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07937" w14:textId="2A6C36A6" w:rsidR="00BD6277" w:rsidRPr="00FE2BA1" w:rsidRDefault="00862778" w:rsidP="00514B35">
      <w:pPr>
        <w:pStyle w:val="TdocHeader2"/>
        <w:tabs>
          <w:tab w:val="clear" w:pos="9072"/>
          <w:tab w:val="right" w:pos="9540"/>
        </w:tabs>
        <w:spacing w:line="240" w:lineRule="exact"/>
        <w:rPr>
          <w:rFonts w:cs="Arial"/>
          <w:sz w:val="22"/>
        </w:rPr>
      </w:pPr>
      <w:bookmarkStart w:id="0" w:name="OLE_LINK1"/>
      <w:bookmarkStart w:id="1" w:name="OLE_LINK2"/>
      <w:r w:rsidRPr="005C09D7">
        <w:rPr>
          <w:rFonts w:cs="Arial"/>
          <w:sz w:val="22"/>
        </w:rPr>
        <w:t>3GPP TSG RAN WG1 #114-</w:t>
      </w:r>
      <w:r w:rsidRPr="00FE2BA1">
        <w:rPr>
          <w:rFonts w:cs="Arial"/>
          <w:sz w:val="22"/>
        </w:rPr>
        <w:t xml:space="preserve">bis       </w:t>
      </w:r>
      <w:r w:rsidR="005C09D7" w:rsidRPr="00FE2BA1">
        <w:rPr>
          <w:rFonts w:cs="Arial"/>
          <w:sz w:val="22"/>
        </w:rPr>
        <w:t xml:space="preserve">                                     </w:t>
      </w:r>
      <w:r w:rsidR="00FE2BA1">
        <w:rPr>
          <w:rFonts w:cs="Arial"/>
          <w:sz w:val="22"/>
        </w:rPr>
        <w:t xml:space="preserve">                                  </w:t>
      </w:r>
      <w:r w:rsidR="005C09D7" w:rsidRPr="00FE2BA1">
        <w:rPr>
          <w:rFonts w:cs="Arial"/>
          <w:sz w:val="22"/>
        </w:rPr>
        <w:t xml:space="preserve">                                                  </w:t>
      </w:r>
      <w:r w:rsidR="00FE2BA1" w:rsidRPr="00FE2BA1">
        <w:rPr>
          <w:rFonts w:cs="Arial"/>
          <w:sz w:val="22"/>
        </w:rPr>
        <w:t>R1-2310413</w:t>
      </w:r>
    </w:p>
    <w:p w14:paraId="7D670912" w14:textId="61DD9F85" w:rsidR="00BD6277" w:rsidRPr="00E11807" w:rsidRDefault="00862778" w:rsidP="00514B35">
      <w:pPr>
        <w:pStyle w:val="TdocHeader2"/>
        <w:tabs>
          <w:tab w:val="clear" w:pos="9072"/>
          <w:tab w:val="right" w:pos="9540"/>
        </w:tabs>
        <w:spacing w:line="240" w:lineRule="exact"/>
        <w:rPr>
          <w:rFonts w:cs="Arial"/>
          <w:sz w:val="22"/>
        </w:rPr>
      </w:pPr>
      <w:r w:rsidRPr="00E11807">
        <w:rPr>
          <w:rFonts w:cs="Arial"/>
          <w:sz w:val="22"/>
        </w:rPr>
        <w:t>Xiamen, China, October 9</w:t>
      </w:r>
      <w:r w:rsidR="005C09D7" w:rsidRPr="00E11807">
        <w:rPr>
          <w:rFonts w:cs="Arial"/>
          <w:sz w:val="22"/>
        </w:rPr>
        <w:t>th –</w:t>
      </w:r>
      <w:r w:rsidRPr="00E11807">
        <w:rPr>
          <w:rFonts w:cs="Arial"/>
          <w:sz w:val="22"/>
        </w:rPr>
        <w:t xml:space="preserve"> October 13</w:t>
      </w:r>
      <w:r w:rsidR="005C09D7" w:rsidRPr="00E11807">
        <w:rPr>
          <w:rFonts w:cs="Arial"/>
          <w:sz w:val="22"/>
        </w:rPr>
        <w:t>th,</w:t>
      </w:r>
      <w:r w:rsidRPr="00E11807">
        <w:rPr>
          <w:rFonts w:cs="Arial"/>
          <w:sz w:val="22"/>
        </w:rPr>
        <w:t xml:space="preserve"> 2023</w:t>
      </w:r>
    </w:p>
    <w:p w14:paraId="74D3EC6D" w14:textId="77777777" w:rsidR="00BD6277" w:rsidRPr="00E11807" w:rsidRDefault="00BD6277">
      <w:pPr>
        <w:pStyle w:val="3GPPHeader"/>
        <w:snapToGrid w:val="0"/>
        <w:rPr>
          <w:rFonts w:eastAsia="Batang" w:cs="Arial"/>
        </w:rPr>
      </w:pPr>
    </w:p>
    <w:p w14:paraId="0121F93A" w14:textId="77777777" w:rsidR="00BD6277" w:rsidRPr="00E11807" w:rsidRDefault="00862778" w:rsidP="00514B35">
      <w:pPr>
        <w:pStyle w:val="TdocHeader2"/>
        <w:tabs>
          <w:tab w:val="clear" w:pos="9072"/>
          <w:tab w:val="right" w:pos="9540"/>
        </w:tabs>
        <w:spacing w:line="240" w:lineRule="exact"/>
        <w:rPr>
          <w:rFonts w:cs="Arial"/>
          <w:sz w:val="22"/>
        </w:rPr>
      </w:pPr>
      <w:r w:rsidRPr="00E11807">
        <w:rPr>
          <w:rFonts w:cs="Arial"/>
          <w:sz w:val="22"/>
        </w:rPr>
        <w:t>Source:</w:t>
      </w:r>
      <w:r w:rsidRPr="00E11807">
        <w:rPr>
          <w:rFonts w:cs="Arial"/>
          <w:sz w:val="22"/>
        </w:rPr>
        <w:tab/>
        <w:t>Moderator (ZTE)</w:t>
      </w:r>
    </w:p>
    <w:p w14:paraId="0F62E1A4" w14:textId="5F01A3C9" w:rsidR="00BD6277" w:rsidRPr="00E11807" w:rsidRDefault="00862778" w:rsidP="00514B35">
      <w:pPr>
        <w:pStyle w:val="TdocHeader2"/>
        <w:tabs>
          <w:tab w:val="clear" w:pos="9072"/>
          <w:tab w:val="right" w:pos="9540"/>
        </w:tabs>
        <w:spacing w:line="240" w:lineRule="exact"/>
        <w:rPr>
          <w:rFonts w:cs="Arial"/>
          <w:sz w:val="22"/>
        </w:rPr>
      </w:pPr>
      <w:r w:rsidRPr="00E11807">
        <w:rPr>
          <w:rFonts w:cs="Arial"/>
          <w:sz w:val="22"/>
        </w:rPr>
        <w:t>Title:</w:t>
      </w:r>
      <w:r w:rsidRPr="00E11807">
        <w:rPr>
          <w:rFonts w:cs="Arial"/>
          <w:sz w:val="22"/>
        </w:rPr>
        <w:tab/>
        <w:t>Summary</w:t>
      </w:r>
      <w:r w:rsidR="00FA0A91">
        <w:rPr>
          <w:rFonts w:cs="Arial"/>
          <w:sz w:val="22"/>
        </w:rPr>
        <w:t>#1</w:t>
      </w:r>
      <w:r w:rsidRPr="00E11807">
        <w:rPr>
          <w:rFonts w:cs="Arial"/>
          <w:sz w:val="22"/>
        </w:rPr>
        <w:t xml:space="preserve"> of maintenance issues on side control information and NCR behavior </w:t>
      </w:r>
    </w:p>
    <w:p w14:paraId="5F771390" w14:textId="77777777" w:rsidR="00BD6277" w:rsidRPr="00E11807" w:rsidRDefault="00862778" w:rsidP="00514B35">
      <w:pPr>
        <w:pStyle w:val="TdocHeader2"/>
        <w:tabs>
          <w:tab w:val="clear" w:pos="9072"/>
          <w:tab w:val="right" w:pos="9540"/>
        </w:tabs>
        <w:spacing w:line="240" w:lineRule="exact"/>
        <w:rPr>
          <w:rFonts w:cs="Arial"/>
          <w:sz w:val="22"/>
        </w:rPr>
      </w:pPr>
      <w:r w:rsidRPr="00E11807">
        <w:rPr>
          <w:rFonts w:cs="Arial"/>
          <w:sz w:val="22"/>
        </w:rPr>
        <w:t>Agenda Item:</w:t>
      </w:r>
      <w:r w:rsidRPr="00E11807">
        <w:rPr>
          <w:rFonts w:cs="Arial"/>
          <w:sz w:val="22"/>
        </w:rPr>
        <w:tab/>
        <w:t>8.11.1</w:t>
      </w:r>
    </w:p>
    <w:bookmarkEnd w:id="0"/>
    <w:bookmarkEnd w:id="1"/>
    <w:p w14:paraId="48E126A0" w14:textId="77777777" w:rsidR="005C09D7" w:rsidRPr="00E11807" w:rsidRDefault="005C09D7" w:rsidP="005C09D7">
      <w:pPr>
        <w:ind w:left="1723" w:hangingChars="780" w:hanging="1723"/>
        <w:rPr>
          <w:rFonts w:cs="Arial"/>
          <w:b/>
        </w:rPr>
      </w:pPr>
      <w:r w:rsidRPr="00E11807">
        <w:rPr>
          <w:rFonts w:cs="Arial"/>
          <w:b/>
        </w:rPr>
        <w:t>Document for:</w:t>
      </w:r>
      <w:r w:rsidRPr="00E11807">
        <w:rPr>
          <w:rFonts w:cs="Arial"/>
          <w:b/>
        </w:rPr>
        <w:tab/>
        <w:t>Discussion and Decision</w:t>
      </w:r>
    </w:p>
    <w:p w14:paraId="0093ABEF" w14:textId="77777777" w:rsidR="005C09D7" w:rsidRPr="00E11807" w:rsidRDefault="005C09D7" w:rsidP="005C09D7">
      <w:pPr>
        <w:pBdr>
          <w:bottom w:val="single" w:sz="4" w:space="1" w:color="auto"/>
        </w:pBdr>
        <w:ind w:right="300"/>
        <w:jc w:val="right"/>
      </w:pPr>
    </w:p>
    <w:p w14:paraId="215FED6C" w14:textId="77777777" w:rsidR="00BD6277" w:rsidRDefault="00862778" w:rsidP="00514B35">
      <w:pPr>
        <w:pStyle w:val="1"/>
        <w:keepNext w:val="0"/>
        <w:numPr>
          <w:ilvl w:val="0"/>
          <w:numId w:val="11"/>
        </w:numPr>
        <w:tabs>
          <w:tab w:val="num" w:pos="360"/>
        </w:tabs>
        <w:spacing w:before="0" w:line="360" w:lineRule="exact"/>
        <w:jc w:val="left"/>
        <w:rPr>
          <w:rFonts w:ascii="Times New Roman" w:hAnsi="Times New Roman"/>
          <w:kern w:val="28"/>
          <w:sz w:val="28"/>
        </w:rPr>
      </w:pPr>
      <w:r>
        <w:rPr>
          <w:rFonts w:ascii="Times New Roman" w:hAnsi="Times New Roman"/>
          <w:kern w:val="28"/>
          <w:sz w:val="28"/>
        </w:rPr>
        <w:t>Introduction</w:t>
      </w:r>
    </w:p>
    <w:p w14:paraId="782407FF" w14:textId="6EF9585F" w:rsidR="00BD6277" w:rsidRPr="00E11807" w:rsidRDefault="00862778" w:rsidP="00BD53A5">
      <w:pPr>
        <w:spacing w:beforeLines="50" w:before="120" w:afterLines="50" w:after="120"/>
        <w:rPr>
          <w:szCs w:val="20"/>
        </w:rPr>
      </w:pPr>
      <w:r w:rsidRPr="00E11807">
        <w:rPr>
          <w:szCs w:val="20"/>
        </w:rPr>
        <w:t xml:space="preserve">In </w:t>
      </w:r>
      <w:r w:rsidRPr="00E11807">
        <w:rPr>
          <w:rFonts w:hint="eastAsia"/>
          <w:szCs w:val="20"/>
        </w:rPr>
        <w:t>this summary, the maintenance issues on side control information and NCR behavior for NCR are discussed.</w:t>
      </w:r>
      <w:r w:rsidR="009B65F4" w:rsidRPr="00E11807">
        <w:rPr>
          <w:szCs w:val="20"/>
        </w:rPr>
        <w:t xml:space="preserve"> Additionally, all TPs are listed in the Appendix</w:t>
      </w:r>
      <w:r w:rsidR="00643CAB" w:rsidRPr="00E11807">
        <w:rPr>
          <w:szCs w:val="20"/>
        </w:rPr>
        <w:t xml:space="preserve"> as reference.</w:t>
      </w:r>
    </w:p>
    <w:p w14:paraId="1953B195" w14:textId="77777777" w:rsidR="00BD6277" w:rsidRDefault="00862778">
      <w:pPr>
        <w:pStyle w:val="1"/>
        <w:keepNext w:val="0"/>
        <w:numPr>
          <w:ilvl w:val="0"/>
          <w:numId w:val="11"/>
        </w:numPr>
        <w:tabs>
          <w:tab w:val="left" w:pos="432"/>
        </w:tabs>
        <w:spacing w:before="360" w:after="60"/>
        <w:ind w:left="862" w:hanging="862"/>
        <w:jc w:val="left"/>
        <w:rPr>
          <w:rFonts w:ascii="Times New Roman" w:hAnsi="Times New Roman"/>
          <w:kern w:val="28"/>
          <w:sz w:val="28"/>
        </w:rPr>
      </w:pPr>
      <w:r>
        <w:rPr>
          <w:rFonts w:ascii="Times New Roman" w:hAnsi="Times New Roman" w:hint="eastAsia"/>
          <w:kern w:val="28"/>
          <w:sz w:val="28"/>
        </w:rPr>
        <w:t>Maintenance issues for NCR</w:t>
      </w:r>
    </w:p>
    <w:p w14:paraId="3AD062FE" w14:textId="77777777" w:rsidR="00BD6277" w:rsidRDefault="00862778">
      <w:pPr>
        <w:pStyle w:val="2"/>
        <w:widowControl w:val="0"/>
        <w:numPr>
          <w:ilvl w:val="1"/>
          <w:numId w:val="11"/>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67727726" w14:textId="77777777" w:rsidR="00BD6277" w:rsidRPr="00E11807" w:rsidRDefault="00862778">
      <w:pPr>
        <w:spacing w:beforeLines="50" w:before="120"/>
        <w:rPr>
          <w:szCs w:val="20"/>
        </w:rPr>
      </w:pPr>
      <w:r w:rsidRPr="00E11807">
        <w:rPr>
          <w:rFonts w:hint="eastAsia"/>
          <w:szCs w:val="20"/>
        </w:rPr>
        <w:t>According to companies</w:t>
      </w:r>
      <w:r w:rsidRPr="00E11807">
        <w:rPr>
          <w:szCs w:val="20"/>
        </w:rPr>
        <w:t>’</w:t>
      </w:r>
      <w:r w:rsidRPr="00E11807">
        <w:rPr>
          <w:rFonts w:hint="eastAsia"/>
          <w:szCs w:val="20"/>
        </w:rPr>
        <w:t xml:space="preserve"> contributions</w:t>
      </w:r>
      <w:r w:rsidRPr="00E11807">
        <w:rPr>
          <w:szCs w:val="20"/>
        </w:rPr>
        <w:t xml:space="preserve">, following aspects are </w:t>
      </w:r>
      <w:r w:rsidRPr="00E11807">
        <w:rPr>
          <w:rFonts w:hint="eastAsia"/>
          <w:szCs w:val="20"/>
        </w:rPr>
        <w:t>proposed</w:t>
      </w:r>
      <w:r w:rsidRPr="00E11807">
        <w:rPr>
          <w:szCs w:val="20"/>
        </w:rPr>
        <w:t xml:space="preserve"> by companies</w:t>
      </w:r>
      <w:r w:rsidRPr="00E11807">
        <w:rPr>
          <w:rFonts w:hint="eastAsia"/>
          <w:szCs w:val="20"/>
        </w:rPr>
        <w:t xml:space="preserve"> on maintenance issues for NCR</w:t>
      </w:r>
      <w:r w:rsidRPr="00E11807">
        <w:rPr>
          <w:szCs w:val="20"/>
        </w:rPr>
        <w:t>:</w:t>
      </w:r>
    </w:p>
    <w:p w14:paraId="2D51D495" w14:textId="66B9126E" w:rsidR="00BD6277" w:rsidRPr="00E11807" w:rsidRDefault="00145F8E">
      <w:pPr>
        <w:pStyle w:val="aff3"/>
        <w:numPr>
          <w:ilvl w:val="0"/>
          <w:numId w:val="12"/>
        </w:numPr>
        <w:ind w:firstLine="440"/>
      </w:pPr>
      <w:r w:rsidRPr="00E11807">
        <w:t xml:space="preserve">AL-1: </w:t>
      </w:r>
      <w:r w:rsidR="00862778" w:rsidRPr="00E11807">
        <w:rPr>
          <w:rFonts w:hint="eastAsia"/>
        </w:rPr>
        <w:t>SCS for aperiodic beam indication</w:t>
      </w:r>
    </w:p>
    <w:p w14:paraId="3755218F" w14:textId="6504EC3C" w:rsidR="00BD6277" w:rsidRDefault="00145F8E">
      <w:pPr>
        <w:pStyle w:val="aff3"/>
        <w:numPr>
          <w:ilvl w:val="0"/>
          <w:numId w:val="12"/>
        </w:numPr>
        <w:ind w:firstLine="440"/>
      </w:pPr>
      <w:r>
        <w:t xml:space="preserve">AL-2: </w:t>
      </w:r>
      <w:r w:rsidR="00862778">
        <w:rPr>
          <w:rFonts w:hint="eastAsia"/>
        </w:rPr>
        <w:t>Number of fields</w:t>
      </w:r>
    </w:p>
    <w:p w14:paraId="57F54516" w14:textId="13DF1443" w:rsidR="00BD6277" w:rsidRDefault="00145F8E">
      <w:pPr>
        <w:pStyle w:val="aff3"/>
        <w:numPr>
          <w:ilvl w:val="0"/>
          <w:numId w:val="12"/>
        </w:numPr>
        <w:ind w:firstLine="440"/>
      </w:pPr>
      <w:r>
        <w:t xml:space="preserve">AL-3: </w:t>
      </w:r>
      <w:r w:rsidR="00862778">
        <w:rPr>
          <w:rFonts w:hint="eastAsia"/>
        </w:rPr>
        <w:t>Priority flag</w:t>
      </w:r>
    </w:p>
    <w:p w14:paraId="77684A89" w14:textId="20A337B9" w:rsidR="00BD6277" w:rsidRDefault="00145F8E">
      <w:pPr>
        <w:pStyle w:val="aff3"/>
        <w:numPr>
          <w:ilvl w:val="0"/>
          <w:numId w:val="12"/>
        </w:numPr>
        <w:ind w:firstLine="440"/>
      </w:pPr>
      <w:r>
        <w:t xml:space="preserve">AL-4: </w:t>
      </w:r>
      <w:r w:rsidR="00862778">
        <w:rPr>
          <w:rFonts w:hint="eastAsia"/>
        </w:rPr>
        <w:t>Timing for NCR-</w:t>
      </w:r>
      <w:proofErr w:type="spellStart"/>
      <w:r w:rsidR="00862778">
        <w:rPr>
          <w:rFonts w:hint="eastAsia"/>
        </w:rPr>
        <w:t>Fwd</w:t>
      </w:r>
      <w:proofErr w:type="spellEnd"/>
    </w:p>
    <w:p w14:paraId="77005909" w14:textId="53173D81" w:rsidR="00BD6277" w:rsidRPr="00E5344E" w:rsidRDefault="00145F8E">
      <w:pPr>
        <w:pStyle w:val="aff3"/>
        <w:numPr>
          <w:ilvl w:val="0"/>
          <w:numId w:val="12"/>
        </w:numPr>
        <w:ind w:firstLine="440"/>
      </w:pPr>
      <w:r>
        <w:t xml:space="preserve">AL-5: </w:t>
      </w:r>
      <w:r w:rsidR="005C6E19">
        <w:t>Matching of DCI size</w:t>
      </w:r>
    </w:p>
    <w:p w14:paraId="2384769E" w14:textId="3FFF7ED5" w:rsidR="00E5344E" w:rsidRPr="00E11807" w:rsidRDefault="00E5344E" w:rsidP="00E5344E">
      <w:pPr>
        <w:pStyle w:val="aff3"/>
        <w:numPr>
          <w:ilvl w:val="0"/>
          <w:numId w:val="12"/>
        </w:numPr>
        <w:ind w:firstLine="440"/>
      </w:pPr>
      <w:r w:rsidRPr="00E11807">
        <w:t xml:space="preserve">BL-1: </w:t>
      </w:r>
      <w:r w:rsidRPr="00E11807">
        <w:rPr>
          <w:rFonts w:hint="eastAsia"/>
        </w:rPr>
        <w:t>SCS</w:t>
      </w:r>
      <w:r w:rsidRPr="00E11807">
        <w:t xml:space="preserve"> of set of symbols for </w:t>
      </w:r>
      <w:r w:rsidRPr="00E11807">
        <w:rPr>
          <w:rFonts w:hint="eastAsia"/>
        </w:rPr>
        <w:t>simultaneously</w:t>
      </w:r>
      <w:r w:rsidRPr="00E11807">
        <w:t xml:space="preserve"> </w:t>
      </w:r>
      <w:r w:rsidRPr="00E11807">
        <w:rPr>
          <w:rFonts w:hint="eastAsia"/>
        </w:rPr>
        <w:t>operation</w:t>
      </w:r>
    </w:p>
    <w:p w14:paraId="0244E8DD" w14:textId="77777777" w:rsidR="00230410" w:rsidRPr="00E11807" w:rsidRDefault="00230410" w:rsidP="00230410">
      <w:pPr>
        <w:pStyle w:val="aff3"/>
        <w:numPr>
          <w:ilvl w:val="0"/>
          <w:numId w:val="12"/>
        </w:numPr>
        <w:ind w:firstLine="440"/>
      </w:pPr>
      <w:r w:rsidRPr="00E11807">
        <w:t>BL-2: Beam indication &amp; application time for</w:t>
      </w:r>
      <w:r w:rsidRPr="00E11807">
        <w:rPr>
          <w:rFonts w:hint="eastAsia"/>
        </w:rPr>
        <w:t xml:space="preserve"> </w:t>
      </w:r>
      <w:r w:rsidRPr="00E11807">
        <w:t>backhaul link</w:t>
      </w:r>
    </w:p>
    <w:p w14:paraId="1AB57992" w14:textId="560B7580" w:rsidR="00E5344E" w:rsidRPr="00E11807" w:rsidRDefault="00E5344E" w:rsidP="00E5344E">
      <w:pPr>
        <w:pStyle w:val="aff3"/>
        <w:numPr>
          <w:ilvl w:val="0"/>
          <w:numId w:val="12"/>
        </w:numPr>
        <w:ind w:firstLine="440"/>
      </w:pPr>
      <w:r w:rsidRPr="00E11807">
        <w:t xml:space="preserve">BL-3: Priority rule between </w:t>
      </w:r>
      <w:r w:rsidRPr="00E11807">
        <w:rPr>
          <w:rFonts w:hint="eastAsia"/>
        </w:rPr>
        <w:t>backhaul link and C-link transmission</w:t>
      </w:r>
      <w:r w:rsidRPr="00E11807">
        <w:t xml:space="preserve"> </w:t>
      </w:r>
    </w:p>
    <w:p w14:paraId="054FABA9" w14:textId="77777777" w:rsidR="00E5344E" w:rsidRPr="00E11807" w:rsidRDefault="00E5344E" w:rsidP="00E5344E">
      <w:pPr>
        <w:pStyle w:val="aff3"/>
        <w:numPr>
          <w:ilvl w:val="0"/>
          <w:numId w:val="12"/>
        </w:numPr>
        <w:ind w:firstLine="440"/>
      </w:pPr>
      <w:r w:rsidRPr="00E11807">
        <w:t>Terminology alignment with higher layer spec</w:t>
      </w:r>
    </w:p>
    <w:p w14:paraId="31385075" w14:textId="382CD94F" w:rsidR="00E5344E" w:rsidRPr="00E5344E" w:rsidRDefault="00E5344E" w:rsidP="00E5344E">
      <w:pPr>
        <w:pStyle w:val="aff3"/>
        <w:numPr>
          <w:ilvl w:val="0"/>
          <w:numId w:val="12"/>
        </w:numPr>
        <w:ind w:firstLine="440"/>
      </w:pPr>
      <w:r w:rsidRPr="00E5344E">
        <w:t>OFF indication</w:t>
      </w:r>
    </w:p>
    <w:p w14:paraId="3CE6C252" w14:textId="1AA1BE02" w:rsidR="00E5344E" w:rsidRPr="00E5344E" w:rsidRDefault="00E5344E" w:rsidP="00E5344E">
      <w:pPr>
        <w:pStyle w:val="aff3"/>
        <w:numPr>
          <w:ilvl w:val="0"/>
          <w:numId w:val="12"/>
        </w:numPr>
        <w:ind w:firstLine="440"/>
      </w:pPr>
      <w:r w:rsidRPr="00E5344E">
        <w:t>BFR related issue</w:t>
      </w:r>
    </w:p>
    <w:p w14:paraId="73173348" w14:textId="3D7B8567" w:rsidR="00E5344E" w:rsidRDefault="00E5344E" w:rsidP="00E5344E">
      <w:pPr>
        <w:pStyle w:val="aff3"/>
        <w:numPr>
          <w:ilvl w:val="0"/>
          <w:numId w:val="12"/>
        </w:numPr>
        <w:ind w:firstLine="440"/>
      </w:pPr>
      <w:r w:rsidRPr="00E5344E">
        <w:rPr>
          <w:rFonts w:hint="eastAsia"/>
        </w:rPr>
        <w:t>Others</w:t>
      </w:r>
    </w:p>
    <w:p w14:paraId="46B991DD" w14:textId="48F55E03" w:rsidR="00E86AEC" w:rsidRPr="00E86AEC" w:rsidRDefault="00E86AEC" w:rsidP="00E86AEC">
      <w:pPr>
        <w:rPr>
          <w:szCs w:val="20"/>
        </w:rPr>
      </w:pPr>
      <w:r w:rsidRPr="00E11807">
        <w:rPr>
          <w:szCs w:val="20"/>
        </w:rPr>
        <w:t>Companies are encouraged to provide the inputs and it should be noticed that “</w:t>
      </w:r>
      <w:r w:rsidRPr="00E86AEC">
        <w:rPr>
          <w:color w:val="FF0000"/>
          <w:szCs w:val="20"/>
          <w:lang w:val="en-GB"/>
        </w:rPr>
        <w:t xml:space="preserve">For Rel-18 maintenance, </w:t>
      </w:r>
      <w:r w:rsidRPr="00E86AEC">
        <w:rPr>
          <w:color w:val="FF0000"/>
          <w:szCs w:val="20"/>
          <w:u w:val="single"/>
          <w:lang w:val="en-GB"/>
        </w:rPr>
        <w:t>only essential corrections</w:t>
      </w:r>
      <w:r w:rsidRPr="00E86AEC">
        <w:rPr>
          <w:color w:val="FF0000"/>
          <w:szCs w:val="20"/>
          <w:lang w:val="en-GB"/>
        </w:rPr>
        <w:t xml:space="preserve"> will be considered</w:t>
      </w:r>
      <w:r w:rsidRPr="00E11807">
        <w:rPr>
          <w:szCs w:val="20"/>
        </w:rPr>
        <w:t>” as suggested by Chair.</w:t>
      </w:r>
      <w:r w:rsidR="006A2678" w:rsidRPr="00E11807">
        <w:rPr>
          <w:szCs w:val="20"/>
        </w:rPr>
        <w:t xml:space="preserve"> </w:t>
      </w:r>
      <w:r w:rsidR="006A2678">
        <w:rPr>
          <w:szCs w:val="20"/>
        </w:rPr>
        <w:t>The details for each topic are listed below.</w:t>
      </w:r>
    </w:p>
    <w:p w14:paraId="051F5167" w14:textId="6A9757C7" w:rsidR="00BD6277" w:rsidRPr="00E11807" w:rsidRDefault="00CA21EA">
      <w:pPr>
        <w:pStyle w:val="3"/>
        <w:keepLines w:val="0"/>
        <w:numPr>
          <w:ilvl w:val="2"/>
          <w:numId w:val="11"/>
        </w:numPr>
        <w:tabs>
          <w:tab w:val="left" w:pos="720"/>
        </w:tabs>
        <w:spacing w:before="240" w:after="60" w:line="240" w:lineRule="auto"/>
        <w:ind w:left="720" w:hanging="720"/>
        <w:rPr>
          <w:rFonts w:eastAsiaTheme="minorEastAsia"/>
          <w:b/>
        </w:rPr>
      </w:pPr>
      <w:r w:rsidRPr="00E11807">
        <w:rPr>
          <w:rFonts w:eastAsiaTheme="minorEastAsia"/>
          <w:b/>
        </w:rPr>
        <w:lastRenderedPageBreak/>
        <w:t xml:space="preserve">AL-1: </w:t>
      </w:r>
      <w:r w:rsidR="00862778" w:rsidRPr="00E11807">
        <w:rPr>
          <w:rFonts w:eastAsiaTheme="minorEastAsia" w:hint="eastAsia"/>
          <w:b/>
        </w:rPr>
        <w:t>SCS for aperiodic beam indication</w:t>
      </w:r>
    </w:p>
    <w:p w14:paraId="1D829AB0" w14:textId="77777777" w:rsidR="00BD6277" w:rsidRPr="00E11807" w:rsidRDefault="00862778">
      <w:pPr>
        <w:rPr>
          <w:szCs w:val="20"/>
        </w:rPr>
      </w:pPr>
      <w:r w:rsidRPr="00E11807">
        <w:rPr>
          <w:rFonts w:hint="eastAsia"/>
          <w:szCs w:val="20"/>
        </w:rPr>
        <w:t xml:space="preserve">According to the agreement reached in RAN1#112 and latest draft CR for TS 38.213, </w:t>
      </w:r>
      <w:r w:rsidRPr="00E11807">
        <w:rPr>
          <w:szCs w:val="20"/>
        </w:rPr>
        <w:t xml:space="preserve">additional clarification on the </w:t>
      </w:r>
      <w:r w:rsidRPr="00E11807">
        <w:rPr>
          <w:rFonts w:hint="eastAsia"/>
          <w:szCs w:val="20"/>
        </w:rPr>
        <w:t xml:space="preserve">SCSs </w:t>
      </w:r>
      <w:r w:rsidRPr="00E11807">
        <w:rPr>
          <w:szCs w:val="20"/>
        </w:rPr>
        <w:t xml:space="preserve">for </w:t>
      </w:r>
      <w:r w:rsidRPr="00E11807">
        <w:rPr>
          <w:rFonts w:hint="eastAsia"/>
          <w:szCs w:val="20"/>
        </w:rPr>
        <w:t xml:space="preserve">slot offset k in FG 43-3 </w:t>
      </w:r>
      <w:r w:rsidRPr="00E11807">
        <w:rPr>
          <w:szCs w:val="20"/>
        </w:rPr>
        <w:t>seems necessary</w:t>
      </w:r>
      <w:r w:rsidRPr="00E11807">
        <w:rPr>
          <w:rFonts w:hint="eastAsia"/>
          <w:szCs w:val="20"/>
        </w:rPr>
        <w:t xml:space="preserve">. </w:t>
      </w:r>
      <w:r w:rsidRPr="00E11807">
        <w:rPr>
          <w:szCs w:val="20"/>
        </w:rPr>
        <w:t xml:space="preserve">Additionally, further discussion on </w:t>
      </w:r>
      <w:r w:rsidRPr="00E11807">
        <w:rPr>
          <w:rFonts w:hint="eastAsia"/>
          <w:szCs w:val="20"/>
        </w:rPr>
        <w:t>how to determine the reference slot for time resources</w:t>
      </w:r>
      <w:r w:rsidRPr="00E11807">
        <w:rPr>
          <w:szCs w:val="20"/>
        </w:rPr>
        <w:t xml:space="preserve"> is needed</w:t>
      </w:r>
      <w:r w:rsidRPr="00E11807">
        <w:rPr>
          <w:rFonts w:hint="eastAsia"/>
          <w:szCs w:val="20"/>
        </w:rPr>
        <w:t xml:space="preserve"> when the SCS of the PDCCH and the reference SCS provided by </w:t>
      </w:r>
      <w:proofErr w:type="spellStart"/>
      <w:r w:rsidRPr="00E11807">
        <w:rPr>
          <w:szCs w:val="20"/>
        </w:rPr>
        <w:t>ncr-referenceSCS</w:t>
      </w:r>
      <w:proofErr w:type="spellEnd"/>
      <w:r w:rsidRPr="00E11807">
        <w:rPr>
          <w:rFonts w:hint="eastAsia"/>
          <w:szCs w:val="20"/>
        </w:rPr>
        <w:t xml:space="preserve"> for the NCR-</w:t>
      </w:r>
      <w:proofErr w:type="spellStart"/>
      <w:r w:rsidRPr="00E11807">
        <w:rPr>
          <w:rFonts w:hint="eastAsia"/>
          <w:szCs w:val="20"/>
        </w:rPr>
        <w:t>Fwd</w:t>
      </w:r>
      <w:proofErr w:type="spellEnd"/>
      <w:r w:rsidRPr="00E11807">
        <w:rPr>
          <w:rFonts w:hint="eastAsia"/>
          <w:szCs w:val="20"/>
        </w:rPr>
        <w:t xml:space="preserve"> forwarding are different.</w:t>
      </w:r>
    </w:p>
    <w:tbl>
      <w:tblPr>
        <w:tblStyle w:val="afb"/>
        <w:tblW w:w="0" w:type="auto"/>
        <w:tblLook w:val="04A0" w:firstRow="1" w:lastRow="0" w:firstColumn="1" w:lastColumn="0" w:noHBand="0" w:noVBand="1"/>
      </w:tblPr>
      <w:tblGrid>
        <w:gridCol w:w="10160"/>
      </w:tblGrid>
      <w:tr w:rsidR="00BD6277" w:rsidRPr="00E11807" w14:paraId="3D12FA89" w14:textId="77777777">
        <w:tc>
          <w:tcPr>
            <w:tcW w:w="0" w:type="auto"/>
          </w:tcPr>
          <w:p w14:paraId="3675033E" w14:textId="77777777" w:rsidR="00BD6277" w:rsidRPr="00E11807" w:rsidRDefault="00862778">
            <w:pPr>
              <w:spacing w:before="120" w:line="280" w:lineRule="atLeast"/>
              <w:rPr>
                <w:b/>
                <w:bCs/>
                <w:szCs w:val="20"/>
                <w:highlight w:val="green"/>
              </w:rPr>
            </w:pPr>
            <w:r w:rsidRPr="00E11807">
              <w:rPr>
                <w:b/>
                <w:bCs/>
                <w:szCs w:val="20"/>
                <w:highlight w:val="green"/>
              </w:rPr>
              <w:t>Agreement in RAN1#112</w:t>
            </w:r>
          </w:p>
          <w:p w14:paraId="420A28EE" w14:textId="77777777" w:rsidR="00BD6277" w:rsidRPr="00E11807" w:rsidRDefault="00862778">
            <w:pPr>
              <w:spacing w:before="120" w:line="280" w:lineRule="atLeast"/>
              <w:rPr>
                <w:szCs w:val="20"/>
              </w:rPr>
            </w:pPr>
            <w:r w:rsidRPr="00E11807">
              <w:rPr>
                <w:bCs/>
                <w:szCs w:val="20"/>
              </w:rPr>
              <w:t xml:space="preserve">For the aperiodic beam indication, </w:t>
            </w:r>
            <w:r w:rsidRPr="00E11807">
              <w:rPr>
                <w:szCs w:val="20"/>
              </w:rPr>
              <w:t xml:space="preserve">the reference of slot offset for each time resource is defined as the slot </w:t>
            </w:r>
            <w:proofErr w:type="spellStart"/>
            <w:r w:rsidRPr="00E11807">
              <w:rPr>
                <w:szCs w:val="20"/>
              </w:rPr>
              <w:t>n+k</w:t>
            </w:r>
            <w:proofErr w:type="spellEnd"/>
            <w:r w:rsidRPr="00E11807">
              <w:rPr>
                <w:szCs w:val="20"/>
              </w:rPr>
              <w:t xml:space="preserve"> where n refers to the slot that NCR-MT receive the DCI carrying the indication and:</w:t>
            </w:r>
          </w:p>
          <w:p w14:paraId="1AD11046" w14:textId="77777777" w:rsidR="00BD6277" w:rsidRPr="00E11807" w:rsidRDefault="00862778">
            <w:pPr>
              <w:pStyle w:val="aff3"/>
              <w:numPr>
                <w:ilvl w:val="0"/>
                <w:numId w:val="13"/>
              </w:numPr>
              <w:spacing w:line="280" w:lineRule="atLeast"/>
              <w:ind w:firstLine="440"/>
            </w:pPr>
            <w:r w:rsidRPr="00E11807">
              <w:t>Option-2: k refers to the offset value [defined by NCR-MT capability and/or declared by vendor].</w:t>
            </w:r>
          </w:p>
          <w:p w14:paraId="616A10CA" w14:textId="77777777" w:rsidR="00BD6277" w:rsidRPr="00E11807" w:rsidRDefault="00862778">
            <w:pPr>
              <w:pStyle w:val="aff3"/>
              <w:numPr>
                <w:ilvl w:val="1"/>
                <w:numId w:val="13"/>
              </w:numPr>
              <w:spacing w:line="280" w:lineRule="atLeast"/>
              <w:ind w:firstLine="440"/>
            </w:pPr>
            <w:r w:rsidRPr="00E11807">
              <w:t>Note: This k is different from the parameter used to define the Slot offset for the time resource.</w:t>
            </w:r>
          </w:p>
        </w:tc>
      </w:tr>
    </w:tbl>
    <w:p w14:paraId="1C223BDA" w14:textId="77777777" w:rsidR="00BD6277" w:rsidRPr="00E11807" w:rsidRDefault="00862778" w:rsidP="006617E8">
      <w:pPr>
        <w:spacing w:before="120"/>
        <w:rPr>
          <w:szCs w:val="20"/>
        </w:rPr>
      </w:pPr>
      <w:r w:rsidRPr="00E11807">
        <w:rPr>
          <w:szCs w:val="20"/>
        </w:rPr>
        <w:t>According</w:t>
      </w:r>
      <w:r w:rsidRPr="00E11807">
        <w:rPr>
          <w:rFonts w:hint="eastAsia"/>
          <w:szCs w:val="20"/>
        </w:rPr>
        <w:t xml:space="preserve"> to companies</w:t>
      </w:r>
      <w:r w:rsidRPr="00E11807">
        <w:rPr>
          <w:szCs w:val="20"/>
        </w:rPr>
        <w:t>’</w:t>
      </w:r>
      <w:r w:rsidRPr="00E11807">
        <w:rPr>
          <w:rFonts w:hint="eastAsia"/>
          <w:szCs w:val="20"/>
        </w:rPr>
        <w:t xml:space="preserve"> contributions, the following views are summarized to address the issue:</w:t>
      </w:r>
    </w:p>
    <w:p w14:paraId="685EEB1E" w14:textId="77777777" w:rsidR="00BD6277" w:rsidRPr="00E11807" w:rsidRDefault="00862778">
      <w:pPr>
        <w:pStyle w:val="aff3"/>
        <w:numPr>
          <w:ilvl w:val="0"/>
          <w:numId w:val="14"/>
        </w:numPr>
        <w:ind w:firstLine="440"/>
      </w:pPr>
      <w:r w:rsidRPr="00E11807">
        <w:rPr>
          <w:rFonts w:hint="eastAsia"/>
        </w:rPr>
        <w:t xml:space="preserve">Option 1: The SCS of PDCCH reception slot n and offset k are based on the SCS configuration of the PDCCH </w:t>
      </w:r>
    </w:p>
    <w:p w14:paraId="1C6EBE55" w14:textId="5FEE0DED" w:rsidR="00BD6277" w:rsidRPr="00E11807" w:rsidRDefault="00862778">
      <w:pPr>
        <w:pStyle w:val="aff3"/>
        <w:numPr>
          <w:ilvl w:val="1"/>
          <w:numId w:val="14"/>
        </w:numPr>
        <w:ind w:firstLine="440"/>
      </w:pPr>
      <w:r w:rsidRPr="00E11807">
        <w:rPr>
          <w:rFonts w:hint="eastAsia"/>
        </w:rPr>
        <w:t>[ZTE</w:t>
      </w:r>
      <w:r w:rsidR="00595D7E" w:rsidRPr="00E11807">
        <w:t xml:space="preserve"> (</w:t>
      </w:r>
      <w:r w:rsidR="00595D7E" w:rsidRPr="00E11807">
        <w:rPr>
          <w:b/>
        </w:rPr>
        <w:t>TP-8</w:t>
      </w:r>
      <w:r w:rsidR="00595D7E" w:rsidRPr="00E11807">
        <w:t>)</w:t>
      </w:r>
      <w:r w:rsidRPr="00E11807">
        <w:rPr>
          <w:rFonts w:hint="eastAsia"/>
        </w:rPr>
        <w:t>, Ericsson</w:t>
      </w:r>
      <w:r w:rsidR="00595D7E" w:rsidRPr="00E11807">
        <w:t xml:space="preserve"> (</w:t>
      </w:r>
      <w:r w:rsidR="00764CD1" w:rsidRPr="00E11807">
        <w:t>in</w:t>
      </w:r>
      <w:r w:rsidR="00764CD1" w:rsidRPr="00E11807">
        <w:rPr>
          <w:b/>
        </w:rPr>
        <w:t xml:space="preserve"> AI 8.11.2</w:t>
      </w:r>
      <w:r w:rsidR="00595D7E" w:rsidRPr="00E11807">
        <w:t>)</w:t>
      </w:r>
      <w:r w:rsidRPr="00E11807">
        <w:rPr>
          <w:rFonts w:hint="eastAsia"/>
        </w:rPr>
        <w:t>, Fujitsu</w:t>
      </w:r>
      <w:r w:rsidR="00595D7E" w:rsidRPr="00E11807">
        <w:t xml:space="preserve"> (</w:t>
      </w:r>
      <w:r w:rsidR="00595D7E" w:rsidRPr="00E11807">
        <w:rPr>
          <w:b/>
        </w:rPr>
        <w:t>TP-</w:t>
      </w:r>
      <w:r w:rsidR="00764CD1" w:rsidRPr="00E11807">
        <w:rPr>
          <w:b/>
        </w:rPr>
        <w:t>2</w:t>
      </w:r>
      <w:r w:rsidR="00294EF7" w:rsidRPr="00E11807">
        <w:rPr>
          <w:b/>
        </w:rPr>
        <w:t>0</w:t>
      </w:r>
      <w:r w:rsidR="00595D7E" w:rsidRPr="00E11807">
        <w:t>)</w:t>
      </w:r>
      <w:r w:rsidRPr="00E11807">
        <w:rPr>
          <w:rFonts w:hint="eastAsia"/>
        </w:rPr>
        <w:t xml:space="preserve">] mention that this follows the legacy behavior of </w:t>
      </w:r>
      <w:proofErr w:type="gramStart"/>
      <w:r w:rsidRPr="00E11807">
        <w:rPr>
          <w:rFonts w:hint="eastAsia"/>
        </w:rPr>
        <w:t>other</w:t>
      </w:r>
      <w:proofErr w:type="gramEnd"/>
      <w:r w:rsidRPr="00E11807">
        <w:rPr>
          <w:rFonts w:hint="eastAsia"/>
        </w:rPr>
        <w:t xml:space="preserve"> </w:t>
      </w:r>
      <w:r w:rsidR="009243EA" w:rsidRPr="00E11807">
        <w:t>DCI based</w:t>
      </w:r>
      <w:r w:rsidRPr="00E11807">
        <w:rPr>
          <w:rFonts w:hint="eastAsia"/>
        </w:rPr>
        <w:t xml:space="preserve"> </w:t>
      </w:r>
      <w:proofErr w:type="spellStart"/>
      <w:r w:rsidRPr="00E11807">
        <w:rPr>
          <w:rFonts w:hint="eastAsia"/>
        </w:rPr>
        <w:t>signallings</w:t>
      </w:r>
      <w:proofErr w:type="spellEnd"/>
      <w:r w:rsidRPr="00E11807">
        <w:rPr>
          <w:rFonts w:hint="eastAsia"/>
        </w:rPr>
        <w:t>.</w:t>
      </w:r>
    </w:p>
    <w:p w14:paraId="52E50C22" w14:textId="77777777" w:rsidR="00BD6277" w:rsidRPr="00E11807" w:rsidRDefault="00862778">
      <w:pPr>
        <w:pStyle w:val="aff3"/>
        <w:numPr>
          <w:ilvl w:val="0"/>
          <w:numId w:val="14"/>
        </w:numPr>
        <w:ind w:firstLine="440"/>
      </w:pPr>
      <w:r w:rsidRPr="00E11807">
        <w:rPr>
          <w:rFonts w:hint="eastAsia"/>
        </w:rPr>
        <w:t>Option 2: The SCS of PDCCH reception slot n and offset k are based on the reference SCS in aperiodic RRC configuration</w:t>
      </w:r>
    </w:p>
    <w:p w14:paraId="380F6379" w14:textId="543C41BA" w:rsidR="00BD6277" w:rsidRPr="00E11807" w:rsidRDefault="00862778">
      <w:pPr>
        <w:pStyle w:val="aff3"/>
        <w:numPr>
          <w:ilvl w:val="1"/>
          <w:numId w:val="14"/>
        </w:numPr>
        <w:ind w:firstLine="440"/>
      </w:pPr>
      <w:r w:rsidRPr="00E11807">
        <w:rPr>
          <w:rFonts w:hint="eastAsia"/>
        </w:rPr>
        <w:t>[Samsung</w:t>
      </w:r>
      <w:r w:rsidR="00444A07" w:rsidRPr="00E11807">
        <w:t xml:space="preserve"> (</w:t>
      </w:r>
      <w:r w:rsidR="00444A07" w:rsidRPr="00E11807">
        <w:rPr>
          <w:b/>
        </w:rPr>
        <w:t>TP-16</w:t>
      </w:r>
      <w:r w:rsidR="00444A07" w:rsidRPr="00E11807">
        <w:t>)</w:t>
      </w:r>
      <w:r w:rsidRPr="00E11807">
        <w:rPr>
          <w:rFonts w:hint="eastAsia"/>
        </w:rPr>
        <w:t>] also proposes to change the definition of n so that slot n is a last slot of NCR-</w:t>
      </w:r>
      <w:proofErr w:type="spellStart"/>
      <w:r w:rsidRPr="00E11807">
        <w:rPr>
          <w:rFonts w:hint="eastAsia"/>
        </w:rPr>
        <w:t>Fwd</w:t>
      </w:r>
      <w:proofErr w:type="spellEnd"/>
      <w:r w:rsidRPr="00E11807">
        <w:rPr>
          <w:rFonts w:hint="eastAsia"/>
        </w:rPr>
        <w:t xml:space="preserve"> that overlaps with the slot for receiving the PDCCH that indicates the time resource.</w:t>
      </w:r>
    </w:p>
    <w:p w14:paraId="4167DABF" w14:textId="26B269F8" w:rsidR="00BD6277" w:rsidRPr="00E11807" w:rsidRDefault="00862778" w:rsidP="00A566EE">
      <w:pPr>
        <w:pStyle w:val="aff3"/>
        <w:ind w:firstLineChars="0" w:firstLine="0"/>
      </w:pPr>
      <w:r w:rsidRPr="00E11807">
        <w:rPr>
          <w:rFonts w:hint="eastAsia"/>
        </w:rPr>
        <w:t>From Moderator</w:t>
      </w:r>
      <w:r w:rsidRPr="00E11807">
        <w:t>’</w:t>
      </w:r>
      <w:r w:rsidRPr="00E11807">
        <w:rPr>
          <w:rFonts w:hint="eastAsia"/>
        </w:rPr>
        <w:t>s perspective, Option 1 has clear majority</w:t>
      </w:r>
      <w:r w:rsidRPr="00E11807">
        <w:t>’</w:t>
      </w:r>
      <w:r w:rsidRPr="00E11807">
        <w:rPr>
          <w:rFonts w:hint="eastAsia"/>
        </w:rPr>
        <w:t>s support and it follows the legacy behavior of other DCIs, then it</w:t>
      </w:r>
      <w:r w:rsidRPr="00E11807">
        <w:t>’</w:t>
      </w:r>
      <w:r w:rsidRPr="00E11807">
        <w:rPr>
          <w:rFonts w:hint="eastAsia"/>
        </w:rPr>
        <w:t>s suggests to go with Option 1.</w:t>
      </w:r>
    </w:p>
    <w:p w14:paraId="483F974B" w14:textId="7BEB079F" w:rsidR="00BD6277" w:rsidRPr="00E11807" w:rsidRDefault="00862778" w:rsidP="00A566EE">
      <w:pPr>
        <w:pStyle w:val="aff3"/>
        <w:ind w:firstLineChars="0" w:firstLine="0"/>
      </w:pPr>
      <w:r w:rsidRPr="00E11807">
        <w:rPr>
          <w:rFonts w:hint="eastAsia"/>
        </w:rPr>
        <w:t>In addition, regarding the issue that there may not be sufficient time between DCI reception and application time,</w:t>
      </w:r>
      <w:r w:rsidR="000650AC" w:rsidRPr="00E11807">
        <w:t xml:space="preserve"> more details are provided by [ZTE, Ericsson]. W</w:t>
      </w:r>
      <w:r w:rsidRPr="00E11807">
        <w:rPr>
          <w:rFonts w:hint="eastAsia"/>
        </w:rPr>
        <w:t>hen the DCI is not located in the first several symbols of a slot in terms of the SCS of NCR-</w:t>
      </w:r>
      <w:proofErr w:type="spellStart"/>
      <w:r w:rsidRPr="00E11807">
        <w:rPr>
          <w:rFonts w:hint="eastAsia"/>
        </w:rPr>
        <w:t>Fwd</w:t>
      </w:r>
      <w:proofErr w:type="spellEnd"/>
      <w:r w:rsidRPr="00E11807">
        <w:rPr>
          <w:rFonts w:hint="eastAsia"/>
        </w:rPr>
        <w:t>, [Ericsson] proposes that the DCI application time is postponed until the start of the subsequent slot according to the indicated reference SCS, while [ZTE] believes that the issue of the spacing between the end of the PDCCH reception and the reference slot less than the required delay for handling DCI can be solved by implementation.</w:t>
      </w:r>
    </w:p>
    <w:p w14:paraId="4A9C0424" w14:textId="5E3C79DC" w:rsidR="00BD6277" w:rsidRPr="00E11807" w:rsidRDefault="00862778">
      <w:pPr>
        <w:pStyle w:val="aff3"/>
        <w:ind w:firstLine="442"/>
        <w:rPr>
          <w:i/>
          <w:iCs/>
        </w:rPr>
      </w:pPr>
      <w:r w:rsidRPr="00E11807">
        <w:rPr>
          <w:rFonts w:hint="eastAsia"/>
          <w:b/>
          <w:i/>
          <w:iCs/>
          <w:highlight w:val="yellow"/>
        </w:rPr>
        <w:t>Proposal 1:</w:t>
      </w:r>
      <w:r w:rsidRPr="00E11807">
        <w:rPr>
          <w:rFonts w:hint="eastAsia"/>
          <w:i/>
          <w:iCs/>
          <w:highlight w:val="yellow"/>
        </w:rPr>
        <w:t xml:space="preserve"> </w:t>
      </w:r>
      <w:r w:rsidR="005051A4" w:rsidRPr="00E11807">
        <w:rPr>
          <w:i/>
          <w:iCs/>
          <w:highlight w:val="yellow"/>
        </w:rPr>
        <w:t>The following TP is accepted</w:t>
      </w:r>
      <w:r w:rsidRPr="00E11807">
        <w:rPr>
          <w:rFonts w:hint="eastAsia"/>
          <w:i/>
          <w:iCs/>
          <w:highlight w:val="yellow"/>
        </w:rPr>
        <w:t>.</w:t>
      </w:r>
      <w:r w:rsidRPr="00E11807">
        <w:rPr>
          <w:rFonts w:hint="eastAsia"/>
          <w:i/>
          <w:iCs/>
        </w:rPr>
        <w:t xml:space="preserve"> </w:t>
      </w:r>
    </w:p>
    <w:tbl>
      <w:tblPr>
        <w:tblStyle w:val="afb"/>
        <w:tblW w:w="0" w:type="auto"/>
        <w:tblLook w:val="04A0" w:firstRow="1" w:lastRow="0" w:firstColumn="1" w:lastColumn="0" w:noHBand="0" w:noVBand="1"/>
      </w:tblPr>
      <w:tblGrid>
        <w:gridCol w:w="9855"/>
      </w:tblGrid>
      <w:tr w:rsidR="005051A4" w14:paraId="67007DEF" w14:textId="77777777" w:rsidTr="00A57418">
        <w:tc>
          <w:tcPr>
            <w:tcW w:w="9855" w:type="dxa"/>
          </w:tcPr>
          <w:p w14:paraId="4F5DE185" w14:textId="77777777" w:rsidR="005051A4" w:rsidRDefault="005051A4" w:rsidP="00A57418">
            <w:pPr>
              <w:pStyle w:val="CRCoverPage"/>
              <w:spacing w:before="120" w:after="0"/>
              <w:jc w:val="both"/>
              <w:rPr>
                <w:rFonts w:ascii="Times New Roman" w:eastAsia="宋体" w:hAnsi="Times New Roman"/>
                <w:b/>
                <w:bCs/>
                <w:iCs/>
                <w:lang w:val="en-US" w:eastAsia="zh-CN"/>
              </w:rPr>
            </w:pPr>
            <w:r>
              <w:rPr>
                <w:rFonts w:ascii="Times New Roman" w:eastAsia="宋体" w:hAnsi="Times New Roman"/>
                <w:b/>
                <w:bCs/>
                <w:iCs/>
                <w:lang w:val="en-US" w:eastAsia="zh-CN"/>
              </w:rPr>
              <w:t xml:space="preserve">Reason for change: </w:t>
            </w:r>
          </w:p>
          <w:p w14:paraId="5FA18168" w14:textId="77777777" w:rsidR="005051A4" w:rsidRPr="00E11807" w:rsidRDefault="005051A4" w:rsidP="00A57418">
            <w:pPr>
              <w:spacing w:before="120"/>
              <w:rPr>
                <w:iCs/>
              </w:rPr>
            </w:pPr>
            <w:r w:rsidRPr="00E11807">
              <w:rPr>
                <w:iCs/>
              </w:rPr>
              <w:t xml:space="preserve">In the current specification, it is not clear what the SCSs for slot n of the PDCCH reception, offset value k in FG 43-3 and the reference slot for time resources are. The specification also does not consider how to determine the reference slot for time resources if the SCS of the PDCCH and the reference SCS provided by </w:t>
            </w:r>
            <w:proofErr w:type="spellStart"/>
            <w:r w:rsidRPr="00E11807">
              <w:rPr>
                <w:iCs/>
              </w:rPr>
              <w:t>ncr-referenceSCS</w:t>
            </w:r>
            <w:proofErr w:type="spellEnd"/>
            <w:r w:rsidRPr="00E11807">
              <w:rPr>
                <w:iCs/>
              </w:rPr>
              <w:t xml:space="preserve"> for the NCR-</w:t>
            </w:r>
            <w:proofErr w:type="spellStart"/>
            <w:r w:rsidRPr="00E11807">
              <w:rPr>
                <w:iCs/>
              </w:rPr>
              <w:t>Fwd</w:t>
            </w:r>
            <w:proofErr w:type="spellEnd"/>
            <w:r w:rsidRPr="00E11807">
              <w:rPr>
                <w:iCs/>
              </w:rPr>
              <w:t xml:space="preserve"> are different.</w:t>
            </w:r>
          </w:p>
          <w:p w14:paraId="51EE67AB" w14:textId="77777777" w:rsidR="005051A4" w:rsidRPr="00E11807" w:rsidRDefault="005051A4" w:rsidP="00A57418">
            <w:pPr>
              <w:spacing w:before="120"/>
              <w:rPr>
                <w:b/>
                <w:bCs/>
                <w:iCs/>
              </w:rPr>
            </w:pPr>
            <w:r w:rsidRPr="00E11807">
              <w:rPr>
                <w:b/>
                <w:bCs/>
                <w:iCs/>
              </w:rPr>
              <w:t>Summary of change:</w:t>
            </w:r>
          </w:p>
          <w:p w14:paraId="420BF2BF" w14:textId="77777777" w:rsidR="005051A4" w:rsidRPr="00E11807" w:rsidRDefault="005051A4" w:rsidP="00A57418">
            <w:pPr>
              <w:spacing w:before="120" w:line="280" w:lineRule="atLeast"/>
              <w:rPr>
                <w:iCs/>
              </w:rPr>
            </w:pPr>
            <w:r w:rsidRPr="00E11807">
              <w:lastRenderedPageBreak/>
              <w:t xml:space="preserve">Clarify </w:t>
            </w:r>
            <w:r w:rsidRPr="00E11807">
              <w:rPr>
                <w:iCs/>
              </w:rPr>
              <w:t>the SCSs for slot n of the PDCCH reception, offset value k in FG 43-3 and the reference slot for time resources, and define the reference slot based on the slot n of the PDCCH reception and offset value k.</w:t>
            </w:r>
          </w:p>
          <w:p w14:paraId="5F6C6B3E" w14:textId="77777777" w:rsidR="005051A4" w:rsidRPr="00E11807" w:rsidRDefault="005051A4" w:rsidP="00A57418">
            <w:pPr>
              <w:spacing w:before="120"/>
              <w:rPr>
                <w:b/>
                <w:bCs/>
                <w:iCs/>
              </w:rPr>
            </w:pPr>
            <w:r w:rsidRPr="00E11807">
              <w:rPr>
                <w:b/>
                <w:bCs/>
                <w:iCs/>
              </w:rPr>
              <w:t>Consequences if not approved:</w:t>
            </w:r>
          </w:p>
          <w:p w14:paraId="5D5B0BE7" w14:textId="77777777" w:rsidR="005051A4" w:rsidRPr="00E11807" w:rsidRDefault="005051A4" w:rsidP="00A57418">
            <w:pPr>
              <w:spacing w:before="120" w:line="280" w:lineRule="atLeast"/>
              <w:rPr>
                <w:iCs/>
              </w:rPr>
            </w:pPr>
            <w:r w:rsidRPr="00E11807">
              <w:rPr>
                <w:iCs/>
              </w:rPr>
              <w:t>The SCSs for slot n of the PDCCH reception, offset value k in FG 43-3 and the reference slot for time resources are not clear.</w:t>
            </w:r>
          </w:p>
          <w:p w14:paraId="08E489B8" w14:textId="77777777" w:rsidR="005051A4" w:rsidRPr="00E11807" w:rsidRDefault="005051A4" w:rsidP="00A57418">
            <w:pPr>
              <w:spacing w:before="120" w:line="280" w:lineRule="atLeast"/>
              <w:rPr>
                <w:iCs/>
              </w:rPr>
            </w:pPr>
            <w:r w:rsidRPr="00E11807">
              <w:rPr>
                <w:iCs/>
              </w:rPr>
              <w:t>=========================================================================</w:t>
            </w:r>
          </w:p>
          <w:p w14:paraId="4284016E" w14:textId="77777777" w:rsidR="005051A4" w:rsidRPr="00E11807" w:rsidRDefault="005051A4" w:rsidP="00A57418">
            <w:pPr>
              <w:spacing w:before="120" w:line="280" w:lineRule="atLeast"/>
            </w:pPr>
            <w:r w:rsidRPr="00E11807">
              <w:t>20</w:t>
            </w:r>
            <w:r w:rsidRPr="00E11807">
              <w:tab/>
              <w:t>Network controlled repeater</w:t>
            </w:r>
          </w:p>
          <w:p w14:paraId="5D37AB88" w14:textId="77777777" w:rsidR="005051A4" w:rsidRPr="00E11807" w:rsidRDefault="005051A4" w:rsidP="00A57418">
            <w:pPr>
              <w:spacing w:before="120"/>
              <w:jc w:val="center"/>
            </w:pPr>
            <w:r w:rsidRPr="00E11807">
              <w:rPr>
                <w:b/>
                <w:bCs/>
                <w:color w:val="FF0000"/>
              </w:rPr>
              <w:t>&lt; Unchanged text omitted &gt;</w:t>
            </w:r>
          </w:p>
          <w:p w14:paraId="3BBC60B1" w14:textId="77777777" w:rsidR="005051A4" w:rsidRPr="00E11807" w:rsidRDefault="005051A4" w:rsidP="00A57418">
            <w:pPr>
              <w:spacing w:beforeLines="50" w:before="120" w:line="280" w:lineRule="atLeast"/>
            </w:pPr>
            <w:r w:rsidRPr="00E11807">
              <w:rPr>
                <w:iCs/>
              </w:rPr>
              <w:t xml:space="preserve">The NCR-MT can be configured to monitor PDCCH according to USS sets for detection of a DCI format </w:t>
            </w:r>
            <w:r w:rsidRPr="00E11807">
              <w:t xml:space="preserve">2_8 </w:t>
            </w:r>
            <w:r w:rsidRPr="00E11807">
              <w:rPr>
                <w:iCs/>
              </w:rPr>
              <w:t>with CRC scrambled by an NCR-RNTI</w:t>
            </w:r>
            <w:r w:rsidRPr="00E11807">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E11807">
              <w:rPr>
                <w:i/>
                <w:iCs/>
              </w:rPr>
              <w:t>slotOffsetAperiodic</w:t>
            </w:r>
            <w:proofErr w:type="spellEnd"/>
            <w:r w:rsidRPr="00E11807">
              <w:t xml:space="preserve"> slots from a reference slot and at a symbol that is offset by </w:t>
            </w:r>
            <w:proofErr w:type="spellStart"/>
            <w:r w:rsidRPr="00E11807">
              <w:rPr>
                <w:i/>
                <w:iCs/>
              </w:rPr>
              <w:t>symbolOffset</w:t>
            </w:r>
            <w:proofErr w:type="spellEnd"/>
            <w:r w:rsidRPr="00E11807">
              <w:t xml:space="preserve"> from the start of the slot, and has a duration provided by </w:t>
            </w:r>
            <w:proofErr w:type="spellStart"/>
            <w:r w:rsidRPr="00E11807">
              <w:rPr>
                <w:i/>
                <w:iCs/>
              </w:rPr>
              <w:t>durationInSymbols</w:t>
            </w:r>
            <w:proofErr w:type="spellEnd"/>
            <w:r w:rsidRPr="00E11807">
              <w:t xml:space="preserve"> for a SCS provided by </w:t>
            </w:r>
            <w:proofErr w:type="spellStart"/>
            <w:r w:rsidRPr="00E11807">
              <w:rPr>
                <w:i/>
                <w:iCs/>
              </w:rPr>
              <w:t>ncr-referenceSCS</w:t>
            </w:r>
            <w:proofErr w:type="spellEnd"/>
            <w:r w:rsidRPr="00E11807">
              <w:t xml:space="preserve">. The reference slot is </w:t>
            </w:r>
            <w:r w:rsidRPr="00E11807">
              <w:rPr>
                <w:strike/>
                <w:color w:val="FF0000"/>
              </w:rPr>
              <w:t xml:space="preserve">a slot that is after a slot of a PDCCH reception that provides the DCI format 2_8 by a number of slots indicated by FG 43-3 </w:t>
            </w:r>
            <w:r w:rsidRPr="00E11807">
              <w:rPr>
                <w:color w:val="FF0000"/>
              </w:rPr>
              <w:t xml:space="preserve">slot </w:t>
            </w:r>
            <m:oMath>
              <m:d>
                <m:dPr>
                  <m:begChr m:val="⌈"/>
                  <m:endChr m:val="⌉"/>
                  <m:ctrlPr>
                    <w:rPr>
                      <w:rFonts w:ascii="Cambria Math" w:hAnsi="Cambria Math"/>
                      <w:i/>
                      <w:color w:val="FF0000"/>
                    </w:rPr>
                  </m:ctrlPr>
                </m:dPr>
                <m:e>
                  <m:f>
                    <m:fPr>
                      <m:ctrlPr>
                        <w:rPr>
                          <w:rFonts w:ascii="Cambria Math" w:hAnsi="Cambria Math"/>
                          <w:color w:val="FF0000"/>
                        </w:rPr>
                      </m:ctrlPr>
                    </m:fPr>
                    <m:num>
                      <m:sSup>
                        <m:sSupPr>
                          <m:ctrlPr>
                            <w:rPr>
                              <w:rFonts w:ascii="Cambria Math" w:hAnsi="Cambria Math"/>
                              <w:color w:val="FF0000"/>
                            </w:rPr>
                          </m:ctrlPr>
                        </m:sSupPr>
                        <m:e>
                          <m:r>
                            <m:rPr>
                              <m:sty m:val="p"/>
                            </m:rPr>
                            <w:rPr>
                              <w:rFonts w:ascii="Cambria Math" w:hAnsi="Cambria Math"/>
                              <w:color w:val="FF0000"/>
                            </w:rPr>
                            <m:t>2</m:t>
                          </m:r>
                        </m:e>
                        <m:sup>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ref</m:t>
                              </m:r>
                            </m:sub>
                          </m:sSub>
                        </m:sup>
                      </m:sSup>
                    </m:num>
                    <m:den>
                      <m:sSup>
                        <m:sSupPr>
                          <m:ctrlPr>
                            <w:rPr>
                              <w:rFonts w:ascii="Cambria Math" w:hAnsi="Cambria Math"/>
                              <w:color w:val="FF0000"/>
                            </w:rPr>
                          </m:ctrlPr>
                        </m:sSupPr>
                        <m:e>
                          <m:r>
                            <m:rPr>
                              <m:sty m:val="p"/>
                            </m:rPr>
                            <w:rPr>
                              <w:rFonts w:ascii="Cambria Math" w:hAnsi="Cambria Math"/>
                              <w:color w:val="FF0000"/>
                            </w:rPr>
                            <m:t>2</m:t>
                          </m:r>
                        </m:e>
                        <m:sup>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p>
                      </m:sSup>
                    </m:den>
                  </m:f>
                  <m:sSub>
                    <m:sSubPr>
                      <m:ctrlPr>
                        <w:rPr>
                          <w:rFonts w:ascii="Cambria Math" w:hAnsi="Cambria Math"/>
                          <w:i/>
                          <w:color w:val="FF0000"/>
                        </w:rPr>
                      </m:ctrlPr>
                    </m:sSubPr>
                    <m:e>
                      <m:r>
                        <w:rPr>
                          <w:rFonts w:ascii="Cambria Math" w:eastAsia="MS Mincho" w:hAnsi="Cambria Math"/>
                          <w:color w:val="FF0000"/>
                        </w:rPr>
                        <m:t>∙(n+</m:t>
                      </m:r>
                      <m:r>
                        <w:rPr>
                          <w:rFonts w:ascii="Cambria Math" w:hAnsi="Cambria Math"/>
                          <w:color w:val="FF0000"/>
                        </w:rPr>
                        <m:t>k</m:t>
                      </m:r>
                    </m:e>
                    <m:sub>
                      <m:r>
                        <m:rPr>
                          <m:sty m:val="p"/>
                        </m:rPr>
                        <w:rPr>
                          <w:rFonts w:ascii="Cambria Math" w:hAnsi="Cambria Math"/>
                          <w:color w:val="FF0000"/>
                        </w:rPr>
                        <m:t xml:space="preserve">slot offset, </m:t>
                      </m:r>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b>
                  </m:sSub>
                  <m:r>
                    <w:rPr>
                      <w:rFonts w:ascii="Cambria Math" w:hAnsi="Cambria Math"/>
                      <w:color w:val="FF0000"/>
                    </w:rPr>
                    <m:t>)</m:t>
                  </m:r>
                </m:e>
              </m:d>
            </m:oMath>
            <w:r w:rsidRPr="00E11807">
              <w:rPr>
                <w:color w:val="FF0000"/>
              </w:rPr>
              <w:t xml:space="preserve">, where </w:t>
            </w:r>
            <m:oMath>
              <m:r>
                <w:rPr>
                  <w:rFonts w:ascii="Cambria Math" w:eastAsia="MS Mincho" w:hAnsi="Cambria Math"/>
                  <w:color w:val="FF0000"/>
                </w:rPr>
                <m:t>n</m:t>
              </m:r>
            </m:oMath>
            <w:r w:rsidRPr="00E11807">
              <w:rPr>
                <w:color w:val="FF0000"/>
              </w:rPr>
              <w:t xml:space="preserve"> is the slot of a PDCCH reception that provides the DCI format 2_8, </w:t>
            </w:r>
            <m:oMath>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ref</m:t>
                  </m:r>
                </m:sub>
              </m:sSub>
            </m:oMath>
            <w:r w:rsidRPr="00E11807">
              <w:rPr>
                <w:color w:val="FF0000"/>
              </w:rPr>
              <w:t xml:space="preserve"> is the SCS configuration for the SCS provided by </w:t>
            </w:r>
            <w:proofErr w:type="spellStart"/>
            <w:r w:rsidRPr="00E11807">
              <w:rPr>
                <w:i/>
                <w:iCs/>
                <w:color w:val="FF0000"/>
              </w:rPr>
              <w:t>ncr-referenceSCS</w:t>
            </w:r>
            <w:proofErr w:type="spellEnd"/>
            <w:r w:rsidRPr="00E11807">
              <w:rPr>
                <w:color w:val="FF0000"/>
              </w:rPr>
              <w:t xml:space="preserve">, </w:t>
            </w:r>
            <m:oMath>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oMath>
            <w:r w:rsidRPr="00E11807">
              <w:rPr>
                <w:color w:val="FF0000"/>
              </w:rPr>
              <w:t xml:space="preserve"> is the SCS configuration for the PDCCH, and </w:t>
            </w:r>
            <m:oMath>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 xml:space="preserve">slot offset, </m:t>
                  </m:r>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b>
              </m:sSub>
            </m:oMath>
            <w:r w:rsidRPr="00E11807">
              <w:rPr>
                <w:color w:val="FF0000"/>
              </w:rPr>
              <w:t xml:space="preserve"> is a number of slots indicated by FG 43-3</w:t>
            </w:r>
            <w:r w:rsidRPr="00E11807">
              <w:t xml:space="preserve">. </w:t>
            </w:r>
          </w:p>
          <w:p w14:paraId="44D62970" w14:textId="77777777" w:rsidR="005051A4" w:rsidRDefault="005051A4" w:rsidP="00A57418">
            <w:pPr>
              <w:spacing w:before="120"/>
              <w:jc w:val="center"/>
            </w:pPr>
            <w:r>
              <w:rPr>
                <w:b/>
                <w:bCs/>
                <w:color w:val="FF0000"/>
              </w:rPr>
              <w:t>&lt; Unchanged text omitted &gt;</w:t>
            </w:r>
          </w:p>
        </w:tc>
      </w:tr>
    </w:tbl>
    <w:p w14:paraId="5E57C87F" w14:textId="77777777" w:rsidR="00BD6277" w:rsidRPr="00E11807" w:rsidRDefault="00862778">
      <w:pPr>
        <w:spacing w:beforeLines="100" w:before="240" w:afterLines="100" w:after="240"/>
        <w:rPr>
          <w:szCs w:val="20"/>
        </w:rPr>
      </w:pPr>
      <w:r w:rsidRPr="00E11807">
        <w:rPr>
          <w:szCs w:val="20"/>
        </w:rPr>
        <w:lastRenderedPageBreak/>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26"/>
        <w:gridCol w:w="7026"/>
      </w:tblGrid>
      <w:tr w:rsidR="00BD6277" w14:paraId="63368C96" w14:textId="77777777" w:rsidTr="00233B1E">
        <w:trPr>
          <w:trHeight w:val="335"/>
          <w:jc w:val="center"/>
        </w:trPr>
        <w:tc>
          <w:tcPr>
            <w:tcW w:w="1926" w:type="dxa"/>
          </w:tcPr>
          <w:p w14:paraId="68B38DCC" w14:textId="77777777" w:rsidR="00BD6277" w:rsidRDefault="00862778">
            <w:pPr>
              <w:jc w:val="center"/>
              <w:rPr>
                <w:szCs w:val="20"/>
              </w:rPr>
            </w:pPr>
            <w:r>
              <w:rPr>
                <w:szCs w:val="20"/>
              </w:rPr>
              <w:t>Companies</w:t>
            </w:r>
          </w:p>
        </w:tc>
        <w:tc>
          <w:tcPr>
            <w:tcW w:w="7026" w:type="dxa"/>
          </w:tcPr>
          <w:p w14:paraId="4B53A6E5" w14:textId="77777777" w:rsidR="00BD6277" w:rsidRDefault="00862778">
            <w:pPr>
              <w:jc w:val="center"/>
              <w:rPr>
                <w:szCs w:val="20"/>
              </w:rPr>
            </w:pPr>
            <w:r>
              <w:rPr>
                <w:szCs w:val="20"/>
              </w:rPr>
              <w:t>Comments and Views</w:t>
            </w:r>
          </w:p>
        </w:tc>
      </w:tr>
      <w:tr w:rsidR="00BD6277" w14:paraId="53319DAD" w14:textId="77777777" w:rsidTr="00233B1E">
        <w:trPr>
          <w:trHeight w:val="342"/>
          <w:jc w:val="center"/>
        </w:trPr>
        <w:tc>
          <w:tcPr>
            <w:tcW w:w="1926" w:type="dxa"/>
          </w:tcPr>
          <w:p w14:paraId="3EBC37D3" w14:textId="308921E5" w:rsidR="00BD6277" w:rsidRDefault="00CD4CD6">
            <w:pPr>
              <w:rPr>
                <w:szCs w:val="20"/>
              </w:rPr>
            </w:pPr>
            <w:r>
              <w:rPr>
                <w:szCs w:val="20"/>
              </w:rPr>
              <w:t>CATT</w:t>
            </w:r>
          </w:p>
        </w:tc>
        <w:tc>
          <w:tcPr>
            <w:tcW w:w="7026" w:type="dxa"/>
          </w:tcPr>
          <w:p w14:paraId="55B6719E" w14:textId="72D7155F" w:rsidR="00BD6277" w:rsidRDefault="00CD4CD6">
            <w:pPr>
              <w:rPr>
                <w:szCs w:val="20"/>
              </w:rPr>
            </w:pPr>
            <w:r>
              <w:rPr>
                <w:szCs w:val="20"/>
              </w:rPr>
              <w:t>OK</w:t>
            </w:r>
          </w:p>
        </w:tc>
      </w:tr>
      <w:tr w:rsidR="008B2C1F" w14:paraId="57D173C5" w14:textId="77777777" w:rsidTr="00233B1E">
        <w:trPr>
          <w:trHeight w:val="342"/>
          <w:jc w:val="center"/>
        </w:trPr>
        <w:tc>
          <w:tcPr>
            <w:tcW w:w="1926" w:type="dxa"/>
          </w:tcPr>
          <w:p w14:paraId="4C5DB89F" w14:textId="4BB7B7AF" w:rsidR="008B2C1F" w:rsidRDefault="008B2C1F" w:rsidP="008B2C1F">
            <w:pPr>
              <w:rPr>
                <w:szCs w:val="20"/>
              </w:rPr>
            </w:pPr>
            <w:r>
              <w:rPr>
                <w:rFonts w:hint="eastAsia"/>
                <w:szCs w:val="20"/>
              </w:rPr>
              <w:t>N</w:t>
            </w:r>
            <w:r>
              <w:rPr>
                <w:szCs w:val="20"/>
              </w:rPr>
              <w:t>TT Docomo</w:t>
            </w:r>
          </w:p>
        </w:tc>
        <w:tc>
          <w:tcPr>
            <w:tcW w:w="7026" w:type="dxa"/>
          </w:tcPr>
          <w:p w14:paraId="42808740" w14:textId="620E856C" w:rsidR="008B2C1F" w:rsidRDefault="008B2C1F" w:rsidP="008B2C1F">
            <w:pPr>
              <w:rPr>
                <w:szCs w:val="20"/>
              </w:rPr>
            </w:pPr>
            <w:r>
              <w:rPr>
                <w:szCs w:val="20"/>
              </w:rPr>
              <w:t>Support.</w:t>
            </w:r>
          </w:p>
        </w:tc>
      </w:tr>
      <w:tr w:rsidR="00233B1E" w14:paraId="370CB456" w14:textId="77777777" w:rsidTr="00233B1E">
        <w:trPr>
          <w:trHeight w:val="342"/>
          <w:jc w:val="center"/>
        </w:trPr>
        <w:tc>
          <w:tcPr>
            <w:tcW w:w="1926" w:type="dxa"/>
          </w:tcPr>
          <w:p w14:paraId="05E78A26" w14:textId="79BB3AF4" w:rsidR="00233B1E" w:rsidRDefault="00233B1E" w:rsidP="00233B1E">
            <w:pPr>
              <w:rPr>
                <w:szCs w:val="20"/>
              </w:rPr>
            </w:pPr>
            <w:r w:rsidRPr="00126CCE">
              <w:rPr>
                <w:szCs w:val="20"/>
              </w:rPr>
              <w:t xml:space="preserve">Huawei, </w:t>
            </w:r>
            <w:proofErr w:type="spellStart"/>
            <w:r w:rsidRPr="00126CCE">
              <w:rPr>
                <w:szCs w:val="20"/>
              </w:rPr>
              <w:t>HiSilicon</w:t>
            </w:r>
            <w:proofErr w:type="spellEnd"/>
          </w:p>
        </w:tc>
        <w:tc>
          <w:tcPr>
            <w:tcW w:w="7026" w:type="dxa"/>
          </w:tcPr>
          <w:p w14:paraId="6A0AF987" w14:textId="77777777" w:rsidR="00233B1E" w:rsidRPr="00E11807" w:rsidRDefault="00233B1E" w:rsidP="00233B1E">
            <w:pPr>
              <w:rPr>
                <w:szCs w:val="20"/>
              </w:rPr>
            </w:pPr>
            <w:r w:rsidRPr="00E11807">
              <w:rPr>
                <w:szCs w:val="20"/>
              </w:rPr>
              <w:t>We don’t support the proposal. The proposed TP may lead to a conflict to the following agreement:</w:t>
            </w:r>
          </w:p>
          <w:p w14:paraId="4213A77B" w14:textId="77777777" w:rsidR="00233B1E" w:rsidRPr="00E11807" w:rsidRDefault="00233B1E" w:rsidP="00233B1E">
            <w:pPr>
              <w:rPr>
                <w:rFonts w:cs="Times"/>
                <w:szCs w:val="20"/>
                <w:highlight w:val="green"/>
                <w:lang w:eastAsia="x-none"/>
              </w:rPr>
            </w:pPr>
            <w:r w:rsidRPr="00E11807">
              <w:rPr>
                <w:rFonts w:cs="Times"/>
                <w:szCs w:val="20"/>
                <w:highlight w:val="green"/>
                <w:lang w:eastAsia="x-none"/>
              </w:rPr>
              <w:t>Agreement</w:t>
            </w:r>
            <w:r w:rsidRPr="00E11807">
              <w:rPr>
                <w:rFonts w:cs="Times"/>
                <w:szCs w:val="20"/>
                <w:lang w:eastAsia="x-none"/>
              </w:rPr>
              <w:t xml:space="preserve"> (RAN1#112)</w:t>
            </w:r>
          </w:p>
          <w:p w14:paraId="070CE1B2" w14:textId="77777777" w:rsidR="00233B1E" w:rsidRPr="00E11807" w:rsidRDefault="00233B1E" w:rsidP="00233B1E">
            <w:pPr>
              <w:rPr>
                <w:rFonts w:cs="Times"/>
                <w:szCs w:val="20"/>
              </w:rPr>
            </w:pPr>
            <w:r w:rsidRPr="00E11807">
              <w:rPr>
                <w:rFonts w:cs="Times"/>
                <w:szCs w:val="20"/>
              </w:rPr>
              <w:t xml:space="preserve">For the aperiodic beam indication, the reference of slot offset for each time resource is defined as the slot </w:t>
            </w:r>
            <w:proofErr w:type="spellStart"/>
            <w:r w:rsidRPr="00E11807">
              <w:rPr>
                <w:rFonts w:cs="Times"/>
                <w:szCs w:val="20"/>
              </w:rPr>
              <w:t>n+k</w:t>
            </w:r>
            <w:proofErr w:type="spellEnd"/>
            <w:r w:rsidRPr="00E11807">
              <w:rPr>
                <w:rFonts w:cs="Times"/>
                <w:szCs w:val="20"/>
              </w:rPr>
              <w:t xml:space="preserve"> where n refers to the slot that NCR-MT receive the DCI carrying the indication and:</w:t>
            </w:r>
          </w:p>
          <w:p w14:paraId="143B0C22" w14:textId="77777777" w:rsidR="00233B1E" w:rsidRPr="00E11807" w:rsidRDefault="00233B1E" w:rsidP="00233B1E">
            <w:pPr>
              <w:numPr>
                <w:ilvl w:val="0"/>
                <w:numId w:val="13"/>
              </w:numPr>
              <w:rPr>
                <w:rFonts w:cs="Times"/>
                <w:szCs w:val="20"/>
                <w:lang w:eastAsia="x-none"/>
              </w:rPr>
            </w:pPr>
            <w:r w:rsidRPr="00E11807">
              <w:rPr>
                <w:rFonts w:cs="Times"/>
                <w:szCs w:val="20"/>
                <w:lang w:eastAsia="x-none"/>
              </w:rPr>
              <w:t xml:space="preserve">Option-2: k refers to the offset value </w:t>
            </w:r>
            <w:r w:rsidRPr="00E11807">
              <w:rPr>
                <w:rFonts w:cs="Times"/>
                <w:szCs w:val="20"/>
                <w:highlight w:val="yellow"/>
                <w:lang w:eastAsia="x-none"/>
              </w:rPr>
              <w:t>[defined by NCR-MT capability and/or declared by vendor]</w:t>
            </w:r>
            <w:r w:rsidRPr="00E11807">
              <w:rPr>
                <w:rFonts w:cs="Times"/>
                <w:szCs w:val="20"/>
                <w:lang w:eastAsia="x-none"/>
              </w:rPr>
              <w:t>.</w:t>
            </w:r>
          </w:p>
          <w:p w14:paraId="384D3D1C" w14:textId="77777777" w:rsidR="00233B1E" w:rsidRPr="00E11807" w:rsidRDefault="00233B1E" w:rsidP="00233B1E">
            <w:pPr>
              <w:numPr>
                <w:ilvl w:val="1"/>
                <w:numId w:val="13"/>
              </w:numPr>
              <w:rPr>
                <w:rFonts w:cs="Times"/>
                <w:szCs w:val="20"/>
                <w:lang w:eastAsia="x-none"/>
              </w:rPr>
            </w:pPr>
            <w:r w:rsidRPr="00E11807">
              <w:rPr>
                <w:rFonts w:cs="Times"/>
                <w:szCs w:val="20"/>
                <w:lang w:eastAsia="x-none"/>
              </w:rPr>
              <w:t xml:space="preserve">Note: This k is different from the parameter used to define </w:t>
            </w:r>
            <w:r w:rsidRPr="00E11807">
              <w:rPr>
                <w:rFonts w:cs="Times"/>
                <w:szCs w:val="20"/>
                <w:lang w:eastAsia="x-none"/>
              </w:rPr>
              <w:lastRenderedPageBreak/>
              <w:t>the Slot offset for the time resource.</w:t>
            </w:r>
          </w:p>
          <w:p w14:paraId="062E1CF6" w14:textId="77777777" w:rsidR="00233B1E" w:rsidRPr="00E11807" w:rsidRDefault="00233B1E" w:rsidP="00233B1E">
            <w:pPr>
              <w:rPr>
                <w:rFonts w:cs="Times"/>
                <w:szCs w:val="20"/>
              </w:rPr>
            </w:pPr>
          </w:p>
          <w:p w14:paraId="3219CF47" w14:textId="078AE321" w:rsidR="00233B1E" w:rsidRPr="00E11807" w:rsidRDefault="00233B1E" w:rsidP="00233B1E">
            <w:pPr>
              <w:rPr>
                <w:szCs w:val="20"/>
              </w:rPr>
            </w:pPr>
            <w:r w:rsidRPr="00E11807">
              <w:rPr>
                <w:szCs w:val="20"/>
              </w:rPr>
              <w:t xml:space="preserve">For example, assume </w:t>
            </w:r>
            <w:r w:rsidRPr="00E11807">
              <w:rPr>
                <w:i/>
                <w:szCs w:val="20"/>
              </w:rPr>
              <w:t>n</w:t>
            </w:r>
            <w:r w:rsidRPr="00E11807">
              <w:rPr>
                <w:szCs w:val="20"/>
              </w:rPr>
              <w:t xml:space="preserve"> = </w:t>
            </w:r>
            <w:r w:rsidR="004902CF" w:rsidRPr="006A0A27">
              <w:rPr>
                <w:color w:val="FF0000"/>
                <w:szCs w:val="20"/>
              </w:rPr>
              <w:t>1</w:t>
            </w:r>
            <w:r w:rsidRPr="00E11807">
              <w:rPr>
                <w:szCs w:val="20"/>
              </w:rPr>
              <w:t xml:space="preserve">, </w:t>
            </w:r>
            <m:oMath>
              <m:r>
                <w:rPr>
                  <w:rFonts w:ascii="Cambria Math" w:hAnsi="Cambria Math"/>
                  <w:color w:val="FF0000"/>
                </w:rPr>
                <m:t>k=1</m:t>
              </m:r>
            </m:oMath>
            <w:r w:rsidRPr="00E11807">
              <w:rPr>
                <w:szCs w:val="20"/>
              </w:rPr>
              <w:t xml:space="preserve">, and </w:t>
            </w:r>
            <m:oMath>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ref</m:t>
                  </m:r>
                </m:sub>
              </m:sSub>
              <m:r>
                <m:rPr>
                  <m:sty m:val="p"/>
                </m:rPr>
                <w:rPr>
                  <w:rFonts w:ascii="Cambria Math" w:hAnsi="Cambria Math"/>
                  <w:color w:val="FF0000"/>
                </w:rPr>
                <m:t>+1</m:t>
              </m:r>
            </m:oMath>
            <w:r w:rsidRPr="00E11807">
              <w:rPr>
                <w:szCs w:val="20"/>
              </w:rPr>
              <w:t xml:space="preserve">. The reference slot according to the agreement (current specification) is 2 while the reference slot according to the proposed TP is 1. The proposed TP leads to a time gap less than </w:t>
            </w:r>
            <m:oMath>
              <m:r>
                <w:rPr>
                  <w:rFonts w:ascii="Cambria Math" w:hAnsi="Cambria Math"/>
                  <w:color w:val="FF0000"/>
                </w:rPr>
                <m:t>k</m:t>
              </m:r>
            </m:oMath>
            <w:r w:rsidRPr="00E11807">
              <w:rPr>
                <w:szCs w:val="20"/>
              </w:rPr>
              <w:t xml:space="preserve">, which is out of NCR-MT’s capability. </w:t>
            </w:r>
          </w:p>
          <w:p w14:paraId="1EAB91FF" w14:textId="23319C54" w:rsidR="00233B1E" w:rsidRDefault="00233B1E" w:rsidP="00233B1E">
            <w:pPr>
              <w:rPr>
                <w:szCs w:val="20"/>
              </w:rPr>
            </w:pPr>
            <w:r>
              <w:rPr>
                <w:noProof/>
                <w:szCs w:val="20"/>
              </w:rPr>
              <w:drawing>
                <wp:inline distT="0" distB="0" distL="0" distR="0" wp14:anchorId="41470B92" wp14:editId="1102561F">
                  <wp:extent cx="4320000" cy="1498898"/>
                  <wp:effectExtent l="0" t="0" r="444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0" cy="1498898"/>
                          </a:xfrm>
                          <a:prstGeom prst="rect">
                            <a:avLst/>
                          </a:prstGeom>
                          <a:noFill/>
                        </pic:spPr>
                      </pic:pic>
                    </a:graphicData>
                  </a:graphic>
                </wp:inline>
              </w:drawing>
            </w:r>
          </w:p>
        </w:tc>
      </w:tr>
      <w:tr w:rsidR="00991007" w:rsidRPr="00E11807" w14:paraId="2919D67E" w14:textId="77777777" w:rsidTr="00233B1E">
        <w:trPr>
          <w:trHeight w:val="342"/>
          <w:jc w:val="center"/>
        </w:trPr>
        <w:tc>
          <w:tcPr>
            <w:tcW w:w="1926" w:type="dxa"/>
          </w:tcPr>
          <w:p w14:paraId="39C56432" w14:textId="714C6EB9" w:rsidR="00991007" w:rsidRPr="00126CCE" w:rsidRDefault="00991007" w:rsidP="00991007">
            <w:pPr>
              <w:rPr>
                <w:szCs w:val="20"/>
              </w:rPr>
            </w:pPr>
            <w:r>
              <w:rPr>
                <w:rFonts w:eastAsia="Malgun Gothic" w:hint="eastAsia"/>
                <w:szCs w:val="20"/>
              </w:rPr>
              <w:lastRenderedPageBreak/>
              <w:t>E</w:t>
            </w:r>
            <w:r>
              <w:rPr>
                <w:rFonts w:eastAsia="Malgun Gothic"/>
                <w:szCs w:val="20"/>
              </w:rPr>
              <w:t>TRI</w:t>
            </w:r>
          </w:p>
        </w:tc>
        <w:tc>
          <w:tcPr>
            <w:tcW w:w="7026" w:type="dxa"/>
          </w:tcPr>
          <w:p w14:paraId="1C409855" w14:textId="77777777" w:rsidR="00991007" w:rsidRPr="00E11807" w:rsidRDefault="00991007" w:rsidP="00991007">
            <w:pPr>
              <w:rPr>
                <w:rFonts w:eastAsia="Malgun Gothic"/>
                <w:szCs w:val="20"/>
              </w:rPr>
            </w:pPr>
            <w:r w:rsidRPr="00E11807">
              <w:rPr>
                <w:rFonts w:eastAsia="Malgun Gothic" w:hint="eastAsia"/>
                <w:szCs w:val="20"/>
              </w:rPr>
              <w:t>S</w:t>
            </w:r>
            <w:r w:rsidRPr="00E11807">
              <w:rPr>
                <w:rFonts w:eastAsia="Malgun Gothic"/>
                <w:szCs w:val="20"/>
              </w:rPr>
              <w:t>upport the proposal in principle.</w:t>
            </w:r>
          </w:p>
          <w:p w14:paraId="7520C8B9" w14:textId="77777777" w:rsidR="00991007" w:rsidRPr="00E11807" w:rsidRDefault="00991007" w:rsidP="00991007">
            <w:pPr>
              <w:rPr>
                <w:rFonts w:eastAsia="Malgun Gothic"/>
              </w:rPr>
            </w:pPr>
            <w:r w:rsidRPr="00E11807">
              <w:rPr>
                <w:rFonts w:eastAsia="Malgun Gothic"/>
                <w:szCs w:val="20"/>
              </w:rPr>
              <w:t xml:space="preserve">Would it be better to use </w:t>
            </w:r>
            <m:oMath>
              <m:sSub>
                <m:sSubPr>
                  <m:ctrlPr>
                    <w:rPr>
                      <w:rFonts w:ascii="Cambria Math" w:hAnsi="Cambria Math"/>
                      <w:i/>
                    </w:rPr>
                  </m:ctrlPr>
                </m:sSubPr>
                <m:e>
                  <m:r>
                    <w:rPr>
                      <w:rFonts w:ascii="Cambria Math" w:hAnsi="Cambria Math"/>
                    </w:rPr>
                    <m:t>k</m:t>
                  </m:r>
                </m:e>
                <m:sub>
                  <m:r>
                    <m:rPr>
                      <m:sty m:val="p"/>
                    </m:rPr>
                    <w:rPr>
                      <w:rFonts w:ascii="Cambria Math" w:hAnsi="Cambria Math"/>
                    </w:rPr>
                    <m:t>slot offset</m:t>
                  </m:r>
                </m:sub>
              </m:sSub>
            </m:oMath>
            <w:r w:rsidRPr="00E11807">
              <w:t xml:space="preserve"> than </w:t>
            </w:r>
            <m:oMath>
              <m:sSub>
                <m:sSubPr>
                  <m:ctrlPr>
                    <w:rPr>
                      <w:rFonts w:ascii="Cambria Math" w:hAnsi="Cambria Math"/>
                      <w:i/>
                    </w:rPr>
                  </m:ctrlPr>
                </m:sSubPr>
                <m:e>
                  <m:r>
                    <w:rPr>
                      <w:rFonts w:ascii="Cambria Math" w:hAnsi="Cambria Math"/>
                    </w:rPr>
                    <m:t>k</m:t>
                  </m:r>
                </m:e>
                <m:sub>
                  <m:r>
                    <m:rPr>
                      <m:sty m:val="p"/>
                    </m:rPr>
                    <w:rPr>
                      <w:rFonts w:ascii="Cambria Math" w:hAnsi="Cambria Math"/>
                    </w:rPr>
                    <m:t xml:space="preserve">slot offset, </m:t>
                  </m:r>
                  <m:sSub>
                    <m:sSubPr>
                      <m:ctrlPr>
                        <w:rPr>
                          <w:rFonts w:ascii="Cambria Math" w:hAnsi="Cambria Math"/>
                        </w:rPr>
                      </m:ctrlPr>
                    </m:sSubPr>
                    <m:e>
                      <m:r>
                        <w:rPr>
                          <w:rFonts w:ascii="Cambria Math" w:hAnsi="Cambria Math"/>
                        </w:rPr>
                        <m:t>μ</m:t>
                      </m:r>
                    </m:e>
                    <m:sub>
                      <m:r>
                        <m:rPr>
                          <m:sty m:val="p"/>
                        </m:rPr>
                        <w:rPr>
                          <w:rFonts w:ascii="Cambria Math" w:hAnsi="Cambria Math"/>
                        </w:rPr>
                        <m:t>PDCCH</m:t>
                      </m:r>
                    </m:sub>
                  </m:sSub>
                </m:sub>
              </m:sSub>
            </m:oMath>
            <w:r w:rsidRPr="00E11807">
              <w:rPr>
                <w:rFonts w:eastAsia="Malgun Gothic" w:hint="eastAsia"/>
              </w:rPr>
              <w:t>?</w:t>
            </w:r>
          </w:p>
          <w:p w14:paraId="64A1AA94" w14:textId="05C144DE" w:rsidR="00991007" w:rsidRPr="00E11807" w:rsidRDefault="00991007" w:rsidP="00991007">
            <w:pPr>
              <w:rPr>
                <w:szCs w:val="20"/>
              </w:rPr>
            </w:pPr>
            <w:r w:rsidRPr="00E11807">
              <w:rPr>
                <w:rFonts w:eastAsia="Malgun Gothic" w:hint="eastAsia"/>
                <w:szCs w:val="20"/>
              </w:rPr>
              <w:t>W</w:t>
            </w:r>
            <w:r w:rsidRPr="00E11807">
              <w:rPr>
                <w:rFonts w:eastAsia="Malgun Gothic"/>
                <w:szCs w:val="20"/>
              </w:rPr>
              <w:t xml:space="preserve">e think the number of slots indicated by FG 43-3 should assume a single fixed number, which might be neither of </w:t>
            </w:r>
            <m:oMath>
              <m:sSub>
                <m:sSubPr>
                  <m:ctrlPr>
                    <w:rPr>
                      <w:rFonts w:ascii="Cambria Math" w:hAnsi="Cambria Math"/>
                    </w:rPr>
                  </m:ctrlPr>
                </m:sSubPr>
                <m:e>
                  <m:r>
                    <w:rPr>
                      <w:rFonts w:ascii="Cambria Math" w:hAnsi="Cambria Math"/>
                    </w:rPr>
                    <m:t>μ</m:t>
                  </m:r>
                </m:e>
                <m:sub>
                  <m:r>
                    <m:rPr>
                      <m:sty m:val="p"/>
                    </m:rPr>
                    <w:rPr>
                      <w:rFonts w:ascii="Cambria Math" w:hAnsi="Cambria Math"/>
                    </w:rPr>
                    <m:t>ref</m:t>
                  </m:r>
                </m:sub>
              </m:sSub>
            </m:oMath>
            <w:r w:rsidRPr="00E11807">
              <w:rPr>
                <w:rFonts w:eastAsia="Malgun Gothic" w:hint="eastAsia"/>
              </w:rPr>
              <w:t xml:space="preserve"> </w:t>
            </w:r>
            <w:r w:rsidRPr="00E11807">
              <w:rPr>
                <w:rFonts w:eastAsia="Malgun Gothic"/>
              </w:rPr>
              <w:t xml:space="preserve">nor </w:t>
            </w:r>
            <m:oMath>
              <m:sSub>
                <m:sSubPr>
                  <m:ctrlPr>
                    <w:rPr>
                      <w:rFonts w:ascii="Cambria Math" w:hAnsi="Cambria Math"/>
                    </w:rPr>
                  </m:ctrlPr>
                </m:sSubPr>
                <m:e>
                  <m:r>
                    <w:rPr>
                      <w:rFonts w:ascii="Cambria Math" w:hAnsi="Cambria Math"/>
                    </w:rPr>
                    <m:t>μ</m:t>
                  </m:r>
                </m:e>
                <m:sub>
                  <m:r>
                    <m:rPr>
                      <m:sty m:val="p"/>
                    </m:rPr>
                    <w:rPr>
                      <w:rFonts w:ascii="Cambria Math" w:hAnsi="Cambria Math"/>
                    </w:rPr>
                    <m:t>PDCCH</m:t>
                  </m:r>
                </m:sub>
              </m:sSub>
            </m:oMath>
            <w:r w:rsidRPr="00E11807">
              <w:rPr>
                <w:rFonts w:eastAsia="Malgun Gothic" w:hint="eastAsia"/>
              </w:rPr>
              <w:t>.</w:t>
            </w:r>
          </w:p>
        </w:tc>
      </w:tr>
      <w:tr w:rsidR="006E63C7" w:rsidRPr="00E11807" w14:paraId="020BC123" w14:textId="77777777" w:rsidTr="00233B1E">
        <w:trPr>
          <w:trHeight w:val="342"/>
          <w:jc w:val="center"/>
        </w:trPr>
        <w:tc>
          <w:tcPr>
            <w:tcW w:w="1926" w:type="dxa"/>
          </w:tcPr>
          <w:p w14:paraId="1485AF51" w14:textId="456B3D41" w:rsidR="006E63C7" w:rsidRDefault="006E63C7" w:rsidP="006E63C7">
            <w:pPr>
              <w:rPr>
                <w:rFonts w:eastAsia="Malgun Gothic"/>
                <w:szCs w:val="20"/>
              </w:rPr>
            </w:pPr>
            <w:r>
              <w:rPr>
                <w:rFonts w:hint="eastAsia"/>
                <w:szCs w:val="20"/>
              </w:rPr>
              <w:t>S</w:t>
            </w:r>
            <w:r>
              <w:rPr>
                <w:szCs w:val="20"/>
              </w:rPr>
              <w:t>amsung</w:t>
            </w:r>
          </w:p>
        </w:tc>
        <w:tc>
          <w:tcPr>
            <w:tcW w:w="7026" w:type="dxa"/>
          </w:tcPr>
          <w:p w14:paraId="3E19CF10" w14:textId="77777777" w:rsidR="006E63C7" w:rsidRPr="00E11807" w:rsidRDefault="006E63C7" w:rsidP="006E63C7">
            <w:pPr>
              <w:rPr>
                <w:szCs w:val="20"/>
              </w:rPr>
            </w:pPr>
            <w:r w:rsidRPr="00E11807">
              <w:rPr>
                <w:rFonts w:hint="eastAsia"/>
                <w:szCs w:val="20"/>
              </w:rPr>
              <w:t>Do</w:t>
            </w:r>
            <w:r w:rsidRPr="00E11807">
              <w:rPr>
                <w:szCs w:val="20"/>
              </w:rPr>
              <w:t xml:space="preserve"> not agree with the proposal and option 2 is preferred.</w:t>
            </w:r>
          </w:p>
          <w:p w14:paraId="7F297A97" w14:textId="77777777" w:rsidR="006E63C7" w:rsidRPr="00E11807" w:rsidRDefault="006E63C7" w:rsidP="006E63C7">
            <w:pPr>
              <w:rPr>
                <w:szCs w:val="20"/>
              </w:rPr>
            </w:pPr>
            <w:r w:rsidRPr="00E11807">
              <w:rPr>
                <w:szCs w:val="20"/>
              </w:rPr>
              <w:t xml:space="preserve">The schedule SCS (i.e., option 2) should be used as the reference SCS for both slot n and slot </w:t>
            </w:r>
            <w:proofErr w:type="spellStart"/>
            <w:r w:rsidRPr="00E11807">
              <w:rPr>
                <w:szCs w:val="20"/>
              </w:rPr>
              <w:t>n+k</w:t>
            </w:r>
            <w:proofErr w:type="spellEnd"/>
            <w:r w:rsidRPr="00E11807">
              <w:rPr>
                <w:szCs w:val="20"/>
              </w:rPr>
              <w:t xml:space="preserve">. This is similar to PDSCH/PUSCH scheduling where the scheduled SCS of PDSCH/PUSCH is used for scheduling offset determination (rather than the SCS of the corresponding PDCCH). Similar for SCS of scheduled PUCCH for HARQ-ACK that is triggered by a corresponding PDSCH reception (Clause 9.2.3 of 38.213). Hence, same principle should be applied here (i.e., the SCS of access link should be used). </w:t>
            </w:r>
          </w:p>
          <w:p w14:paraId="67A362A2" w14:textId="77777777" w:rsidR="006E63C7" w:rsidRPr="00E11807" w:rsidRDefault="006E63C7" w:rsidP="006E63C7">
            <w:pPr>
              <w:rPr>
                <w:rFonts w:eastAsia="Malgun Gothic"/>
                <w:szCs w:val="20"/>
              </w:rPr>
            </w:pPr>
          </w:p>
        </w:tc>
      </w:tr>
      <w:tr w:rsidR="0010307F" w:rsidRPr="00E11807" w14:paraId="1A29AE58" w14:textId="77777777" w:rsidTr="0010307F">
        <w:tblPrEx>
          <w:jc w:val="left"/>
        </w:tblPrEx>
        <w:trPr>
          <w:trHeight w:val="342"/>
        </w:trPr>
        <w:tc>
          <w:tcPr>
            <w:tcW w:w="1926" w:type="dxa"/>
          </w:tcPr>
          <w:p w14:paraId="6B13DF8A" w14:textId="77777777" w:rsidR="0010307F" w:rsidRPr="00126CCE" w:rsidRDefault="0010307F" w:rsidP="00977B5E">
            <w:pPr>
              <w:rPr>
                <w:szCs w:val="20"/>
              </w:rPr>
            </w:pPr>
            <w:r>
              <w:rPr>
                <w:szCs w:val="20"/>
              </w:rPr>
              <w:t>Fujitsu</w:t>
            </w:r>
          </w:p>
        </w:tc>
        <w:tc>
          <w:tcPr>
            <w:tcW w:w="7026" w:type="dxa"/>
          </w:tcPr>
          <w:p w14:paraId="7473AC89" w14:textId="7906B2B2" w:rsidR="0010307F" w:rsidRPr="00E11807" w:rsidRDefault="0010307F" w:rsidP="00977B5E">
            <w:pPr>
              <w:rPr>
                <w:szCs w:val="20"/>
              </w:rPr>
            </w:pPr>
            <w:r w:rsidRPr="00E11807">
              <w:rPr>
                <w:szCs w:val="20"/>
              </w:rPr>
              <w:t>We share similar concern with Huawei, as we discussed in our paper.</w:t>
            </w:r>
          </w:p>
          <w:p w14:paraId="14AF0A45" w14:textId="77777777" w:rsidR="0010307F" w:rsidRPr="00E11807" w:rsidRDefault="0010307F" w:rsidP="00977B5E">
            <w:pPr>
              <w:rPr>
                <w:szCs w:val="20"/>
              </w:rPr>
            </w:pPr>
            <w:r w:rsidRPr="00E11807">
              <w:rPr>
                <w:szCs w:val="20"/>
              </w:rPr>
              <w:t xml:space="preserve">To address the concern, we support TP-20 as the proponent. </w:t>
            </w:r>
          </w:p>
        </w:tc>
      </w:tr>
      <w:tr w:rsidR="00977B5E" w:rsidRPr="00E11807" w14:paraId="7D05C65A" w14:textId="77777777" w:rsidTr="0010307F">
        <w:tblPrEx>
          <w:jc w:val="left"/>
        </w:tblPrEx>
        <w:trPr>
          <w:trHeight w:val="342"/>
        </w:trPr>
        <w:tc>
          <w:tcPr>
            <w:tcW w:w="1926" w:type="dxa"/>
          </w:tcPr>
          <w:p w14:paraId="06F7DDAA" w14:textId="3264C42C" w:rsidR="00977B5E" w:rsidRDefault="00977B5E" w:rsidP="00977B5E">
            <w:pPr>
              <w:rPr>
                <w:szCs w:val="20"/>
              </w:rPr>
            </w:pPr>
            <w:r>
              <w:rPr>
                <w:rFonts w:eastAsia="Malgun Gothic" w:hint="eastAsia"/>
                <w:szCs w:val="20"/>
              </w:rPr>
              <w:t>L</w:t>
            </w:r>
            <w:r>
              <w:rPr>
                <w:rFonts w:eastAsia="Malgun Gothic"/>
                <w:szCs w:val="20"/>
              </w:rPr>
              <w:t>G</w:t>
            </w:r>
          </w:p>
        </w:tc>
        <w:tc>
          <w:tcPr>
            <w:tcW w:w="7026" w:type="dxa"/>
          </w:tcPr>
          <w:p w14:paraId="6DFF7A5A" w14:textId="5EC6A55F" w:rsidR="00977B5E" w:rsidRPr="00E11807" w:rsidRDefault="00977B5E" w:rsidP="00977B5E">
            <w:pPr>
              <w:rPr>
                <w:szCs w:val="20"/>
              </w:rPr>
            </w:pPr>
            <w:r w:rsidRPr="00E11807">
              <w:rPr>
                <w:rFonts w:eastAsia="Malgun Gothic"/>
                <w:szCs w:val="20"/>
              </w:rPr>
              <w:t xml:space="preserve">Support. </w:t>
            </w:r>
            <w:r w:rsidRPr="00E11807">
              <w:rPr>
                <w:rFonts w:eastAsia="Malgun Gothic" w:hint="eastAsia"/>
                <w:szCs w:val="20"/>
              </w:rPr>
              <w:t>P</w:t>
            </w:r>
            <w:r w:rsidRPr="00E11807">
              <w:rPr>
                <w:rFonts w:eastAsia="Malgun Gothic"/>
                <w:szCs w:val="20"/>
              </w:rPr>
              <w:t>roposed TP seems very straightforward and clear to us. It is our understanding that the reference SCS is not configured per-resource manner, it seems very reasonable to us.</w:t>
            </w:r>
          </w:p>
        </w:tc>
      </w:tr>
      <w:tr w:rsidR="00FF67C3" w:rsidRPr="00E11807" w14:paraId="61B84447" w14:textId="77777777" w:rsidTr="0010307F">
        <w:tblPrEx>
          <w:jc w:val="left"/>
        </w:tblPrEx>
        <w:trPr>
          <w:trHeight w:val="342"/>
        </w:trPr>
        <w:tc>
          <w:tcPr>
            <w:tcW w:w="1926" w:type="dxa"/>
          </w:tcPr>
          <w:p w14:paraId="40FE89C3" w14:textId="52D22AC0" w:rsidR="00FF67C3" w:rsidRPr="00FF67C3" w:rsidRDefault="00FF67C3" w:rsidP="00FF67C3">
            <w:pPr>
              <w:rPr>
                <w:rFonts w:eastAsia="Malgun Gothic"/>
                <w:szCs w:val="20"/>
              </w:rPr>
            </w:pPr>
            <w:r>
              <w:rPr>
                <w:sz w:val="20"/>
                <w:szCs w:val="20"/>
                <w:lang w:val="en-GB"/>
              </w:rPr>
              <w:t>Ericsson</w:t>
            </w:r>
          </w:p>
        </w:tc>
        <w:tc>
          <w:tcPr>
            <w:tcW w:w="7026" w:type="dxa"/>
          </w:tcPr>
          <w:p w14:paraId="63BEDFF0" w14:textId="77777777" w:rsidR="00FF67C3" w:rsidRDefault="00FF67C3" w:rsidP="00FF67C3">
            <w:pPr>
              <w:spacing w:line="276" w:lineRule="auto"/>
              <w:rPr>
                <w:sz w:val="20"/>
                <w:szCs w:val="20"/>
                <w:lang w:val="en-GB"/>
              </w:rPr>
            </w:pPr>
            <w:r>
              <w:rPr>
                <w:sz w:val="20"/>
                <w:szCs w:val="20"/>
                <w:lang w:val="en-GB"/>
              </w:rPr>
              <w:t xml:space="preserve">We </w:t>
            </w:r>
            <w:r w:rsidRPr="00484C37">
              <w:rPr>
                <w:b/>
                <w:bCs/>
                <w:sz w:val="20"/>
                <w:szCs w:val="20"/>
                <w:lang w:val="en-GB"/>
              </w:rPr>
              <w:t>support</w:t>
            </w:r>
            <w:r>
              <w:rPr>
                <w:sz w:val="20"/>
                <w:szCs w:val="20"/>
                <w:lang w:val="en-GB"/>
              </w:rPr>
              <w:t xml:space="preserve"> </w:t>
            </w:r>
            <w:r w:rsidRPr="00484C37">
              <w:rPr>
                <w:b/>
                <w:bCs/>
                <w:sz w:val="20"/>
                <w:szCs w:val="20"/>
                <w:lang w:val="en-GB"/>
              </w:rPr>
              <w:t>the conclusion</w:t>
            </w:r>
            <w:r>
              <w:rPr>
                <w:sz w:val="20"/>
                <w:szCs w:val="20"/>
                <w:lang w:val="en-GB"/>
              </w:rPr>
              <w:t xml:space="preserve"> but do </w:t>
            </w:r>
            <w:r w:rsidRPr="00484C37">
              <w:rPr>
                <w:b/>
                <w:bCs/>
                <w:sz w:val="20"/>
                <w:szCs w:val="20"/>
                <w:lang w:val="en-GB"/>
              </w:rPr>
              <w:t>not support the TP</w:t>
            </w:r>
            <w:r>
              <w:rPr>
                <w:sz w:val="20"/>
                <w:szCs w:val="20"/>
                <w:lang w:val="en-GB"/>
              </w:rPr>
              <w:t>. Introducing a mathematical formula for this simple relation is not needed and will complicate implementation. Furthermore, the TP does not specify which reference SCS is concerned. A simpler TP would be:</w:t>
            </w:r>
          </w:p>
          <w:p w14:paraId="7FF7D521" w14:textId="2CA1F260" w:rsidR="00FF67C3" w:rsidRPr="00E11807" w:rsidRDefault="00FF67C3" w:rsidP="00FF67C3">
            <w:pPr>
              <w:rPr>
                <w:rFonts w:eastAsia="Malgun Gothic"/>
                <w:szCs w:val="20"/>
              </w:rPr>
            </w:pPr>
            <w:r w:rsidRPr="00CF0510">
              <w:rPr>
                <w:b/>
                <w:bCs/>
                <w:color w:val="FF0000"/>
                <w:sz w:val="20"/>
                <w:szCs w:val="20"/>
                <w:lang w:val="en-GB"/>
              </w:rPr>
              <w:t xml:space="preserve">If the indicated DCI application time as determined by the MT’s numerology does </w:t>
            </w:r>
            <w:r w:rsidRPr="00CF0510">
              <w:rPr>
                <w:b/>
                <w:bCs/>
                <w:color w:val="FF0000"/>
                <w:sz w:val="20"/>
                <w:szCs w:val="20"/>
                <w:lang w:val="en-GB"/>
              </w:rPr>
              <w:lastRenderedPageBreak/>
              <w:t xml:space="preserve">not coincide with a slot boundary of the indicated reference SCS of </w:t>
            </w:r>
            <w:r w:rsidRPr="00CF0510">
              <w:rPr>
                <w:b/>
                <w:bCs/>
                <w:i/>
                <w:iCs/>
                <w:color w:val="FF0000"/>
                <w:sz w:val="20"/>
                <w:szCs w:val="20"/>
                <w:lang w:val="en-GB"/>
              </w:rPr>
              <w:t>NCR-</w:t>
            </w:r>
            <w:proofErr w:type="spellStart"/>
            <w:r w:rsidRPr="00CF0510">
              <w:rPr>
                <w:b/>
                <w:bCs/>
                <w:i/>
                <w:iCs/>
                <w:color w:val="FF0000"/>
                <w:sz w:val="20"/>
                <w:szCs w:val="20"/>
                <w:lang w:val="en-GB"/>
              </w:rPr>
              <w:t>AperiodicFwdConfig</w:t>
            </w:r>
            <w:proofErr w:type="spellEnd"/>
            <w:r w:rsidRPr="00CF0510">
              <w:rPr>
                <w:b/>
                <w:bCs/>
                <w:color w:val="FF0000"/>
                <w:sz w:val="20"/>
                <w:szCs w:val="20"/>
                <w:lang w:val="en-GB"/>
              </w:rPr>
              <w:t>, the DCI application time is postponed until the start of the subsequent slot according to the indicated reference SCS.</w:t>
            </w:r>
          </w:p>
        </w:tc>
      </w:tr>
      <w:tr w:rsidR="009B3B60" w:rsidRPr="00E11807" w14:paraId="67FBC83E" w14:textId="77777777" w:rsidTr="0010307F">
        <w:tblPrEx>
          <w:jc w:val="left"/>
        </w:tblPrEx>
        <w:trPr>
          <w:trHeight w:val="342"/>
        </w:trPr>
        <w:tc>
          <w:tcPr>
            <w:tcW w:w="1926" w:type="dxa"/>
          </w:tcPr>
          <w:p w14:paraId="5AD0F7D1" w14:textId="775DD1B6" w:rsidR="009B3B60" w:rsidRDefault="009B3B60" w:rsidP="009B3B60">
            <w:pPr>
              <w:rPr>
                <w:sz w:val="20"/>
                <w:szCs w:val="20"/>
                <w:lang w:val="en-GB"/>
              </w:rPr>
            </w:pPr>
            <w:r>
              <w:rPr>
                <w:rFonts w:eastAsia="Malgun Gothic"/>
                <w:szCs w:val="20"/>
              </w:rPr>
              <w:lastRenderedPageBreak/>
              <w:t>Nokia</w:t>
            </w:r>
          </w:p>
        </w:tc>
        <w:tc>
          <w:tcPr>
            <w:tcW w:w="7026" w:type="dxa"/>
          </w:tcPr>
          <w:p w14:paraId="6543338B" w14:textId="77777777" w:rsidR="009B3B60" w:rsidRPr="00E11807" w:rsidRDefault="009B3B60" w:rsidP="009B3B60">
            <w:pPr>
              <w:rPr>
                <w:rFonts w:eastAsia="Malgun Gothic"/>
                <w:szCs w:val="20"/>
              </w:rPr>
            </w:pPr>
            <w:r w:rsidRPr="00E11807">
              <w:rPr>
                <w:rFonts w:eastAsia="Malgun Gothic"/>
                <w:szCs w:val="20"/>
              </w:rPr>
              <w:t xml:space="preserve">Support the proposal, with the following proposed revision, “…is the SCS configuration for the PDCCH, and </w:t>
            </w:r>
            <m:oMath>
              <m:sSub>
                <m:sSubPr>
                  <m:ctrlPr>
                    <w:rPr>
                      <w:rFonts w:ascii="Cambria Math" w:hAnsi="Cambria Math"/>
                      <w:i/>
                    </w:rPr>
                  </m:ctrlPr>
                </m:sSubPr>
                <m:e>
                  <m:r>
                    <w:rPr>
                      <w:rFonts w:ascii="Cambria Math" w:hAnsi="Cambria Math"/>
                    </w:rPr>
                    <m:t>k</m:t>
                  </m:r>
                </m:e>
                <m:sub>
                  <m:r>
                    <m:rPr>
                      <m:sty m:val="p"/>
                    </m:rPr>
                    <w:rPr>
                      <w:rFonts w:ascii="Cambria Math" w:hAnsi="Cambria Math"/>
                    </w:rPr>
                    <m:t xml:space="preserve">slot offset, </m:t>
                  </m:r>
                  <m:sSub>
                    <m:sSubPr>
                      <m:ctrlPr>
                        <w:rPr>
                          <w:rFonts w:ascii="Cambria Math" w:hAnsi="Cambria Math"/>
                        </w:rPr>
                      </m:ctrlPr>
                    </m:sSubPr>
                    <m:e>
                      <m:r>
                        <w:rPr>
                          <w:rFonts w:ascii="Cambria Math" w:hAnsi="Cambria Math"/>
                        </w:rPr>
                        <m:t>μ</m:t>
                      </m:r>
                    </m:e>
                    <m:sub>
                      <m:r>
                        <m:rPr>
                          <m:sty m:val="p"/>
                        </m:rPr>
                        <w:rPr>
                          <w:rFonts w:ascii="Cambria Math" w:hAnsi="Cambria Math"/>
                        </w:rPr>
                        <m:t>PDCCH</m:t>
                      </m:r>
                    </m:sub>
                  </m:sSub>
                </m:sub>
              </m:sSub>
            </m:oMath>
            <w:r w:rsidRPr="00E11807">
              <w:rPr>
                <w:rFonts w:eastAsia="Malgun Gothic"/>
                <w:szCs w:val="20"/>
              </w:rPr>
              <w:t xml:space="preserve"> is the supported slot offset, k, value indicated as UE capability for FG43-3</w:t>
            </w:r>
            <w:r w:rsidRPr="00E11807">
              <w:rPr>
                <w:rFonts w:eastAsia="Malgun Gothic"/>
                <w:strike/>
                <w:szCs w:val="20"/>
              </w:rPr>
              <w:t xml:space="preserve">. is a number of slots indicated by </w:t>
            </w:r>
            <w:proofErr w:type="gramStart"/>
            <w:r w:rsidRPr="00E11807">
              <w:rPr>
                <w:rFonts w:eastAsia="Malgun Gothic"/>
                <w:strike/>
                <w:szCs w:val="20"/>
              </w:rPr>
              <w:t>FG 43-3</w:t>
            </w:r>
            <w:r w:rsidRPr="00E11807">
              <w:rPr>
                <w:rFonts w:eastAsia="Malgun Gothic"/>
                <w:szCs w:val="20"/>
              </w:rPr>
              <w:t>”</w:t>
            </w:r>
            <w:proofErr w:type="gramEnd"/>
          </w:p>
          <w:p w14:paraId="1DBFF3E1" w14:textId="77777777" w:rsidR="009B3B60" w:rsidRDefault="009B3B60" w:rsidP="009B3B60">
            <w:pPr>
              <w:spacing w:line="276" w:lineRule="auto"/>
              <w:rPr>
                <w:sz w:val="20"/>
                <w:szCs w:val="20"/>
                <w:lang w:val="en-GB"/>
              </w:rPr>
            </w:pPr>
          </w:p>
        </w:tc>
      </w:tr>
      <w:tr w:rsidR="004D6C92" w14:paraId="2CD4FA3D" w14:textId="77777777" w:rsidTr="0010307F">
        <w:tblPrEx>
          <w:jc w:val="left"/>
        </w:tblPrEx>
        <w:trPr>
          <w:trHeight w:val="342"/>
        </w:trPr>
        <w:tc>
          <w:tcPr>
            <w:tcW w:w="1926" w:type="dxa"/>
          </w:tcPr>
          <w:p w14:paraId="53934FC9" w14:textId="109F1628" w:rsidR="004D6C92" w:rsidRDefault="004D6C92" w:rsidP="004D6C92">
            <w:pPr>
              <w:rPr>
                <w:rFonts w:eastAsia="Malgun Gothic"/>
                <w:szCs w:val="20"/>
              </w:rPr>
            </w:pPr>
            <w:r>
              <w:rPr>
                <w:rFonts w:hint="eastAsia"/>
                <w:sz w:val="20"/>
                <w:szCs w:val="20"/>
              </w:rPr>
              <w:t>N</w:t>
            </w:r>
            <w:r>
              <w:rPr>
                <w:sz w:val="20"/>
                <w:szCs w:val="20"/>
              </w:rPr>
              <w:t>EC</w:t>
            </w:r>
          </w:p>
        </w:tc>
        <w:tc>
          <w:tcPr>
            <w:tcW w:w="7026" w:type="dxa"/>
          </w:tcPr>
          <w:p w14:paraId="5568B42D" w14:textId="4221C30A" w:rsidR="004D6C92" w:rsidRPr="00950AFC" w:rsidRDefault="004D6C92" w:rsidP="004D6C92">
            <w:pPr>
              <w:rPr>
                <w:rFonts w:eastAsia="Malgun Gothic"/>
                <w:szCs w:val="20"/>
              </w:rPr>
            </w:pPr>
            <w:r>
              <w:rPr>
                <w:sz w:val="20"/>
                <w:szCs w:val="20"/>
              </w:rPr>
              <w:t>Support.</w:t>
            </w:r>
          </w:p>
        </w:tc>
      </w:tr>
      <w:tr w:rsidR="00E11807" w14:paraId="25D7FA34" w14:textId="77777777" w:rsidTr="0010307F">
        <w:tblPrEx>
          <w:jc w:val="left"/>
        </w:tblPrEx>
        <w:trPr>
          <w:trHeight w:val="342"/>
        </w:trPr>
        <w:tc>
          <w:tcPr>
            <w:tcW w:w="1926" w:type="dxa"/>
          </w:tcPr>
          <w:p w14:paraId="5B8C4ACE" w14:textId="053D87FC" w:rsidR="00E11807" w:rsidRDefault="00E11807" w:rsidP="004D6C92">
            <w:pPr>
              <w:rPr>
                <w:sz w:val="20"/>
                <w:szCs w:val="20"/>
              </w:rPr>
            </w:pPr>
            <w:r>
              <w:rPr>
                <w:sz w:val="20"/>
                <w:szCs w:val="20"/>
              </w:rPr>
              <w:t>Panasonic</w:t>
            </w:r>
          </w:p>
        </w:tc>
        <w:tc>
          <w:tcPr>
            <w:tcW w:w="7026" w:type="dxa"/>
          </w:tcPr>
          <w:p w14:paraId="301EBA25" w14:textId="52A12E9E" w:rsidR="00E11807" w:rsidRDefault="00E11807" w:rsidP="004D6C92">
            <w:pPr>
              <w:rPr>
                <w:sz w:val="20"/>
                <w:szCs w:val="20"/>
              </w:rPr>
            </w:pPr>
            <w:r>
              <w:rPr>
                <w:sz w:val="20"/>
                <w:szCs w:val="20"/>
              </w:rPr>
              <w:t>We support the proposal.</w:t>
            </w:r>
          </w:p>
        </w:tc>
      </w:tr>
    </w:tbl>
    <w:p w14:paraId="5B2D5191" w14:textId="79D12047" w:rsidR="00964408" w:rsidRDefault="00964408" w:rsidP="00964408">
      <w:pPr>
        <w:pStyle w:val="3"/>
        <w:keepLines w:val="0"/>
        <w:numPr>
          <w:ilvl w:val="3"/>
          <w:numId w:val="11"/>
        </w:numPr>
        <w:tabs>
          <w:tab w:val="left" w:pos="720"/>
        </w:tabs>
        <w:spacing w:before="240" w:after="60" w:line="240" w:lineRule="auto"/>
        <w:rPr>
          <w:rFonts w:eastAsiaTheme="minorEastAsia"/>
          <w:b/>
        </w:rPr>
      </w:pPr>
      <w:r>
        <w:rPr>
          <w:rFonts w:eastAsiaTheme="minorEastAsia"/>
          <w:b/>
        </w:rPr>
        <w:t>S</w:t>
      </w:r>
      <w:r>
        <w:rPr>
          <w:rFonts w:eastAsiaTheme="minorEastAsia" w:hint="eastAsia"/>
          <w:b/>
        </w:rPr>
        <w:t>ummary</w:t>
      </w:r>
      <w:r>
        <w:rPr>
          <w:rFonts w:eastAsiaTheme="minorEastAsia"/>
          <w:b/>
        </w:rPr>
        <w:t xml:space="preserve"> of the 1</w:t>
      </w:r>
      <w:r w:rsidRPr="00964408">
        <w:rPr>
          <w:rFonts w:eastAsiaTheme="minorEastAsia"/>
          <w:b/>
          <w:vertAlign w:val="superscript"/>
        </w:rPr>
        <w:t>st</w:t>
      </w:r>
      <w:r>
        <w:rPr>
          <w:rFonts w:eastAsiaTheme="minorEastAsia"/>
          <w:b/>
        </w:rPr>
        <w:t xml:space="preserve"> round input</w:t>
      </w:r>
    </w:p>
    <w:p w14:paraId="66D03D8D" w14:textId="7B80E00E" w:rsidR="00964408" w:rsidRDefault="00964408" w:rsidP="00964408">
      <w:r>
        <w:t>For this issue, the following two points are discussed based on the inputs</w:t>
      </w:r>
      <w:r w:rsidR="00AE0DC1">
        <w:t>, after offline discussion, the following part seems majority views:</w:t>
      </w:r>
    </w:p>
    <w:p w14:paraId="00996AE8" w14:textId="34E2D722" w:rsidR="00964408" w:rsidRPr="008D4046" w:rsidRDefault="008D4046" w:rsidP="002A313B">
      <w:pPr>
        <w:spacing w:before="120" w:line="240" w:lineRule="auto"/>
        <w:rPr>
          <w:highlight w:val="cyan"/>
        </w:rPr>
      </w:pPr>
      <w:r w:rsidRPr="002C41C8">
        <w:rPr>
          <w:b/>
          <w:i/>
          <w:highlight w:val="cyan"/>
        </w:rPr>
        <w:t>Proposal 1-2</w:t>
      </w:r>
      <w:r>
        <w:rPr>
          <w:highlight w:val="cyan"/>
        </w:rPr>
        <w:t xml:space="preserve">: </w:t>
      </w:r>
      <w:r w:rsidR="008113B3" w:rsidRPr="008113B3">
        <w:rPr>
          <w:highlight w:val="cyan"/>
        </w:rPr>
        <w:t>For the aperiodic beam indication,</w:t>
      </w:r>
      <w:r w:rsidR="00D91B36">
        <w:rPr>
          <w:highlight w:val="cyan"/>
        </w:rPr>
        <w:t xml:space="preserve"> to determine </w:t>
      </w:r>
      <w:r w:rsidR="00D91B36">
        <w:rPr>
          <w:highlight w:val="cyan"/>
        </w:rPr>
        <w:t xml:space="preserve">the </w:t>
      </w:r>
      <w:r w:rsidR="00D91B36" w:rsidRPr="008113B3">
        <w:rPr>
          <w:highlight w:val="cyan"/>
        </w:rPr>
        <w:t>reference of slot offset for each time resource</w:t>
      </w:r>
      <w:r w:rsidR="00D91B36">
        <w:rPr>
          <w:highlight w:val="cyan"/>
        </w:rPr>
        <w:t>,</w:t>
      </w:r>
      <w:r w:rsidR="00A87BF7">
        <w:rPr>
          <w:highlight w:val="cyan"/>
        </w:rPr>
        <w:t xml:space="preserve"> </w:t>
      </w:r>
      <w:r w:rsidR="001D1287">
        <w:rPr>
          <w:highlight w:val="cyan"/>
        </w:rPr>
        <w:t>t</w:t>
      </w:r>
      <w:r w:rsidR="00964408" w:rsidRPr="008D4046">
        <w:rPr>
          <w:highlight w:val="cyan"/>
        </w:rPr>
        <w:t>he SCS for k is same as the SCS for PDCCH</w:t>
      </w:r>
      <w:r w:rsidR="00943F66">
        <w:rPr>
          <w:highlight w:val="cyan"/>
        </w:rPr>
        <w:t>.</w:t>
      </w:r>
      <w:r w:rsidR="001D1287">
        <w:rPr>
          <w:highlight w:val="cyan"/>
        </w:rPr>
        <w:t xml:space="preserve"> </w:t>
      </w:r>
    </w:p>
    <w:p w14:paraId="68DD1498" w14:textId="132418B7" w:rsidR="00AE0DC1" w:rsidRPr="008674CA" w:rsidRDefault="00AE0DC1" w:rsidP="00AE0DC1">
      <w:r w:rsidRPr="00CC6BDF">
        <w:rPr>
          <w:highlight w:val="yellow"/>
        </w:rPr>
        <w:t>Regarding on how to define the reference slot, more discussion is expected based on the following three options.</w:t>
      </w:r>
    </w:p>
    <w:p w14:paraId="477AFBE9" w14:textId="45315859" w:rsidR="003323F0" w:rsidRDefault="00602759" w:rsidP="00D259CA">
      <w:pPr>
        <w:pStyle w:val="aff3"/>
        <w:numPr>
          <w:ilvl w:val="0"/>
          <w:numId w:val="44"/>
        </w:numPr>
        <w:ind w:firstLineChars="0"/>
      </w:pPr>
      <w:r>
        <w:t xml:space="preserve">Option-1: </w:t>
      </w:r>
      <w:r w:rsidR="00AE0DC1" w:rsidRPr="008674CA">
        <w:t>The reference slot is a</w:t>
      </w:r>
      <w:r w:rsidR="0022769C" w:rsidRPr="008674CA">
        <w:t xml:space="preserve">lways </w:t>
      </w:r>
      <w:r w:rsidR="00AE0DC1" w:rsidRPr="008674CA">
        <w:t xml:space="preserve">the </w:t>
      </w:r>
      <w:r w:rsidR="0022769C" w:rsidRPr="008674CA">
        <w:t>next slot</w:t>
      </w:r>
      <w:r w:rsidR="006C3498" w:rsidRPr="008674CA">
        <w:t xml:space="preserve"> determined by the configured SCS</w:t>
      </w:r>
      <w:r w:rsidR="002A313B">
        <w:t xml:space="preserve"> (</w:t>
      </w:r>
      <w:proofErr w:type="spellStart"/>
      <w:r w:rsidR="002A313B" w:rsidRPr="003E1E86">
        <w:rPr>
          <w:i/>
          <w:iCs/>
          <w:color w:val="FF0000"/>
          <w:szCs w:val="20"/>
        </w:rPr>
        <w:t>ncr-referenceSCS</w:t>
      </w:r>
      <w:proofErr w:type="spellEnd"/>
      <w:r w:rsidR="002A313B">
        <w:t>)</w:t>
      </w:r>
      <w:r w:rsidR="00C05608" w:rsidRPr="008674CA">
        <w:t xml:space="preserve"> after </w:t>
      </w:r>
      <w:r w:rsidR="006C3498" w:rsidRPr="008674CA">
        <w:rPr>
          <w:rFonts w:hint="eastAsia"/>
        </w:rPr>
        <w:t>slot</w:t>
      </w:r>
      <w:r w:rsidR="006C3498" w:rsidRPr="008674CA">
        <w:t xml:space="preserve"> </w:t>
      </w:r>
      <w:proofErr w:type="spellStart"/>
      <w:r w:rsidR="00C05608" w:rsidRPr="008674CA">
        <w:t>n+k</w:t>
      </w:r>
      <w:proofErr w:type="spellEnd"/>
      <w:r w:rsidR="006C3498" w:rsidRPr="008674CA">
        <w:t xml:space="preserve"> </w:t>
      </w:r>
      <w:r w:rsidR="006C3498" w:rsidRPr="008674CA">
        <w:rPr>
          <w:rFonts w:hint="eastAsia"/>
        </w:rPr>
        <w:t>determined</w:t>
      </w:r>
      <w:r w:rsidR="006C3498" w:rsidRPr="008674CA">
        <w:t xml:space="preserve"> by SCS of PDCCH</w:t>
      </w:r>
      <w:r w:rsidR="0022769C" w:rsidRPr="008674CA">
        <w:t>;</w:t>
      </w:r>
    </w:p>
    <w:p w14:paraId="1117216E" w14:textId="432ED7FE" w:rsidR="00004881" w:rsidRDefault="00004881" w:rsidP="00004881">
      <w:pPr>
        <w:pStyle w:val="aff3"/>
        <w:ind w:left="720" w:firstLineChars="0" w:firstLine="0"/>
      </w:pPr>
      <w:r>
        <w:t xml:space="preserve">In this option, as shown in the following figure, the reference will always be the next slot </w:t>
      </w:r>
      <w:r w:rsidR="00AD369D">
        <w:t>regardless whether the same SCS is applied for PDCCH and forwarding.</w:t>
      </w:r>
    </w:p>
    <w:p w14:paraId="4703991D" w14:textId="05689326" w:rsidR="00645F7C" w:rsidRDefault="00285712" w:rsidP="00645F7C">
      <w:pPr>
        <w:pStyle w:val="aff3"/>
        <w:ind w:left="720" w:firstLineChars="0" w:firstLine="0"/>
      </w:pPr>
      <w:r>
        <w:rPr>
          <w:noProof/>
        </w:rPr>
        <w:drawing>
          <wp:inline distT="0" distB="0" distL="0" distR="0" wp14:anchorId="4513DDD1" wp14:editId="20146549">
            <wp:extent cx="5936615" cy="2094397"/>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3881" cy="2128712"/>
                    </a:xfrm>
                    <a:prstGeom prst="rect">
                      <a:avLst/>
                    </a:prstGeom>
                    <a:noFill/>
                  </pic:spPr>
                </pic:pic>
              </a:graphicData>
            </a:graphic>
          </wp:inline>
        </w:drawing>
      </w:r>
    </w:p>
    <w:p w14:paraId="04DD1D6F" w14:textId="23BF4BCF" w:rsidR="00D259CA" w:rsidRDefault="00C27E10" w:rsidP="00D259CA">
      <w:pPr>
        <w:pStyle w:val="aff3"/>
        <w:ind w:left="720" w:firstLineChars="0" w:firstLine="0"/>
      </w:pPr>
      <w:r>
        <w:t>T</w:t>
      </w:r>
      <w:r w:rsidR="00D259CA">
        <w:t xml:space="preserve">he </w:t>
      </w:r>
      <w:r w:rsidR="00841DE9">
        <w:rPr>
          <w:rFonts w:hint="eastAsia"/>
        </w:rPr>
        <w:t>relevant</w:t>
      </w:r>
      <w:r w:rsidR="00D259CA">
        <w:t xml:space="preserve"> TP </w:t>
      </w:r>
      <w:r w:rsidR="00E2423E">
        <w:t>is:</w:t>
      </w:r>
    </w:p>
    <w:tbl>
      <w:tblPr>
        <w:tblStyle w:val="afb"/>
        <w:tblW w:w="0" w:type="auto"/>
        <w:tblLook w:val="04A0" w:firstRow="1" w:lastRow="0" w:firstColumn="1" w:lastColumn="0" w:noHBand="0" w:noVBand="1"/>
      </w:tblPr>
      <w:tblGrid>
        <w:gridCol w:w="9736"/>
      </w:tblGrid>
      <w:tr w:rsidR="00624688" w:rsidRPr="00F06179" w14:paraId="79835F54" w14:textId="77777777" w:rsidTr="00004881">
        <w:tc>
          <w:tcPr>
            <w:tcW w:w="9736" w:type="dxa"/>
          </w:tcPr>
          <w:p w14:paraId="3C613D8F" w14:textId="27594ABD" w:rsidR="00624688" w:rsidRPr="00F06179" w:rsidRDefault="00624688" w:rsidP="00004881">
            <w:pPr>
              <w:spacing w:beforeLines="50" w:before="120" w:after="180"/>
              <w:rPr>
                <w:szCs w:val="20"/>
              </w:rPr>
            </w:pPr>
            <w:r>
              <w:rPr>
                <w:rFonts w:cs="Times"/>
                <w:iCs/>
                <w:szCs w:val="20"/>
                <w:lang w:val="en-GB"/>
              </w:rPr>
              <w:t xml:space="preserve">The NCR-MT can be configured to monitor PDCCH according to USS sets for detection of a DCI format </w:t>
            </w:r>
            <w:r>
              <w:rPr>
                <w:szCs w:val="20"/>
                <w:lang w:val="en-GB"/>
              </w:rPr>
              <w:t xml:space="preserve">2_8 </w:t>
            </w:r>
            <w:r>
              <w:rPr>
                <w:rFonts w:cs="Times"/>
                <w:iCs/>
                <w:szCs w:val="20"/>
                <w:lang w:val="en-GB"/>
              </w:rPr>
              <w:t>with CRC scrambled by an NCR-RNTI</w:t>
            </w:r>
            <w:r>
              <w:rPr>
                <w:szCs w:val="20"/>
                <w:lang w:val="en-GB"/>
              </w:rPr>
              <w:t>. A time resource and a corresponding</w:t>
            </w:r>
            <w:r>
              <w:rPr>
                <w:rFonts w:hint="eastAsia"/>
                <w:szCs w:val="20"/>
                <w:lang w:val="en-GB"/>
              </w:rPr>
              <w:t xml:space="preserve"> beam index </w:t>
            </w:r>
            <w:r>
              <w:rPr>
                <w:szCs w:val="20"/>
                <w:lang w:val="en-GB"/>
              </w:rPr>
              <w:t xml:space="preserve">for transmissions or receptions on the access link are indicated </w:t>
            </w:r>
            <w:r>
              <w:rPr>
                <w:rFonts w:hint="eastAsia"/>
                <w:szCs w:val="20"/>
                <w:lang w:val="en-GB"/>
              </w:rPr>
              <w:t xml:space="preserve">by corresponding fields in DCI format </w:t>
            </w:r>
            <w:r>
              <w:rPr>
                <w:szCs w:val="20"/>
                <w:lang w:val="en-GB"/>
              </w:rPr>
              <w:t>2_8</w:t>
            </w:r>
            <w:r>
              <w:rPr>
                <w:rFonts w:hint="eastAsia"/>
                <w:szCs w:val="20"/>
                <w:lang w:val="en-GB"/>
              </w:rPr>
              <w:t xml:space="preserve"> [4, TS 38.212].</w:t>
            </w:r>
            <w:r>
              <w:rPr>
                <w:szCs w:val="20"/>
                <w:lang w:val="en-GB"/>
              </w:rPr>
              <w:t xml:space="preserve"> </w:t>
            </w:r>
            <w:r w:rsidRPr="00F06179">
              <w:rPr>
                <w:szCs w:val="20"/>
              </w:rPr>
              <w:t xml:space="preserve">When the NCR detects more than one DCI formats </w:t>
            </w:r>
            <w:r>
              <w:rPr>
                <w:szCs w:val="20"/>
                <w:lang w:val="en-GB"/>
              </w:rPr>
              <w:t>2_8</w:t>
            </w:r>
            <w:r w:rsidRPr="00F06179">
              <w:rPr>
                <w:szCs w:val="20"/>
              </w:rPr>
              <w:t xml:space="preserve"> that indicate beam indexes for time resources overlapping in a set of symbols, the NCR uses for the set of symbols a beam index that is indicated by a DCI format </w:t>
            </w:r>
            <w:r>
              <w:rPr>
                <w:szCs w:val="20"/>
                <w:lang w:val="en-GB"/>
              </w:rPr>
              <w:t>2_8</w:t>
            </w:r>
            <w:r w:rsidRPr="00F06179">
              <w:rPr>
                <w:szCs w:val="20"/>
              </w:rPr>
              <w:t xml:space="preserve"> </w:t>
            </w:r>
            <w:r w:rsidRPr="00F06179">
              <w:rPr>
                <w:szCs w:val="20"/>
              </w:rPr>
              <w:lastRenderedPageBreak/>
              <w:t xml:space="preserve">that the NCR-MT detects in a most recent PDCCH monitoring occasion. The time resource starts at a slot that is offset by </w:t>
            </w:r>
            <w:proofErr w:type="spellStart"/>
            <w:r w:rsidRPr="00F06179">
              <w:rPr>
                <w:i/>
                <w:iCs/>
                <w:szCs w:val="20"/>
              </w:rPr>
              <w:t>slotOffsetAperiodic</w:t>
            </w:r>
            <w:proofErr w:type="spellEnd"/>
            <w:r w:rsidRPr="00F06179">
              <w:rPr>
                <w:szCs w:val="20"/>
              </w:rPr>
              <w:t xml:space="preserve"> slots from a reference slot and at a symbol that is offset by </w:t>
            </w:r>
            <w:proofErr w:type="spellStart"/>
            <w:r w:rsidRPr="00F06179">
              <w:rPr>
                <w:i/>
                <w:iCs/>
                <w:szCs w:val="20"/>
              </w:rPr>
              <w:t>symbolOffset</w:t>
            </w:r>
            <w:proofErr w:type="spellEnd"/>
            <w:r w:rsidRPr="00F06179">
              <w:rPr>
                <w:szCs w:val="20"/>
              </w:rPr>
              <w:t xml:space="preserve"> from the start of the slot, and has a duration provided by </w:t>
            </w:r>
            <w:proofErr w:type="spellStart"/>
            <w:r w:rsidRPr="00F06179">
              <w:rPr>
                <w:i/>
                <w:iCs/>
                <w:szCs w:val="20"/>
              </w:rPr>
              <w:t>durationInSymbols</w:t>
            </w:r>
            <w:proofErr w:type="spellEnd"/>
            <w:r w:rsidRPr="00F06179">
              <w:rPr>
                <w:szCs w:val="20"/>
              </w:rPr>
              <w:t xml:space="preserve"> for a SCS provided by </w:t>
            </w:r>
            <w:proofErr w:type="spellStart"/>
            <w:r w:rsidRPr="00F06179">
              <w:rPr>
                <w:i/>
                <w:iCs/>
                <w:szCs w:val="20"/>
              </w:rPr>
              <w:t>ncr-referenceSCS</w:t>
            </w:r>
            <w:proofErr w:type="spellEnd"/>
            <w:r w:rsidRPr="00F06179">
              <w:rPr>
                <w:szCs w:val="20"/>
              </w:rPr>
              <w:t xml:space="preserve">. The reference slot is </w:t>
            </w:r>
            <w:r w:rsidRPr="003E1E86">
              <w:rPr>
                <w:color w:val="FF0000"/>
                <w:szCs w:val="20"/>
              </w:rPr>
              <w:t>the first</w:t>
            </w:r>
            <w:r w:rsidR="003E1E86">
              <w:rPr>
                <w:color w:val="FF0000"/>
                <w:szCs w:val="20"/>
              </w:rPr>
              <w:t xml:space="preserve"> </w:t>
            </w:r>
            <w:r w:rsidRPr="00624688">
              <w:rPr>
                <w:strike/>
                <w:color w:val="FF0000"/>
                <w:szCs w:val="20"/>
              </w:rPr>
              <w:t>a</w:t>
            </w:r>
            <w:r w:rsidRPr="00F06179">
              <w:rPr>
                <w:szCs w:val="20"/>
              </w:rPr>
              <w:t xml:space="preserve"> slot </w:t>
            </w:r>
            <w:r w:rsidR="00512C90">
              <w:rPr>
                <w:color w:val="FF0000"/>
                <w:szCs w:val="20"/>
              </w:rPr>
              <w:t>determined by</w:t>
            </w:r>
            <w:r w:rsidRPr="003E1E86">
              <w:rPr>
                <w:color w:val="FF0000"/>
                <w:szCs w:val="20"/>
              </w:rPr>
              <w:t xml:space="preserve"> the SCS provided by </w:t>
            </w:r>
            <w:proofErr w:type="spellStart"/>
            <w:r w:rsidRPr="003E1E86">
              <w:rPr>
                <w:i/>
                <w:iCs/>
                <w:color w:val="FF0000"/>
                <w:szCs w:val="20"/>
              </w:rPr>
              <w:t>ncr-referenceSCS</w:t>
            </w:r>
            <w:proofErr w:type="spellEnd"/>
            <w:r w:rsidRPr="003E1E86">
              <w:rPr>
                <w:color w:val="FF0000"/>
                <w:szCs w:val="20"/>
              </w:rPr>
              <w:t xml:space="preserve"> </w:t>
            </w:r>
            <w:r w:rsidRPr="00F06179">
              <w:rPr>
                <w:szCs w:val="20"/>
              </w:rPr>
              <w:t xml:space="preserve">that is after </w:t>
            </w:r>
            <w:r w:rsidRPr="003E1E86">
              <w:rPr>
                <w:color w:val="FF0000"/>
                <w:szCs w:val="20"/>
              </w:rPr>
              <w:t xml:space="preserve">slot </w:t>
            </w:r>
            <w:proofErr w:type="spellStart"/>
            <w:r w:rsidRPr="003E1E86">
              <w:rPr>
                <w:color w:val="FF0000"/>
                <w:szCs w:val="20"/>
              </w:rPr>
              <w:t>n+k</w:t>
            </w:r>
            <w:proofErr w:type="spellEnd"/>
            <w:r w:rsidRPr="003E1E86">
              <w:rPr>
                <w:color w:val="FF0000"/>
                <w:szCs w:val="20"/>
              </w:rPr>
              <w:t xml:space="preserve">, where slot n refers to </w:t>
            </w:r>
            <w:r w:rsidRPr="00F06179">
              <w:rPr>
                <w:szCs w:val="20"/>
              </w:rPr>
              <w:t xml:space="preserve">a slot of a PDCCH reception that provides the DCI format 2_8 </w:t>
            </w:r>
            <w:r w:rsidRPr="003E1E86">
              <w:rPr>
                <w:color w:val="FF0000"/>
                <w:szCs w:val="20"/>
              </w:rPr>
              <w:t>and k is</w:t>
            </w:r>
            <w:r w:rsidR="003E1E86">
              <w:rPr>
                <w:color w:val="FF0000"/>
                <w:szCs w:val="20"/>
              </w:rPr>
              <w:t xml:space="preserve"> </w:t>
            </w:r>
            <w:r w:rsidRPr="00624688">
              <w:rPr>
                <w:strike/>
                <w:color w:val="FF0000"/>
                <w:szCs w:val="20"/>
              </w:rPr>
              <w:t>by</w:t>
            </w:r>
            <w:r w:rsidRPr="00F06179">
              <w:rPr>
                <w:szCs w:val="20"/>
              </w:rPr>
              <w:t xml:space="preserve"> a number of slots indicated by FG 43-3 </w:t>
            </w:r>
            <w:r w:rsidRPr="003E1E86">
              <w:rPr>
                <w:color w:val="FF0000"/>
                <w:szCs w:val="20"/>
              </w:rPr>
              <w:t>for the SCS of the PDCCH reception</w:t>
            </w:r>
            <w:r w:rsidRPr="00F06179">
              <w:rPr>
                <w:szCs w:val="20"/>
              </w:rPr>
              <w:t>.</w:t>
            </w:r>
          </w:p>
        </w:tc>
      </w:tr>
    </w:tbl>
    <w:p w14:paraId="36EF4EB9" w14:textId="30C27EE7" w:rsidR="0022769C" w:rsidRPr="00637188" w:rsidRDefault="00602759" w:rsidP="007A5F82">
      <w:pPr>
        <w:pStyle w:val="aff3"/>
        <w:numPr>
          <w:ilvl w:val="0"/>
          <w:numId w:val="44"/>
        </w:numPr>
        <w:spacing w:before="120"/>
        <w:ind w:left="714" w:firstLineChars="0" w:hanging="357"/>
      </w:pPr>
      <w:r>
        <w:lastRenderedPageBreak/>
        <w:t xml:space="preserve">Option-2: </w:t>
      </w:r>
      <w:r w:rsidR="00E3350C" w:rsidRPr="008674CA">
        <w:t>The reference slot is n</w:t>
      </w:r>
      <w:r w:rsidR="00C05608" w:rsidRPr="008674CA">
        <w:t xml:space="preserve">ext slot after </w:t>
      </w:r>
      <w:proofErr w:type="spellStart"/>
      <w:r w:rsidR="00C05608" w:rsidRPr="008674CA">
        <w:t>n+k</w:t>
      </w:r>
      <w:proofErr w:type="spellEnd"/>
      <w:r w:rsidR="00C05608" w:rsidRPr="008674CA">
        <w:t xml:space="preserve"> </w:t>
      </w:r>
      <w:r w:rsidR="008674CA" w:rsidRPr="008674CA">
        <w:t xml:space="preserve">if </w:t>
      </w:r>
      <w:r w:rsidR="008674CA" w:rsidRPr="008674CA">
        <w:rPr>
          <w:bCs/>
          <w:sz w:val="20"/>
          <w:szCs w:val="20"/>
          <w:lang w:val="en-GB"/>
        </w:rPr>
        <w:t xml:space="preserve">the indicated DCI application time as determined by the MT’s numerology does not coincide with a slot boundary of the indicated reference SCS of </w:t>
      </w:r>
      <w:r w:rsidR="008674CA" w:rsidRPr="008674CA">
        <w:rPr>
          <w:bCs/>
          <w:i/>
          <w:iCs/>
          <w:sz w:val="20"/>
          <w:szCs w:val="20"/>
          <w:lang w:val="en-GB"/>
        </w:rPr>
        <w:t>NCR-</w:t>
      </w:r>
      <w:proofErr w:type="spellStart"/>
      <w:r w:rsidR="008674CA" w:rsidRPr="008674CA">
        <w:rPr>
          <w:bCs/>
          <w:i/>
          <w:iCs/>
          <w:sz w:val="20"/>
          <w:szCs w:val="20"/>
          <w:lang w:val="en-GB"/>
        </w:rPr>
        <w:t>AperiodicFwdConfig</w:t>
      </w:r>
      <w:proofErr w:type="spellEnd"/>
      <w:r w:rsidR="008674CA">
        <w:rPr>
          <w:bCs/>
          <w:sz w:val="20"/>
          <w:szCs w:val="20"/>
          <w:lang w:val="en-GB"/>
        </w:rPr>
        <w:t>.</w:t>
      </w:r>
    </w:p>
    <w:p w14:paraId="308B24E2" w14:textId="2C745A44" w:rsidR="00637188" w:rsidRPr="000343F1" w:rsidRDefault="00637188" w:rsidP="00637188">
      <w:pPr>
        <w:pStyle w:val="aff3"/>
        <w:spacing w:before="120"/>
        <w:ind w:left="714" w:firstLineChars="0" w:firstLine="0"/>
      </w:pPr>
      <w:r>
        <w:t>In this option, mismatch of the slot boundary only occurs once the SCS is different</w:t>
      </w:r>
      <w:r w:rsidR="00423752">
        <w:t xml:space="preserve"> and the result is same as Option-1 and Option-2. </w:t>
      </w:r>
      <w:r w:rsidR="00424F8F">
        <w:t>But for normal case, we also need to define the behavior.</w:t>
      </w:r>
    </w:p>
    <w:p w14:paraId="1C1E8720" w14:textId="33468B80" w:rsidR="000343F1" w:rsidRPr="008674CA" w:rsidRDefault="00BA32BD" w:rsidP="000343F1">
      <w:pPr>
        <w:pStyle w:val="aff3"/>
        <w:spacing w:before="120"/>
        <w:ind w:left="714" w:firstLineChars="0" w:firstLine="0"/>
      </w:pPr>
      <w:r>
        <w:rPr>
          <w:noProof/>
        </w:rPr>
        <w:drawing>
          <wp:inline distT="0" distB="0" distL="0" distR="0" wp14:anchorId="3C229693" wp14:editId="4752AEF4">
            <wp:extent cx="5760912" cy="20347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9148" cy="2051822"/>
                    </a:xfrm>
                    <a:prstGeom prst="rect">
                      <a:avLst/>
                    </a:prstGeom>
                    <a:noFill/>
                  </pic:spPr>
                </pic:pic>
              </a:graphicData>
            </a:graphic>
          </wp:inline>
        </w:drawing>
      </w:r>
    </w:p>
    <w:p w14:paraId="68BB9148" w14:textId="4324C485" w:rsidR="00C05608" w:rsidRDefault="00602759" w:rsidP="00AE0DC1">
      <w:pPr>
        <w:pStyle w:val="aff3"/>
        <w:numPr>
          <w:ilvl w:val="0"/>
          <w:numId w:val="44"/>
        </w:numPr>
        <w:ind w:firstLineChars="0"/>
      </w:pPr>
      <w:r>
        <w:t xml:space="preserve">Option-3: </w:t>
      </w:r>
      <w:r w:rsidR="00734363">
        <w:t>The reference slot is s</w:t>
      </w:r>
      <w:r w:rsidR="00C05608" w:rsidRPr="008674CA">
        <w:t xml:space="preserve">lot </w:t>
      </w:r>
      <w:proofErr w:type="spellStart"/>
      <w:r w:rsidR="00C05608" w:rsidRPr="008674CA">
        <w:t>n+k</w:t>
      </w:r>
      <w:proofErr w:type="spellEnd"/>
      <w:r w:rsidR="00C05608" w:rsidRPr="008674CA">
        <w:t xml:space="preserve"> with transition of SCS</w:t>
      </w:r>
      <w:r w:rsidR="003A512C" w:rsidRPr="008674CA">
        <w:t xml:space="preserve"> and ceiling operation</w:t>
      </w:r>
      <w:r w:rsidR="00C05608" w:rsidRPr="008674CA">
        <w:t>.</w:t>
      </w:r>
    </w:p>
    <w:p w14:paraId="7494067E" w14:textId="1024EAF7" w:rsidR="00857BB6" w:rsidRDefault="00857BB6" w:rsidP="00857BB6">
      <w:pPr>
        <w:pStyle w:val="aff3"/>
        <w:ind w:left="720" w:firstLineChars="0" w:firstLine="0"/>
      </w:pPr>
      <w:r>
        <w:t>In this option,</w:t>
      </w:r>
      <w:r w:rsidR="00AD5601">
        <w:t xml:space="preserve"> </w:t>
      </w:r>
      <w:r w:rsidR="00EF44B4" w:rsidRPr="00E67693">
        <w:t>if</w:t>
      </w:r>
      <w:r w:rsidR="00EF44B4" w:rsidRPr="00EF44B4">
        <w:rPr>
          <w:b/>
        </w:rPr>
        <w:t xml:space="preserve"> </w:t>
      </w:r>
      <w:r w:rsidR="00EF44B4">
        <w:t>the same SCS is used for PDCCH and forwarding, the same start position of the reference slot is kept. In the case that if the SCS for forwarding is larger than PDCCH, the reference slot is the next slot</w:t>
      </w:r>
      <w:r w:rsidR="0077662D">
        <w:t>, i.e., ceil((</w:t>
      </w:r>
      <w:proofErr w:type="spellStart"/>
      <w:r w:rsidR="0077662D">
        <w:t>n+k</w:t>
      </w:r>
      <w:proofErr w:type="spellEnd"/>
      <w:r w:rsidR="0077662D">
        <w:t>)/2)</w:t>
      </w:r>
      <w:r w:rsidR="00EF44B4">
        <w:t>.</w:t>
      </w:r>
    </w:p>
    <w:p w14:paraId="097CACA4" w14:textId="29EFE5B3" w:rsidR="00857BB6" w:rsidRDefault="00857BB6" w:rsidP="00857BB6">
      <w:pPr>
        <w:pStyle w:val="aff3"/>
        <w:ind w:left="720" w:firstLineChars="0" w:firstLine="0"/>
      </w:pPr>
      <w:r>
        <w:rPr>
          <w:noProof/>
        </w:rPr>
        <w:drawing>
          <wp:inline distT="0" distB="0" distL="0" distR="0" wp14:anchorId="07B5D3EA" wp14:editId="104C9323">
            <wp:extent cx="5660631" cy="19939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1283" cy="2011742"/>
                    </a:xfrm>
                    <a:prstGeom prst="rect">
                      <a:avLst/>
                    </a:prstGeom>
                    <a:noFill/>
                  </pic:spPr>
                </pic:pic>
              </a:graphicData>
            </a:graphic>
          </wp:inline>
        </w:drawing>
      </w:r>
    </w:p>
    <w:p w14:paraId="734BD519" w14:textId="178AD922" w:rsidR="004E0044" w:rsidRDefault="004E0044" w:rsidP="00857BB6">
      <w:pPr>
        <w:pStyle w:val="aff3"/>
        <w:ind w:left="720" w:firstLineChars="0" w:firstLine="0"/>
      </w:pPr>
      <w:r>
        <w:t>The relevant TP is:</w:t>
      </w:r>
    </w:p>
    <w:tbl>
      <w:tblPr>
        <w:tblStyle w:val="afb"/>
        <w:tblW w:w="0" w:type="auto"/>
        <w:tblInd w:w="720" w:type="dxa"/>
        <w:tblLook w:val="04A0" w:firstRow="1" w:lastRow="0" w:firstColumn="1" w:lastColumn="0" w:noHBand="0" w:noVBand="1"/>
      </w:tblPr>
      <w:tblGrid>
        <w:gridCol w:w="9440"/>
      </w:tblGrid>
      <w:tr w:rsidR="004E0044" w14:paraId="4F3418F3" w14:textId="77777777" w:rsidTr="004E0044">
        <w:tc>
          <w:tcPr>
            <w:tcW w:w="10160" w:type="dxa"/>
          </w:tcPr>
          <w:p w14:paraId="59AAFCB3" w14:textId="77777777" w:rsidR="004E0044" w:rsidRPr="00E11807" w:rsidRDefault="004E0044" w:rsidP="004E0044">
            <w:pPr>
              <w:spacing w:before="120"/>
              <w:jc w:val="center"/>
            </w:pPr>
            <w:r w:rsidRPr="00E11807">
              <w:rPr>
                <w:b/>
                <w:bCs/>
                <w:color w:val="FF0000"/>
              </w:rPr>
              <w:t>&lt; Unchanged text omitted &gt;</w:t>
            </w:r>
          </w:p>
          <w:p w14:paraId="59C5FD0E" w14:textId="65DFBF43" w:rsidR="00CB60FF" w:rsidRPr="00E11807" w:rsidRDefault="004E0044" w:rsidP="004E0044">
            <w:pPr>
              <w:spacing w:beforeLines="50" w:before="120" w:line="280" w:lineRule="atLeast"/>
            </w:pPr>
            <w:r w:rsidRPr="00E11807">
              <w:rPr>
                <w:iCs/>
              </w:rPr>
              <w:t xml:space="preserve">The NCR-MT can be configured to monitor PDCCH according to USS sets for detection of a DCI format </w:t>
            </w:r>
            <w:r w:rsidRPr="00E11807">
              <w:lastRenderedPageBreak/>
              <w:t xml:space="preserve">2_8 </w:t>
            </w:r>
            <w:r w:rsidRPr="00E11807">
              <w:rPr>
                <w:iCs/>
              </w:rPr>
              <w:t>with CRC scrambled by an NCR-RNTI</w:t>
            </w:r>
            <w:r w:rsidRPr="00E11807">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E11807">
              <w:rPr>
                <w:i/>
                <w:iCs/>
              </w:rPr>
              <w:t>slotOffsetAperiodic</w:t>
            </w:r>
            <w:proofErr w:type="spellEnd"/>
            <w:r w:rsidRPr="00E11807">
              <w:t xml:space="preserve"> slots from a reference slot and at a symbol that is offset by </w:t>
            </w:r>
            <w:proofErr w:type="spellStart"/>
            <w:r w:rsidRPr="00E11807">
              <w:rPr>
                <w:i/>
                <w:iCs/>
              </w:rPr>
              <w:t>symbolOffset</w:t>
            </w:r>
            <w:proofErr w:type="spellEnd"/>
            <w:r w:rsidRPr="00E11807">
              <w:t xml:space="preserve"> from the start of the slot, and has a duration provided by </w:t>
            </w:r>
            <w:proofErr w:type="spellStart"/>
            <w:r w:rsidRPr="00E11807">
              <w:rPr>
                <w:i/>
                <w:iCs/>
              </w:rPr>
              <w:t>durationInSymbols</w:t>
            </w:r>
            <w:proofErr w:type="spellEnd"/>
            <w:r w:rsidRPr="00E11807">
              <w:t xml:space="preserve"> for a SCS provided by </w:t>
            </w:r>
            <w:proofErr w:type="spellStart"/>
            <w:r w:rsidRPr="00E11807">
              <w:rPr>
                <w:i/>
                <w:iCs/>
              </w:rPr>
              <w:t>ncr-referenceSCS</w:t>
            </w:r>
            <w:proofErr w:type="spellEnd"/>
            <w:r w:rsidRPr="00E11807">
              <w:t xml:space="preserve">. The reference slot is </w:t>
            </w:r>
            <w:r w:rsidRPr="00E11807">
              <w:rPr>
                <w:strike/>
                <w:color w:val="FF0000"/>
              </w:rPr>
              <w:t>a slot that is after a slot of a PDCCH reception that provides the DCI format 2_8 by a number of slots indicated by FG 43-3</w:t>
            </w:r>
            <w:r w:rsidR="00EF166C">
              <w:rPr>
                <w:strike/>
                <w:color w:val="FF0000"/>
              </w:rPr>
              <w:t xml:space="preserve"> </w:t>
            </w:r>
            <w:r w:rsidR="00EF166C" w:rsidRPr="00EF166C">
              <w:rPr>
                <w:color w:val="FF0000"/>
              </w:rPr>
              <w:t xml:space="preserve"> the </w:t>
            </w:r>
            <w:r w:rsidRPr="00E11807">
              <w:rPr>
                <w:color w:val="FF0000"/>
              </w:rPr>
              <w:t xml:space="preserve">slot </w:t>
            </w:r>
            <m:oMath>
              <m:d>
                <m:dPr>
                  <m:begChr m:val="⌈"/>
                  <m:endChr m:val="⌉"/>
                  <m:ctrlPr>
                    <w:rPr>
                      <w:rFonts w:ascii="Cambria Math" w:hAnsi="Cambria Math"/>
                      <w:i/>
                      <w:color w:val="FF0000"/>
                    </w:rPr>
                  </m:ctrlPr>
                </m:dPr>
                <m:e>
                  <m:f>
                    <m:fPr>
                      <m:ctrlPr>
                        <w:rPr>
                          <w:rFonts w:ascii="Cambria Math" w:hAnsi="Cambria Math"/>
                          <w:color w:val="FF0000"/>
                        </w:rPr>
                      </m:ctrlPr>
                    </m:fPr>
                    <m:num>
                      <m:sSup>
                        <m:sSupPr>
                          <m:ctrlPr>
                            <w:rPr>
                              <w:rFonts w:ascii="Cambria Math" w:hAnsi="Cambria Math"/>
                              <w:color w:val="FF0000"/>
                            </w:rPr>
                          </m:ctrlPr>
                        </m:sSupPr>
                        <m:e>
                          <m:r>
                            <m:rPr>
                              <m:sty m:val="p"/>
                            </m:rPr>
                            <w:rPr>
                              <w:rFonts w:ascii="Cambria Math" w:hAnsi="Cambria Math"/>
                              <w:color w:val="FF0000"/>
                            </w:rPr>
                            <m:t>2</m:t>
                          </m:r>
                        </m:e>
                        <m:sup>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ref</m:t>
                              </m:r>
                            </m:sub>
                          </m:sSub>
                        </m:sup>
                      </m:sSup>
                    </m:num>
                    <m:den>
                      <m:sSup>
                        <m:sSupPr>
                          <m:ctrlPr>
                            <w:rPr>
                              <w:rFonts w:ascii="Cambria Math" w:hAnsi="Cambria Math"/>
                              <w:color w:val="FF0000"/>
                            </w:rPr>
                          </m:ctrlPr>
                        </m:sSupPr>
                        <m:e>
                          <m:r>
                            <m:rPr>
                              <m:sty m:val="p"/>
                            </m:rPr>
                            <w:rPr>
                              <w:rFonts w:ascii="Cambria Math" w:hAnsi="Cambria Math"/>
                              <w:color w:val="FF0000"/>
                            </w:rPr>
                            <m:t>2</m:t>
                          </m:r>
                        </m:e>
                        <m:sup>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p>
                      </m:sSup>
                    </m:den>
                  </m:f>
                  <m:sSub>
                    <m:sSubPr>
                      <m:ctrlPr>
                        <w:rPr>
                          <w:rFonts w:ascii="Cambria Math" w:hAnsi="Cambria Math"/>
                          <w:i/>
                          <w:color w:val="FF0000"/>
                        </w:rPr>
                      </m:ctrlPr>
                    </m:sSubPr>
                    <m:e>
                      <m:r>
                        <w:rPr>
                          <w:rFonts w:ascii="Cambria Math" w:eastAsia="MS Mincho" w:hAnsi="Cambria Math"/>
                          <w:color w:val="FF0000"/>
                        </w:rPr>
                        <m:t>∙(n+</m:t>
                      </m:r>
                      <m:r>
                        <w:rPr>
                          <w:rFonts w:ascii="Cambria Math" w:hAnsi="Cambria Math"/>
                          <w:color w:val="FF0000"/>
                        </w:rPr>
                        <m:t>k</m:t>
                      </m:r>
                    </m:e>
                    <m:sub>
                      <m:r>
                        <m:rPr>
                          <m:sty m:val="p"/>
                        </m:rPr>
                        <w:rPr>
                          <w:rFonts w:ascii="Cambria Math" w:hAnsi="Cambria Math"/>
                          <w:color w:val="FF0000"/>
                        </w:rPr>
                        <m:t xml:space="preserve">slot offset, </m:t>
                      </m:r>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b>
                  </m:sSub>
                  <m:r>
                    <w:rPr>
                      <w:rFonts w:ascii="Cambria Math" w:hAnsi="Cambria Math"/>
                      <w:color w:val="FF0000"/>
                    </w:rPr>
                    <m:t>)</m:t>
                  </m:r>
                </m:e>
              </m:d>
            </m:oMath>
            <w:r w:rsidRPr="00E11807">
              <w:rPr>
                <w:color w:val="FF0000"/>
              </w:rPr>
              <w:t xml:space="preserve">, where </w:t>
            </w:r>
            <m:oMath>
              <m:r>
                <w:rPr>
                  <w:rFonts w:ascii="Cambria Math" w:eastAsia="MS Mincho" w:hAnsi="Cambria Math"/>
                  <w:color w:val="FF0000"/>
                </w:rPr>
                <m:t>n</m:t>
              </m:r>
            </m:oMath>
            <w:r w:rsidRPr="00E11807">
              <w:rPr>
                <w:color w:val="FF0000"/>
              </w:rPr>
              <w:t xml:space="preserve"> is the slot of a PDCCH reception that provides the DCI format 2_8, </w:t>
            </w:r>
            <m:oMath>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ref</m:t>
                  </m:r>
                </m:sub>
              </m:sSub>
            </m:oMath>
            <w:r w:rsidRPr="00E11807">
              <w:rPr>
                <w:color w:val="FF0000"/>
              </w:rPr>
              <w:t xml:space="preserve"> is the SCS configuration for the SCS provided by </w:t>
            </w:r>
            <w:proofErr w:type="spellStart"/>
            <w:r w:rsidRPr="00E11807">
              <w:rPr>
                <w:i/>
                <w:iCs/>
                <w:color w:val="FF0000"/>
              </w:rPr>
              <w:t>ncr-referenceSCS</w:t>
            </w:r>
            <w:proofErr w:type="spellEnd"/>
            <w:r w:rsidRPr="00E11807">
              <w:rPr>
                <w:color w:val="FF0000"/>
              </w:rPr>
              <w:t xml:space="preserve">, </w:t>
            </w:r>
            <m:oMath>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oMath>
            <w:r w:rsidRPr="00E11807">
              <w:rPr>
                <w:color w:val="FF0000"/>
              </w:rPr>
              <w:t xml:space="preserve"> is the SCS configuration for the PDCCH, and </w:t>
            </w:r>
            <m:oMath>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 xml:space="preserve">slot offset, </m:t>
                  </m:r>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b>
              </m:sSub>
            </m:oMath>
            <w:r w:rsidRPr="00E11807">
              <w:rPr>
                <w:color w:val="FF0000"/>
              </w:rPr>
              <w:t xml:space="preserve"> is</w:t>
            </w:r>
            <w:r w:rsidR="00CB60FF">
              <w:rPr>
                <w:color w:val="FF0000"/>
              </w:rPr>
              <w:t xml:space="preserve"> </w:t>
            </w:r>
            <w:r w:rsidR="00CB60FF" w:rsidRPr="00CB60FF">
              <w:rPr>
                <w:rFonts w:eastAsia="Malgun Gothic"/>
                <w:color w:val="FF0000"/>
                <w:szCs w:val="20"/>
              </w:rPr>
              <w:t>the value indicated as UE capability for FG43-3.</w:t>
            </w:r>
          </w:p>
          <w:p w14:paraId="2C58369E" w14:textId="03F847FD" w:rsidR="004E0044" w:rsidRDefault="004E0044" w:rsidP="004E0044">
            <w:pPr>
              <w:pStyle w:val="aff3"/>
              <w:ind w:firstLineChars="0" w:firstLine="0"/>
              <w:jc w:val="center"/>
            </w:pPr>
            <w:r>
              <w:rPr>
                <w:b/>
                <w:bCs/>
                <w:color w:val="FF0000"/>
              </w:rPr>
              <w:t>&lt; Unchanged text omitted &gt;</w:t>
            </w:r>
          </w:p>
        </w:tc>
      </w:tr>
    </w:tbl>
    <w:p w14:paraId="44B89DC1" w14:textId="77777777" w:rsidR="004E0044" w:rsidRPr="008674CA" w:rsidRDefault="004E0044" w:rsidP="00857BB6">
      <w:pPr>
        <w:pStyle w:val="aff3"/>
        <w:ind w:left="720" w:firstLineChars="0" w:firstLine="0"/>
      </w:pPr>
    </w:p>
    <w:p w14:paraId="535E17FE" w14:textId="45508EB9" w:rsidR="00BD6277" w:rsidRDefault="00285153">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b/>
        </w:rPr>
        <w:t xml:space="preserve">AL-2: </w:t>
      </w:r>
      <w:r w:rsidR="00862778">
        <w:rPr>
          <w:rFonts w:eastAsiaTheme="minorEastAsia" w:hint="eastAsia"/>
          <w:b/>
        </w:rPr>
        <w:t>Number of fields</w:t>
      </w:r>
      <w:r w:rsidR="007B26FB">
        <w:rPr>
          <w:rFonts w:eastAsiaTheme="minorEastAsia"/>
          <w:b/>
        </w:rPr>
        <w:t xml:space="preserve"> (Closed)</w:t>
      </w:r>
    </w:p>
    <w:p w14:paraId="5BCB4257" w14:textId="77777777" w:rsidR="00BD6277" w:rsidRPr="00E11807" w:rsidRDefault="00862778">
      <w:pPr>
        <w:rPr>
          <w:szCs w:val="20"/>
        </w:rPr>
      </w:pPr>
      <w:r w:rsidRPr="00E11807">
        <w:rPr>
          <w:szCs w:val="20"/>
        </w:rPr>
        <w:t>In RAN1#112bis-e</w:t>
      </w:r>
      <w:r w:rsidRPr="00E11807">
        <w:rPr>
          <w:rFonts w:hint="eastAsia"/>
          <w:szCs w:val="20"/>
        </w:rPr>
        <w:t xml:space="preserve"> </w:t>
      </w:r>
      <w:r w:rsidRPr="00E11807">
        <w:rPr>
          <w:szCs w:val="20"/>
        </w:rPr>
        <w:t>meeting, the following agreement has been made regarding how to configure the number of time resource fields in DCI.</w:t>
      </w:r>
    </w:p>
    <w:tbl>
      <w:tblPr>
        <w:tblStyle w:val="afb"/>
        <w:tblW w:w="0" w:type="auto"/>
        <w:tblInd w:w="113" w:type="dxa"/>
        <w:tblLook w:val="04A0" w:firstRow="1" w:lastRow="0" w:firstColumn="1" w:lastColumn="0" w:noHBand="0" w:noVBand="1"/>
      </w:tblPr>
      <w:tblGrid>
        <w:gridCol w:w="9507"/>
      </w:tblGrid>
      <w:tr w:rsidR="00BD6277" w:rsidRPr="00E11807" w14:paraId="762CCDA0" w14:textId="77777777">
        <w:tc>
          <w:tcPr>
            <w:tcW w:w="9507" w:type="dxa"/>
          </w:tcPr>
          <w:p w14:paraId="1FBCDFFF" w14:textId="77777777" w:rsidR="00BD6277" w:rsidRPr="00E11807" w:rsidRDefault="00862778">
            <w:pPr>
              <w:snapToGrid w:val="0"/>
              <w:rPr>
                <w:rFonts w:eastAsia="Malgun Gothic"/>
                <w:b/>
                <w:szCs w:val="20"/>
              </w:rPr>
            </w:pPr>
            <w:r w:rsidRPr="00E11807">
              <w:rPr>
                <w:b/>
                <w:szCs w:val="20"/>
                <w:highlight w:val="green"/>
              </w:rPr>
              <w:t>Agreement</w:t>
            </w:r>
          </w:p>
          <w:p w14:paraId="2BE9EBB1" w14:textId="77777777" w:rsidR="00BD6277" w:rsidRPr="00E11807" w:rsidRDefault="00862778">
            <w:pPr>
              <w:pStyle w:val="af9"/>
              <w:shd w:val="clear" w:color="auto" w:fill="FFFFFF"/>
              <w:snapToGrid w:val="0"/>
              <w:spacing w:before="0" w:beforeAutospacing="0" w:after="0" w:afterAutospacing="0"/>
              <w:rPr>
                <w:szCs w:val="20"/>
              </w:rPr>
            </w:pPr>
            <w:r w:rsidRPr="00E11807">
              <w:rPr>
                <w:szCs w:val="20"/>
              </w:rPr>
              <w:t>For the aperiodic beam indication via DCI 5-0, the following option is supported:</w:t>
            </w:r>
          </w:p>
          <w:p w14:paraId="4803A5AA" w14:textId="77777777" w:rsidR="00BD6277" w:rsidRDefault="00862778">
            <w:pPr>
              <w:pStyle w:val="aff3"/>
              <w:numPr>
                <w:ilvl w:val="0"/>
                <w:numId w:val="15"/>
              </w:numPr>
              <w:ind w:firstLine="440"/>
            </w:pPr>
            <w:r>
              <w:t>Option-4:</w:t>
            </w:r>
          </w:p>
          <w:p w14:paraId="4EF745B8" w14:textId="77777777" w:rsidR="00BD6277" w:rsidRPr="00E11807" w:rsidRDefault="00862778">
            <w:pPr>
              <w:pStyle w:val="aff3"/>
              <w:numPr>
                <w:ilvl w:val="1"/>
                <w:numId w:val="15"/>
              </w:numPr>
              <w:ind w:firstLine="440"/>
            </w:pPr>
            <w:r w:rsidRPr="00E11807">
              <w:t>The DCI size of DCI Format 5-0 is implicitly determined by the RRC configuration with the maximum value as 128.</w:t>
            </w:r>
          </w:p>
          <w:p w14:paraId="7F3A914F" w14:textId="77777777" w:rsidR="00BD6277" w:rsidRPr="00E11807" w:rsidRDefault="00862778">
            <w:pPr>
              <w:pStyle w:val="aff3"/>
              <w:numPr>
                <w:ilvl w:val="1"/>
                <w:numId w:val="15"/>
              </w:numPr>
              <w:ind w:firstLine="440"/>
            </w:pPr>
            <w:r w:rsidRPr="00E11807">
              <w:t>The [maximum] number of fields for time resource indication (</w:t>
            </w:r>
            <w:proofErr w:type="spellStart"/>
            <w:r w:rsidRPr="00E11807">
              <w:t>Tmax</w:t>
            </w:r>
            <w:proofErr w:type="spellEnd"/>
            <w:r w:rsidRPr="00E11807">
              <w:t>) is explicitly configured by dedicated RRC parameter with the maximum value as [16] or [32].</w:t>
            </w:r>
          </w:p>
          <w:p w14:paraId="04E5925E" w14:textId="77777777" w:rsidR="00BD6277" w:rsidRPr="00E11807" w:rsidRDefault="00862778">
            <w:pPr>
              <w:pStyle w:val="aff3"/>
              <w:numPr>
                <w:ilvl w:val="1"/>
                <w:numId w:val="15"/>
              </w:numPr>
              <w:ind w:firstLine="440"/>
            </w:pPr>
            <w:r w:rsidRPr="00E11807">
              <w:rPr>
                <w:highlight w:val="yellow"/>
              </w:rPr>
              <w:t>FFS: How to support and address an actual number of fields for time resource indication is smaller than the configured maximum number.</w:t>
            </w:r>
          </w:p>
        </w:tc>
      </w:tr>
    </w:tbl>
    <w:p w14:paraId="2FD97D25" w14:textId="77777777" w:rsidR="00BD6277" w:rsidRPr="00E11807" w:rsidRDefault="00862778">
      <w:pPr>
        <w:spacing w:beforeLines="50" w:before="120"/>
        <w:rPr>
          <w:szCs w:val="20"/>
        </w:rPr>
      </w:pPr>
      <w:r w:rsidRPr="00E11807">
        <w:rPr>
          <w:rFonts w:hint="eastAsia"/>
          <w:szCs w:val="20"/>
        </w:rPr>
        <w:t>Although the value range and description of the corresponding parameter is stable, there is still a remaining FFS point regarding how to support and address an actual number of fields for time domain resource indication is smaller than the configured maximum number as highlighted above, companies</w:t>
      </w:r>
      <w:r w:rsidRPr="00E11807">
        <w:rPr>
          <w:szCs w:val="20"/>
        </w:rPr>
        <w:t>’</w:t>
      </w:r>
      <w:r w:rsidRPr="00E11807">
        <w:rPr>
          <w:rFonts w:hint="eastAsia"/>
          <w:szCs w:val="20"/>
        </w:rPr>
        <w:t xml:space="preserve"> views are summarized as below:</w:t>
      </w:r>
    </w:p>
    <w:p w14:paraId="45A2BE65" w14:textId="77777777" w:rsidR="00BD6277" w:rsidRDefault="00862778">
      <w:pPr>
        <w:pStyle w:val="aff3"/>
        <w:numPr>
          <w:ilvl w:val="0"/>
          <w:numId w:val="14"/>
        </w:numPr>
        <w:ind w:firstLine="440"/>
      </w:pPr>
      <w:r>
        <w:rPr>
          <w:rFonts w:hint="eastAsia"/>
        </w:rPr>
        <w:t>Actual number of fields</w:t>
      </w:r>
    </w:p>
    <w:p w14:paraId="0F6F0D40" w14:textId="77777777" w:rsidR="00BD6277" w:rsidRPr="00E11807" w:rsidRDefault="00862778">
      <w:pPr>
        <w:pStyle w:val="aff3"/>
        <w:numPr>
          <w:ilvl w:val="1"/>
          <w:numId w:val="14"/>
        </w:numPr>
        <w:ind w:firstLine="440"/>
      </w:pPr>
      <w:r w:rsidRPr="00E11807">
        <w:rPr>
          <w:rFonts w:hint="eastAsia"/>
        </w:rPr>
        <w:t>Option 1: Explicitly configure a dedicated field in DCI to indicate actual number of fields.</w:t>
      </w:r>
    </w:p>
    <w:p w14:paraId="325BFA96" w14:textId="4327AB0E" w:rsidR="00BD6277" w:rsidRPr="00E11807" w:rsidRDefault="00862778">
      <w:pPr>
        <w:pStyle w:val="aff3"/>
        <w:numPr>
          <w:ilvl w:val="2"/>
          <w:numId w:val="14"/>
        </w:numPr>
        <w:tabs>
          <w:tab w:val="left" w:pos="872"/>
        </w:tabs>
        <w:ind w:firstLine="440"/>
      </w:pPr>
      <w:r w:rsidRPr="00E11807">
        <w:rPr>
          <w:rFonts w:hint="eastAsia"/>
        </w:rPr>
        <w:t>[ZTE, LGE</w:t>
      </w:r>
      <w:r w:rsidR="001D6F70" w:rsidRPr="00E11807">
        <w:t>(</w:t>
      </w:r>
      <w:r w:rsidR="001D6F70" w:rsidRPr="00E11807">
        <w:rPr>
          <w:b/>
        </w:rPr>
        <w:t>TP-11</w:t>
      </w:r>
      <w:r w:rsidR="001D6F70" w:rsidRPr="00E11807">
        <w:t>)</w:t>
      </w:r>
      <w:r w:rsidRPr="00E11807">
        <w:rPr>
          <w:rFonts w:hint="eastAsia"/>
        </w:rPr>
        <w:t>, Ericsson</w:t>
      </w:r>
      <w:r w:rsidR="001D6F70" w:rsidRPr="00E11807">
        <w:t xml:space="preserve"> (in</w:t>
      </w:r>
      <w:r w:rsidR="001D6F70" w:rsidRPr="00E11807">
        <w:rPr>
          <w:b/>
        </w:rPr>
        <w:t xml:space="preserve"> 8.11.2</w:t>
      </w:r>
      <w:r w:rsidR="001D6F70" w:rsidRPr="00E11807">
        <w:t>)</w:t>
      </w:r>
      <w:r w:rsidRPr="00E11807">
        <w:rPr>
          <w:rFonts w:hint="eastAsia"/>
        </w:rPr>
        <w:t xml:space="preserve">] proposes to include a dedicated field in DCI to indicate the actual number of fields to ensure the flexibility </w:t>
      </w:r>
      <w:r w:rsidRPr="00E11807">
        <w:t>based on the dynamically scheduled UEs</w:t>
      </w:r>
      <w:r w:rsidRPr="00E11807">
        <w:rPr>
          <w:rFonts w:hint="eastAsia"/>
        </w:rPr>
        <w:t xml:space="preserve">. </w:t>
      </w:r>
    </w:p>
    <w:p w14:paraId="0DA91806" w14:textId="77777777" w:rsidR="00BD6277" w:rsidRPr="00E11807" w:rsidRDefault="00862778">
      <w:pPr>
        <w:pStyle w:val="aff3"/>
        <w:numPr>
          <w:ilvl w:val="1"/>
          <w:numId w:val="14"/>
        </w:numPr>
        <w:ind w:firstLine="440"/>
      </w:pPr>
      <w:r w:rsidRPr="00E11807">
        <w:rPr>
          <w:rFonts w:hint="eastAsia"/>
        </w:rPr>
        <w:t>Option 2: Implicitly determine the actual number of fields</w:t>
      </w:r>
    </w:p>
    <w:p w14:paraId="2B0B5541" w14:textId="270E49C1" w:rsidR="00BD6277" w:rsidRPr="00E11807" w:rsidRDefault="00862778">
      <w:pPr>
        <w:pStyle w:val="aff3"/>
        <w:numPr>
          <w:ilvl w:val="2"/>
          <w:numId w:val="14"/>
        </w:numPr>
        <w:tabs>
          <w:tab w:val="left" w:pos="872"/>
        </w:tabs>
        <w:ind w:firstLine="440"/>
      </w:pPr>
      <w:r w:rsidRPr="00E11807">
        <w:rPr>
          <w:rFonts w:hint="eastAsia"/>
        </w:rPr>
        <w:t xml:space="preserve">[CATT, </w:t>
      </w:r>
      <w:proofErr w:type="gramStart"/>
      <w:r w:rsidRPr="00E11807">
        <w:rPr>
          <w:rFonts w:hint="eastAsia"/>
        </w:rPr>
        <w:t>Ericsson</w:t>
      </w:r>
      <w:r w:rsidR="004A4DE2" w:rsidRPr="00E11807">
        <w:t>(</w:t>
      </w:r>
      <w:proofErr w:type="gramEnd"/>
      <w:r w:rsidR="004A4DE2" w:rsidRPr="00E11807">
        <w:t>in</w:t>
      </w:r>
      <w:r w:rsidR="004A4DE2" w:rsidRPr="00E11807">
        <w:rPr>
          <w:b/>
        </w:rPr>
        <w:t xml:space="preserve"> 8.11.2</w:t>
      </w:r>
      <w:r w:rsidR="004A4DE2" w:rsidRPr="00E11807">
        <w:t>)</w:t>
      </w:r>
      <w:r w:rsidRPr="00E11807">
        <w:rPr>
          <w:rFonts w:hint="eastAsia"/>
        </w:rPr>
        <w:t>, Xiaomi, Fujitsu, Samsung] think that a</w:t>
      </w:r>
      <w:r w:rsidRPr="00E11807">
        <w:t xml:space="preserve"> </w:t>
      </w:r>
      <w:r w:rsidRPr="00E11807">
        <w:rPr>
          <w:rFonts w:hint="eastAsia"/>
        </w:rPr>
        <w:t xml:space="preserve">special beam index can be specified as invalid beam index, [Fujitsu] further mentions that the first beam index field shall not </w:t>
      </w:r>
      <w:r w:rsidRPr="00E11807">
        <w:rPr>
          <w:rFonts w:hint="eastAsia"/>
        </w:rPr>
        <w:lastRenderedPageBreak/>
        <w:t>indicate the dedicated beam index value. [Ericsson] thinks that the beam index of the NULL beam is [2</w:t>
      </w:r>
      <w:r w:rsidRPr="00E11807">
        <w:rPr>
          <w:rFonts w:hint="eastAsia"/>
          <w:vertAlign w:val="superscript"/>
        </w:rPr>
        <w:t>aperiodicBeamFieldWidth</w:t>
      </w:r>
      <w:r w:rsidRPr="00E11807">
        <w:rPr>
          <w:rFonts w:hint="eastAsia"/>
        </w:rPr>
        <w:t>-1].</w:t>
      </w:r>
    </w:p>
    <w:p w14:paraId="6CD2657E" w14:textId="042DCD17" w:rsidR="00BD6277" w:rsidRPr="00E11807" w:rsidRDefault="00862778" w:rsidP="0033140C">
      <w:pPr>
        <w:pStyle w:val="aff3"/>
        <w:ind w:firstLineChars="0" w:firstLine="0"/>
        <w:rPr>
          <w:iCs/>
        </w:rPr>
      </w:pPr>
      <w:r w:rsidRPr="00E11807">
        <w:rPr>
          <w:rFonts w:hint="eastAsia"/>
          <w:iCs/>
        </w:rPr>
        <w:t>Furthermore, [Huawei</w:t>
      </w:r>
      <w:r w:rsidR="001D6F70" w:rsidRPr="00E11807">
        <w:rPr>
          <w:iCs/>
        </w:rPr>
        <w:t xml:space="preserve"> (</w:t>
      </w:r>
      <w:r w:rsidR="001D6F70" w:rsidRPr="00E11807">
        <w:rPr>
          <w:b/>
          <w:iCs/>
        </w:rPr>
        <w:t>TP-1</w:t>
      </w:r>
      <w:r w:rsidR="001D6F70" w:rsidRPr="00E11807">
        <w:rPr>
          <w:iCs/>
        </w:rPr>
        <w:t>)</w:t>
      </w:r>
      <w:r w:rsidRPr="00E11807">
        <w:rPr>
          <w:rFonts w:hint="eastAsia"/>
          <w:iCs/>
        </w:rPr>
        <w:t xml:space="preserve">] proposes to define a mapping relationship between indicated beam indexes and actual used beams, i.e. an indicated beam index is cyclically mapped to the used access beams. </w:t>
      </w:r>
    </w:p>
    <w:p w14:paraId="5E8C8C88" w14:textId="4B90B686" w:rsidR="00BD6277" w:rsidRPr="00E11807" w:rsidRDefault="00862778" w:rsidP="0033140C">
      <w:pPr>
        <w:pStyle w:val="aff3"/>
        <w:ind w:firstLineChars="0" w:firstLine="0"/>
        <w:rPr>
          <w:iCs/>
        </w:rPr>
      </w:pPr>
      <w:r w:rsidRPr="00E11807">
        <w:rPr>
          <w:rFonts w:hint="eastAsia"/>
          <w:iCs/>
        </w:rPr>
        <w:t>From Moderator</w:t>
      </w:r>
      <w:r w:rsidRPr="00E11807">
        <w:rPr>
          <w:iCs/>
        </w:rPr>
        <w:t>’</w:t>
      </w:r>
      <w:r w:rsidRPr="00E11807">
        <w:rPr>
          <w:rFonts w:hint="eastAsia"/>
          <w:iCs/>
        </w:rPr>
        <w:t xml:space="preserve">s perspective, </w:t>
      </w:r>
      <w:r w:rsidR="003D542C" w:rsidRPr="00E11807">
        <w:rPr>
          <w:iCs/>
        </w:rPr>
        <w:t xml:space="preserve">regarding the determination of actual number of </w:t>
      </w:r>
      <w:proofErr w:type="gramStart"/>
      <w:r w:rsidR="003D542C" w:rsidRPr="00E11807">
        <w:rPr>
          <w:iCs/>
        </w:rPr>
        <w:t>field</w:t>
      </w:r>
      <w:proofErr w:type="gramEnd"/>
      <w:r w:rsidR="003D542C" w:rsidRPr="00E11807">
        <w:rPr>
          <w:iCs/>
        </w:rPr>
        <w:t xml:space="preserve">, </w:t>
      </w:r>
      <w:r w:rsidRPr="00E11807">
        <w:rPr>
          <w:rFonts w:hint="eastAsia"/>
          <w:iCs/>
        </w:rPr>
        <w:t>companies</w:t>
      </w:r>
      <w:r w:rsidRPr="00E11807">
        <w:rPr>
          <w:iCs/>
        </w:rPr>
        <w:t>’</w:t>
      </w:r>
      <w:r w:rsidRPr="00E11807">
        <w:rPr>
          <w:rFonts w:hint="eastAsia"/>
          <w:iCs/>
        </w:rPr>
        <w:t xml:space="preserve"> views are divergent and the above solutions are all kind of optimization</w:t>
      </w:r>
      <w:r w:rsidR="009670E9" w:rsidRPr="00E11807">
        <w:rPr>
          <w:iCs/>
        </w:rPr>
        <w:t xml:space="preserve">. </w:t>
      </w:r>
      <w:r w:rsidRPr="00E11807">
        <w:rPr>
          <w:rFonts w:hint="eastAsia"/>
          <w:iCs/>
        </w:rPr>
        <w:t xml:space="preserve"> </w:t>
      </w:r>
      <w:r w:rsidR="009670E9" w:rsidRPr="00E11807">
        <w:rPr>
          <w:iCs/>
        </w:rPr>
        <w:t>Additionally</w:t>
      </w:r>
      <w:r w:rsidRPr="00E11807">
        <w:rPr>
          <w:rFonts w:hint="eastAsia"/>
          <w:iCs/>
        </w:rPr>
        <w:t>, in previous meeting some companies also propose that this issue can be addressed by implementation, the following conclusion can be considered to close the issue.</w:t>
      </w:r>
    </w:p>
    <w:p w14:paraId="09B71E94" w14:textId="74BBF82F" w:rsidR="003D542C" w:rsidRPr="00E11807" w:rsidRDefault="003D542C" w:rsidP="00777281">
      <w:pPr>
        <w:pStyle w:val="aff3"/>
        <w:ind w:firstLineChars="0" w:firstLine="0"/>
        <w:rPr>
          <w:iCs/>
        </w:rPr>
      </w:pPr>
      <w:r w:rsidRPr="00E11807">
        <w:rPr>
          <w:iCs/>
        </w:rPr>
        <w:t>For the TP-1 from HW, it’s not necessary to highlight the mapping between logic ID and used access beam since current</w:t>
      </w:r>
      <w:r w:rsidR="0016493F" w:rsidRPr="00E11807">
        <w:rPr>
          <w:iCs/>
        </w:rPr>
        <w:t>ly</w:t>
      </w:r>
      <w:r w:rsidRPr="00E11807">
        <w:rPr>
          <w:iCs/>
        </w:rPr>
        <w:t xml:space="preserve"> the number of beams </w:t>
      </w:r>
      <w:r w:rsidR="004B1361" w:rsidRPr="00E11807">
        <w:rPr>
          <w:iCs/>
        </w:rPr>
        <w:t>is</w:t>
      </w:r>
      <w:r w:rsidRPr="00E11807">
        <w:rPr>
          <w:iCs/>
        </w:rPr>
        <w:t xml:space="preserve"> configured by higher layer parameter. </w:t>
      </w:r>
    </w:p>
    <w:p w14:paraId="50F81DB0" w14:textId="44740B0C" w:rsidR="00BD6277" w:rsidRPr="00E11807" w:rsidRDefault="00862778">
      <w:pPr>
        <w:rPr>
          <w:rFonts w:cs="Times"/>
          <w:i/>
          <w:iCs/>
          <w:szCs w:val="20"/>
          <w:highlight w:val="yellow"/>
        </w:rPr>
      </w:pPr>
      <w:r w:rsidRPr="00E11807">
        <w:rPr>
          <w:b/>
          <w:bCs/>
          <w:i/>
          <w:iCs/>
          <w:szCs w:val="20"/>
          <w:highlight w:val="yellow"/>
        </w:rPr>
        <w:t>Propos</w:t>
      </w:r>
      <w:r w:rsidR="006D31DA" w:rsidRPr="00E11807">
        <w:rPr>
          <w:b/>
          <w:bCs/>
          <w:i/>
          <w:iCs/>
          <w:szCs w:val="20"/>
          <w:highlight w:val="yellow"/>
        </w:rPr>
        <w:t>al</w:t>
      </w:r>
      <w:r w:rsidRPr="00E11807">
        <w:rPr>
          <w:rFonts w:hint="eastAsia"/>
          <w:b/>
          <w:bCs/>
          <w:i/>
          <w:iCs/>
          <w:szCs w:val="20"/>
          <w:highlight w:val="yellow"/>
        </w:rPr>
        <w:t xml:space="preserve"> </w:t>
      </w:r>
      <w:r w:rsidR="008E5BF8" w:rsidRPr="00E11807">
        <w:rPr>
          <w:b/>
          <w:bCs/>
          <w:i/>
          <w:iCs/>
          <w:szCs w:val="20"/>
          <w:highlight w:val="yellow"/>
        </w:rPr>
        <w:t xml:space="preserve">2 as </w:t>
      </w:r>
      <w:r w:rsidRPr="00E11807">
        <w:rPr>
          <w:rFonts w:hint="eastAsia"/>
          <w:b/>
          <w:bCs/>
          <w:i/>
          <w:iCs/>
          <w:szCs w:val="20"/>
          <w:highlight w:val="yellow"/>
        </w:rPr>
        <w:t>conclusion</w:t>
      </w:r>
      <w:r w:rsidRPr="00E11807">
        <w:rPr>
          <w:b/>
          <w:bCs/>
          <w:i/>
          <w:iCs/>
          <w:szCs w:val="20"/>
          <w:highlight w:val="yellow"/>
        </w:rPr>
        <w:t>:</w:t>
      </w:r>
      <w:r w:rsidRPr="00E11807">
        <w:rPr>
          <w:i/>
          <w:iCs/>
          <w:szCs w:val="20"/>
          <w:highlight w:val="yellow"/>
        </w:rPr>
        <w:t xml:space="preserve">  For aperiodic beam indication via DCI format 2_8, </w:t>
      </w:r>
      <w:r w:rsidRPr="00E11807">
        <w:rPr>
          <w:rFonts w:hint="eastAsia"/>
          <w:i/>
          <w:iCs/>
          <w:szCs w:val="20"/>
          <w:highlight w:val="yellow"/>
        </w:rPr>
        <w:t>no additional enhancement is needed to determine actual number of fields in Rel-18.</w:t>
      </w:r>
    </w:p>
    <w:p w14:paraId="5997D26F" w14:textId="77777777" w:rsidR="00BD6277" w:rsidRPr="00E11807" w:rsidRDefault="00862778">
      <w:pPr>
        <w:spacing w:beforeLines="100" w:before="240" w:afterLines="100" w:after="240"/>
        <w:rPr>
          <w:szCs w:val="20"/>
        </w:rPr>
      </w:pPr>
      <w:r w:rsidRPr="00E11807">
        <w:rPr>
          <w:szCs w:val="20"/>
        </w:rPr>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26"/>
        <w:gridCol w:w="6472"/>
      </w:tblGrid>
      <w:tr w:rsidR="00BD6277" w14:paraId="35A1FBDE" w14:textId="77777777">
        <w:trPr>
          <w:trHeight w:val="335"/>
          <w:jc w:val="center"/>
        </w:trPr>
        <w:tc>
          <w:tcPr>
            <w:tcW w:w="1926" w:type="dxa"/>
          </w:tcPr>
          <w:p w14:paraId="3070E2F0" w14:textId="77777777" w:rsidR="00BD6277" w:rsidRDefault="00862778">
            <w:pPr>
              <w:jc w:val="center"/>
              <w:rPr>
                <w:szCs w:val="20"/>
              </w:rPr>
            </w:pPr>
            <w:r>
              <w:rPr>
                <w:szCs w:val="20"/>
              </w:rPr>
              <w:t>Companies</w:t>
            </w:r>
          </w:p>
        </w:tc>
        <w:tc>
          <w:tcPr>
            <w:tcW w:w="6472" w:type="dxa"/>
          </w:tcPr>
          <w:p w14:paraId="75BED944" w14:textId="77777777" w:rsidR="00BD6277" w:rsidRDefault="00862778">
            <w:pPr>
              <w:jc w:val="center"/>
              <w:rPr>
                <w:szCs w:val="20"/>
              </w:rPr>
            </w:pPr>
            <w:r>
              <w:rPr>
                <w:szCs w:val="20"/>
              </w:rPr>
              <w:t>Comments and Views</w:t>
            </w:r>
          </w:p>
        </w:tc>
      </w:tr>
      <w:tr w:rsidR="00BD6277" w:rsidRPr="00E11807" w14:paraId="698107D9" w14:textId="77777777">
        <w:trPr>
          <w:trHeight w:val="342"/>
          <w:jc w:val="center"/>
        </w:trPr>
        <w:tc>
          <w:tcPr>
            <w:tcW w:w="1926" w:type="dxa"/>
          </w:tcPr>
          <w:p w14:paraId="2248385C" w14:textId="25D8EBC8" w:rsidR="00BD6277" w:rsidRDefault="00CD4CD6">
            <w:pPr>
              <w:rPr>
                <w:szCs w:val="20"/>
              </w:rPr>
            </w:pPr>
            <w:r>
              <w:rPr>
                <w:szCs w:val="20"/>
              </w:rPr>
              <w:t>CATT</w:t>
            </w:r>
          </w:p>
        </w:tc>
        <w:tc>
          <w:tcPr>
            <w:tcW w:w="6472" w:type="dxa"/>
          </w:tcPr>
          <w:p w14:paraId="47A6EA8D" w14:textId="695BBE09" w:rsidR="00BD6277" w:rsidRPr="00E11807" w:rsidRDefault="00CD4CD6">
            <w:pPr>
              <w:rPr>
                <w:szCs w:val="20"/>
              </w:rPr>
            </w:pPr>
            <w:r w:rsidRPr="00E11807">
              <w:rPr>
                <w:szCs w:val="20"/>
              </w:rPr>
              <w:t>OK but it needs to be clarified that ‘</w:t>
            </w:r>
            <w:r>
              <w:rPr>
                <w:rFonts w:hint="eastAsia"/>
                <w:lang w:val="en-GB"/>
              </w:rPr>
              <w:t>T</w:t>
            </w:r>
            <w:r w:rsidRPr="00234DAF">
              <w:rPr>
                <w:lang w:val="en-GB"/>
              </w:rPr>
              <w:t xml:space="preserve">he number of </w:t>
            </w:r>
            <w:r w:rsidRPr="00234DAF">
              <w:rPr>
                <w:rFonts w:hint="eastAsia"/>
                <w:lang w:val="en-GB"/>
              </w:rPr>
              <w:t xml:space="preserve">valid </w:t>
            </w:r>
            <w:r w:rsidRPr="00234DAF">
              <w:rPr>
                <w:lang w:val="en-GB"/>
              </w:rPr>
              <w:t>beam</w:t>
            </w:r>
            <w:r>
              <w:rPr>
                <w:rFonts w:hint="eastAsia"/>
                <w:lang w:val="en-GB"/>
              </w:rPr>
              <w:t>-</w:t>
            </w:r>
            <w:r w:rsidRPr="00234DAF">
              <w:rPr>
                <w:lang w:val="en-GB"/>
              </w:rPr>
              <w:t>time field</w:t>
            </w:r>
            <w:r>
              <w:rPr>
                <w:rFonts w:hint="eastAsia"/>
                <w:lang w:val="en-GB"/>
              </w:rPr>
              <w:t xml:space="preserve"> pairs</w:t>
            </w:r>
            <w:r w:rsidRPr="00234DAF">
              <w:rPr>
                <w:lang w:val="en-GB"/>
              </w:rPr>
              <w:t xml:space="preserve"> </w:t>
            </w:r>
            <w:r w:rsidRPr="00234DAF">
              <w:rPr>
                <w:rFonts w:hint="eastAsia"/>
                <w:lang w:val="en-GB"/>
              </w:rPr>
              <w:t>notified by gNB with DCI format 2_8 indication can be less than N</w:t>
            </w:r>
            <w:r w:rsidRPr="00095938">
              <w:rPr>
                <w:lang w:val="en-GB"/>
              </w:rPr>
              <w:t>.</w:t>
            </w:r>
            <w:r>
              <w:rPr>
                <w:lang w:val="en-GB"/>
              </w:rPr>
              <w:t>’</w:t>
            </w:r>
          </w:p>
        </w:tc>
      </w:tr>
      <w:tr w:rsidR="008B2C1F" w14:paraId="736FCCC0" w14:textId="77777777">
        <w:trPr>
          <w:trHeight w:val="342"/>
          <w:jc w:val="center"/>
        </w:trPr>
        <w:tc>
          <w:tcPr>
            <w:tcW w:w="1926" w:type="dxa"/>
          </w:tcPr>
          <w:p w14:paraId="5101ED38" w14:textId="779F295E" w:rsidR="008B2C1F" w:rsidRDefault="008B2C1F" w:rsidP="008B2C1F">
            <w:pPr>
              <w:rPr>
                <w:szCs w:val="20"/>
              </w:rPr>
            </w:pPr>
            <w:r>
              <w:rPr>
                <w:rFonts w:hint="eastAsia"/>
                <w:szCs w:val="20"/>
              </w:rPr>
              <w:t>N</w:t>
            </w:r>
            <w:r>
              <w:rPr>
                <w:szCs w:val="20"/>
              </w:rPr>
              <w:t>TT Docomo</w:t>
            </w:r>
          </w:p>
        </w:tc>
        <w:tc>
          <w:tcPr>
            <w:tcW w:w="6472" w:type="dxa"/>
          </w:tcPr>
          <w:p w14:paraId="51F65D8D" w14:textId="3002EE77" w:rsidR="008B2C1F" w:rsidRDefault="008B2C1F" w:rsidP="008B2C1F">
            <w:pPr>
              <w:rPr>
                <w:szCs w:val="20"/>
              </w:rPr>
            </w:pPr>
            <w:r>
              <w:rPr>
                <w:szCs w:val="20"/>
              </w:rPr>
              <w:t>Support.</w:t>
            </w:r>
          </w:p>
        </w:tc>
      </w:tr>
      <w:tr w:rsidR="00977B5E" w:rsidRPr="00E11807" w14:paraId="3F49488C" w14:textId="77777777">
        <w:trPr>
          <w:trHeight w:val="342"/>
          <w:jc w:val="center"/>
        </w:trPr>
        <w:tc>
          <w:tcPr>
            <w:tcW w:w="1926" w:type="dxa"/>
          </w:tcPr>
          <w:p w14:paraId="1CB48AA2" w14:textId="0EB57999"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6306A3FE" w14:textId="77777777" w:rsidR="00F3045A" w:rsidRPr="00E11807" w:rsidRDefault="0005625A" w:rsidP="00977B5E">
            <w:pPr>
              <w:rPr>
                <w:szCs w:val="20"/>
              </w:rPr>
            </w:pPr>
            <w:r w:rsidRPr="00E11807">
              <w:rPr>
                <w:szCs w:val="20"/>
              </w:rPr>
              <w:t xml:space="preserve">We think clarification is required on how to treat an indicated value larger than the configured/used number of beams or time resources. Otherwise the spec is incomplete. </w:t>
            </w:r>
          </w:p>
          <w:p w14:paraId="10CE3712" w14:textId="77777777" w:rsidR="00F3045A" w:rsidRPr="00E11807" w:rsidRDefault="0005625A" w:rsidP="00977B5E">
            <w:pPr>
              <w:rPr>
                <w:szCs w:val="20"/>
              </w:rPr>
            </w:pPr>
            <w:r w:rsidRPr="00E11807">
              <w:rPr>
                <w:szCs w:val="20"/>
              </w:rPr>
              <w:t xml:space="preserve">Moreover, our proposal cyclically mapping for the indicated beam/time resource can be another option or a variant under option 2. </w:t>
            </w:r>
          </w:p>
          <w:p w14:paraId="55372312" w14:textId="52236150" w:rsidR="00F3045A" w:rsidRPr="00E11807" w:rsidRDefault="0005625A" w:rsidP="00977B5E">
            <w:pPr>
              <w:rPr>
                <w:szCs w:val="20"/>
              </w:rPr>
            </w:pPr>
            <w:r w:rsidRPr="00E11807">
              <w:rPr>
                <w:szCs w:val="20"/>
              </w:rPr>
              <w:t xml:space="preserve">To respond to FL’s comments “it’s not necessary to highlight the mapping between logic ID and used access beam since currently the number of beams is configured by higher layer parameter”, </w:t>
            </w:r>
            <w:r w:rsidRPr="00E11807">
              <w:rPr>
                <w:rFonts w:hint="eastAsia"/>
                <w:szCs w:val="20"/>
              </w:rPr>
              <w:t>w</w:t>
            </w:r>
            <w:r w:rsidRPr="00E11807">
              <w:rPr>
                <w:szCs w:val="20"/>
              </w:rPr>
              <w:t xml:space="preserve">e are not proposing any detailed mapping between logic ID and used access beam since it was agreed that this can be done by implementation. We are trying to address how to treat an indicated value larger than the configured/used number of beams or time resources. </w:t>
            </w:r>
          </w:p>
        </w:tc>
      </w:tr>
      <w:tr w:rsidR="00991007" w14:paraId="605A5A98" w14:textId="77777777">
        <w:trPr>
          <w:trHeight w:val="342"/>
          <w:jc w:val="center"/>
        </w:trPr>
        <w:tc>
          <w:tcPr>
            <w:tcW w:w="1926" w:type="dxa"/>
          </w:tcPr>
          <w:p w14:paraId="3092A12E" w14:textId="14192680" w:rsidR="00991007" w:rsidRPr="00126CCE" w:rsidRDefault="00991007" w:rsidP="00991007">
            <w:pPr>
              <w:rPr>
                <w:szCs w:val="20"/>
              </w:rPr>
            </w:pPr>
            <w:r>
              <w:rPr>
                <w:rFonts w:eastAsia="Malgun Gothic" w:hint="eastAsia"/>
                <w:szCs w:val="20"/>
              </w:rPr>
              <w:t>E</w:t>
            </w:r>
            <w:r>
              <w:rPr>
                <w:rFonts w:eastAsia="Malgun Gothic"/>
                <w:szCs w:val="20"/>
              </w:rPr>
              <w:t>TRI</w:t>
            </w:r>
          </w:p>
        </w:tc>
        <w:tc>
          <w:tcPr>
            <w:tcW w:w="6472" w:type="dxa"/>
          </w:tcPr>
          <w:p w14:paraId="043E2D3E" w14:textId="23E6AA22" w:rsidR="00991007" w:rsidRDefault="00991007" w:rsidP="00991007">
            <w:pPr>
              <w:rPr>
                <w:szCs w:val="20"/>
              </w:rPr>
            </w:pPr>
            <w:r>
              <w:rPr>
                <w:rFonts w:eastAsia="Malgun Gothic" w:hint="eastAsia"/>
                <w:szCs w:val="20"/>
              </w:rPr>
              <w:t>S</w:t>
            </w:r>
            <w:r>
              <w:rPr>
                <w:rFonts w:eastAsia="Malgun Gothic"/>
                <w:szCs w:val="20"/>
              </w:rPr>
              <w:t>upport FL’s proposal.</w:t>
            </w:r>
          </w:p>
        </w:tc>
      </w:tr>
      <w:tr w:rsidR="008C0F14" w:rsidRPr="00E11807" w14:paraId="6A78353D" w14:textId="77777777">
        <w:trPr>
          <w:trHeight w:val="342"/>
          <w:jc w:val="center"/>
        </w:trPr>
        <w:tc>
          <w:tcPr>
            <w:tcW w:w="1926" w:type="dxa"/>
          </w:tcPr>
          <w:p w14:paraId="12F36F08" w14:textId="5C05BEC1" w:rsidR="008C0F14" w:rsidRDefault="008C0F14" w:rsidP="008C0F14">
            <w:pPr>
              <w:rPr>
                <w:rFonts w:eastAsia="Malgun Gothic"/>
                <w:szCs w:val="20"/>
              </w:rPr>
            </w:pPr>
            <w:r>
              <w:rPr>
                <w:rFonts w:hint="eastAsia"/>
                <w:szCs w:val="20"/>
              </w:rPr>
              <w:t>S</w:t>
            </w:r>
            <w:r>
              <w:rPr>
                <w:szCs w:val="20"/>
              </w:rPr>
              <w:t>amsung</w:t>
            </w:r>
          </w:p>
        </w:tc>
        <w:tc>
          <w:tcPr>
            <w:tcW w:w="6472" w:type="dxa"/>
          </w:tcPr>
          <w:p w14:paraId="6373E4C0" w14:textId="77777777" w:rsidR="008C0F14" w:rsidRPr="00E11807" w:rsidRDefault="008C0F14" w:rsidP="008C0F14">
            <w:pPr>
              <w:rPr>
                <w:szCs w:val="20"/>
              </w:rPr>
            </w:pPr>
            <w:r w:rsidRPr="00E11807">
              <w:rPr>
                <w:szCs w:val="20"/>
              </w:rPr>
              <w:t xml:space="preserve">Prefer option 2. </w:t>
            </w:r>
          </w:p>
          <w:p w14:paraId="1FF739FC" w14:textId="701B9681" w:rsidR="008C0F14" w:rsidRPr="00E11807" w:rsidRDefault="008C0F14" w:rsidP="008C0F14">
            <w:pPr>
              <w:rPr>
                <w:rFonts w:eastAsia="Malgun Gothic"/>
                <w:szCs w:val="20"/>
              </w:rPr>
            </w:pPr>
            <w:r w:rsidRPr="00E11807">
              <w:rPr>
                <w:szCs w:val="20"/>
              </w:rPr>
              <w:t>It seems that option 1 is already precluded based on the outcome of offline agreement in RAN1#112.</w:t>
            </w:r>
          </w:p>
        </w:tc>
      </w:tr>
      <w:tr w:rsidR="007D098E" w14:paraId="6B36C742" w14:textId="77777777">
        <w:trPr>
          <w:trHeight w:val="342"/>
          <w:jc w:val="center"/>
        </w:trPr>
        <w:tc>
          <w:tcPr>
            <w:tcW w:w="1926" w:type="dxa"/>
          </w:tcPr>
          <w:p w14:paraId="59DDB6E0" w14:textId="1DDE54A6" w:rsidR="007D098E" w:rsidRDefault="007D098E" w:rsidP="007D098E">
            <w:pPr>
              <w:rPr>
                <w:szCs w:val="20"/>
              </w:rPr>
            </w:pPr>
            <w:r>
              <w:rPr>
                <w:rFonts w:asciiTheme="minorEastAsia" w:hAnsiTheme="minorEastAsia"/>
                <w:szCs w:val="20"/>
              </w:rPr>
              <w:lastRenderedPageBreak/>
              <w:t>V</w:t>
            </w:r>
            <w:r>
              <w:rPr>
                <w:rFonts w:asciiTheme="minorEastAsia" w:hAnsiTheme="minorEastAsia" w:hint="eastAsia"/>
                <w:szCs w:val="20"/>
              </w:rPr>
              <w:t>ivo</w:t>
            </w:r>
            <w:r>
              <w:rPr>
                <w:rFonts w:eastAsia="Malgun Gothic"/>
                <w:szCs w:val="20"/>
              </w:rPr>
              <w:t xml:space="preserve"> </w:t>
            </w:r>
          </w:p>
        </w:tc>
        <w:tc>
          <w:tcPr>
            <w:tcW w:w="6472" w:type="dxa"/>
          </w:tcPr>
          <w:p w14:paraId="29BDA384" w14:textId="75623393" w:rsidR="007D098E" w:rsidRDefault="007D098E" w:rsidP="007D098E">
            <w:pPr>
              <w:rPr>
                <w:szCs w:val="20"/>
              </w:rPr>
            </w:pPr>
            <w:r>
              <w:rPr>
                <w:rFonts w:hint="eastAsia"/>
                <w:szCs w:val="20"/>
              </w:rPr>
              <w:t>Support</w:t>
            </w:r>
          </w:p>
        </w:tc>
      </w:tr>
      <w:tr w:rsidR="00E96A20" w14:paraId="460FC0F6" w14:textId="77777777">
        <w:trPr>
          <w:trHeight w:val="342"/>
          <w:jc w:val="center"/>
        </w:trPr>
        <w:tc>
          <w:tcPr>
            <w:tcW w:w="1926" w:type="dxa"/>
          </w:tcPr>
          <w:p w14:paraId="22D84B40" w14:textId="2671DC18" w:rsidR="00E96A20" w:rsidRPr="00E96A20" w:rsidRDefault="00E96A20" w:rsidP="007D098E">
            <w:pPr>
              <w:rPr>
                <w:szCs w:val="20"/>
              </w:rPr>
            </w:pPr>
            <w:r w:rsidRPr="00E96A20">
              <w:rPr>
                <w:szCs w:val="20"/>
              </w:rPr>
              <w:t>Fujitsu</w:t>
            </w:r>
          </w:p>
        </w:tc>
        <w:tc>
          <w:tcPr>
            <w:tcW w:w="6472" w:type="dxa"/>
          </w:tcPr>
          <w:p w14:paraId="5ECBA898" w14:textId="18FA79BD" w:rsidR="00E96A20" w:rsidRDefault="00E96A20" w:rsidP="007D098E">
            <w:pPr>
              <w:rPr>
                <w:szCs w:val="20"/>
              </w:rPr>
            </w:pPr>
            <w:r>
              <w:rPr>
                <w:szCs w:val="20"/>
              </w:rPr>
              <w:t>Prefer Option 2.</w:t>
            </w:r>
          </w:p>
        </w:tc>
      </w:tr>
      <w:tr w:rsidR="00977B5E" w:rsidRPr="00E11807" w14:paraId="37A6DBF2" w14:textId="77777777">
        <w:trPr>
          <w:trHeight w:val="342"/>
          <w:jc w:val="center"/>
        </w:trPr>
        <w:tc>
          <w:tcPr>
            <w:tcW w:w="1926" w:type="dxa"/>
          </w:tcPr>
          <w:p w14:paraId="09BCC9DB" w14:textId="6225C135" w:rsidR="00977B5E" w:rsidRPr="00E96A20" w:rsidRDefault="00977B5E" w:rsidP="00977B5E">
            <w:pPr>
              <w:rPr>
                <w:szCs w:val="20"/>
              </w:rPr>
            </w:pPr>
            <w:r>
              <w:rPr>
                <w:rFonts w:eastAsia="Malgun Gothic" w:hint="eastAsia"/>
                <w:szCs w:val="20"/>
              </w:rPr>
              <w:t>L</w:t>
            </w:r>
            <w:r>
              <w:rPr>
                <w:rFonts w:eastAsia="Malgun Gothic"/>
                <w:szCs w:val="20"/>
              </w:rPr>
              <w:t>G</w:t>
            </w:r>
          </w:p>
        </w:tc>
        <w:tc>
          <w:tcPr>
            <w:tcW w:w="6472" w:type="dxa"/>
          </w:tcPr>
          <w:p w14:paraId="5D71EC10" w14:textId="77777777" w:rsidR="00977B5E" w:rsidRPr="00E11807" w:rsidRDefault="00977B5E" w:rsidP="00977B5E">
            <w:pPr>
              <w:rPr>
                <w:rFonts w:eastAsia="Malgun Gothic"/>
                <w:szCs w:val="20"/>
              </w:rPr>
            </w:pPr>
            <w:r w:rsidRPr="00E11807">
              <w:rPr>
                <w:rFonts w:eastAsia="Malgun Gothic" w:hint="eastAsia"/>
                <w:szCs w:val="20"/>
              </w:rPr>
              <w:t>A</w:t>
            </w:r>
            <w:r w:rsidRPr="00E11807">
              <w:rPr>
                <w:rFonts w:eastAsia="Malgun Gothic"/>
                <w:szCs w:val="20"/>
              </w:rPr>
              <w:t xml:space="preserve">s shown in our </w:t>
            </w:r>
            <w:proofErr w:type="spellStart"/>
            <w:r w:rsidRPr="00E11807">
              <w:rPr>
                <w:rFonts w:eastAsia="Malgun Gothic"/>
                <w:szCs w:val="20"/>
              </w:rPr>
              <w:t>Tdoc</w:t>
            </w:r>
            <w:proofErr w:type="spellEnd"/>
            <w:r w:rsidRPr="00E11807">
              <w:rPr>
                <w:rFonts w:eastAsia="Malgun Gothic"/>
                <w:szCs w:val="20"/>
              </w:rPr>
              <w:t>, if actual number of fields indicated by the single DCI is not indicated dynamically, we have following concern;</w:t>
            </w:r>
          </w:p>
          <w:p w14:paraId="767A0B89" w14:textId="77777777" w:rsidR="00977B5E" w:rsidRPr="00E11807" w:rsidRDefault="00977B5E" w:rsidP="00977B5E">
            <w:pPr>
              <w:rPr>
                <w:rFonts w:eastAsia="Malgun Gothic"/>
                <w:szCs w:val="20"/>
              </w:rPr>
            </w:pPr>
            <w:r w:rsidRPr="00E11807">
              <w:rPr>
                <w:rFonts w:eastAsia="Malgun Gothic"/>
                <w:szCs w:val="20"/>
              </w:rPr>
              <w:t>If the number of fields indicated by single DCI is right on spot, there would be no problem. However, if it is too large, network should wait until those number of forwarding resources are scheduled totally. Or if it is too small, transmission of DCI will be too frequent that will cause unnecessary interference to network.</w:t>
            </w:r>
          </w:p>
          <w:p w14:paraId="2A988158" w14:textId="36EE64B7" w:rsidR="00977B5E" w:rsidRPr="00E11807" w:rsidRDefault="00977B5E" w:rsidP="00977B5E">
            <w:pPr>
              <w:rPr>
                <w:szCs w:val="20"/>
              </w:rPr>
            </w:pPr>
            <w:r w:rsidRPr="00E11807">
              <w:rPr>
                <w:rFonts w:eastAsia="Malgun Gothic"/>
                <w:szCs w:val="20"/>
              </w:rPr>
              <w:t>Based on that, we support option 1.</w:t>
            </w:r>
          </w:p>
        </w:tc>
      </w:tr>
      <w:tr w:rsidR="00FF67C3" w:rsidRPr="00E11807" w14:paraId="2343547B" w14:textId="77777777">
        <w:trPr>
          <w:trHeight w:val="342"/>
          <w:jc w:val="center"/>
        </w:trPr>
        <w:tc>
          <w:tcPr>
            <w:tcW w:w="1926" w:type="dxa"/>
          </w:tcPr>
          <w:p w14:paraId="209D431B" w14:textId="2EC73995" w:rsidR="00FF67C3" w:rsidRDefault="00FF67C3" w:rsidP="00FF67C3">
            <w:pPr>
              <w:rPr>
                <w:rFonts w:eastAsia="Malgun Gothic"/>
                <w:szCs w:val="20"/>
              </w:rPr>
            </w:pPr>
            <w:r>
              <w:rPr>
                <w:sz w:val="20"/>
                <w:szCs w:val="20"/>
                <w:lang w:val="en-GB"/>
              </w:rPr>
              <w:t>Ericsson</w:t>
            </w:r>
          </w:p>
        </w:tc>
        <w:tc>
          <w:tcPr>
            <w:tcW w:w="6472" w:type="dxa"/>
          </w:tcPr>
          <w:p w14:paraId="2BF8D868" w14:textId="77777777" w:rsidR="00FF67C3" w:rsidRDefault="00FF67C3" w:rsidP="00FF67C3">
            <w:pPr>
              <w:spacing w:line="276" w:lineRule="auto"/>
              <w:rPr>
                <w:sz w:val="20"/>
                <w:szCs w:val="20"/>
                <w:lang w:val="en-GB"/>
              </w:rPr>
            </w:pPr>
            <w:r w:rsidRPr="00484C37">
              <w:rPr>
                <w:b/>
                <w:bCs/>
                <w:sz w:val="20"/>
                <w:szCs w:val="20"/>
                <w:lang w:val="en-GB"/>
              </w:rPr>
              <w:t>Do not support.</w:t>
            </w:r>
            <w:r>
              <w:rPr>
                <w:sz w:val="20"/>
                <w:szCs w:val="20"/>
                <w:lang w:val="en-GB"/>
              </w:rPr>
              <w:t xml:space="preserve"> It would be unfortunate if there is no functionality indicating the actual number of beams, since this would imply no straightforward future extension of DCI format 2_8 is possible, e.g., </w:t>
            </w:r>
            <w:proofErr w:type="spellStart"/>
            <w:r>
              <w:rPr>
                <w:sz w:val="20"/>
                <w:szCs w:val="20"/>
                <w:lang w:val="en-GB"/>
              </w:rPr>
              <w:t>subband</w:t>
            </w:r>
            <w:proofErr w:type="spellEnd"/>
            <w:r>
              <w:rPr>
                <w:sz w:val="20"/>
                <w:szCs w:val="20"/>
                <w:lang w:val="en-GB"/>
              </w:rPr>
              <w:t xml:space="preserve"> operation. We support either of the two proposals, with the clarification that any special beam index should apply to all subsequent indices in the DCI. Nevertheless, if there is to be a conclusion/agreement, a clearer formulation would be:</w:t>
            </w:r>
          </w:p>
          <w:p w14:paraId="4C242F9C" w14:textId="0492C801" w:rsidR="00FF67C3" w:rsidRPr="00E11807" w:rsidRDefault="00FF67C3" w:rsidP="00FF67C3">
            <w:pPr>
              <w:rPr>
                <w:rFonts w:eastAsia="Malgun Gothic"/>
                <w:szCs w:val="20"/>
              </w:rPr>
            </w:pPr>
            <w:r w:rsidRPr="00CF0510">
              <w:rPr>
                <w:b/>
                <w:bCs/>
                <w:sz w:val="20"/>
                <w:szCs w:val="20"/>
                <w:lang w:val="en-GB"/>
              </w:rPr>
              <w:t xml:space="preserve">In </w:t>
            </w:r>
            <w:r>
              <w:rPr>
                <w:b/>
                <w:bCs/>
                <w:sz w:val="20"/>
                <w:szCs w:val="20"/>
                <w:lang w:val="en-GB"/>
              </w:rPr>
              <w:t>R</w:t>
            </w:r>
            <w:r w:rsidRPr="00CF0510">
              <w:rPr>
                <w:b/>
                <w:bCs/>
                <w:sz w:val="20"/>
                <w:szCs w:val="20"/>
                <w:lang w:val="en-GB"/>
              </w:rPr>
              <w:t xml:space="preserve">el-18, DCI format 2_8 {can, cannot} indicate less beams than the higher layer parameter </w:t>
            </w:r>
            <w:proofErr w:type="spellStart"/>
            <w:r w:rsidRPr="00CF0510">
              <w:rPr>
                <w:b/>
                <w:bCs/>
                <w:i/>
                <w:iCs/>
                <w:sz w:val="20"/>
                <w:szCs w:val="20"/>
                <w:lang w:val="en-GB"/>
              </w:rPr>
              <w:t>NrofFields</w:t>
            </w:r>
            <w:proofErr w:type="spellEnd"/>
            <w:r w:rsidRPr="00CF0510">
              <w:rPr>
                <w:b/>
                <w:bCs/>
                <w:sz w:val="20"/>
                <w:szCs w:val="20"/>
                <w:lang w:val="en-GB"/>
              </w:rPr>
              <w:t>.</w:t>
            </w:r>
          </w:p>
        </w:tc>
      </w:tr>
      <w:tr w:rsidR="009B3B60" w14:paraId="5ED12CE9" w14:textId="77777777">
        <w:trPr>
          <w:trHeight w:val="342"/>
          <w:jc w:val="center"/>
        </w:trPr>
        <w:tc>
          <w:tcPr>
            <w:tcW w:w="1926" w:type="dxa"/>
          </w:tcPr>
          <w:p w14:paraId="17CA26A8" w14:textId="45017EA7" w:rsidR="009B3B60" w:rsidRDefault="009B3B60" w:rsidP="009B3B60">
            <w:pPr>
              <w:rPr>
                <w:sz w:val="20"/>
                <w:szCs w:val="20"/>
                <w:lang w:val="en-GB"/>
              </w:rPr>
            </w:pPr>
            <w:r>
              <w:rPr>
                <w:rFonts w:eastAsia="Malgun Gothic"/>
                <w:szCs w:val="20"/>
              </w:rPr>
              <w:t>Nokia</w:t>
            </w:r>
          </w:p>
        </w:tc>
        <w:tc>
          <w:tcPr>
            <w:tcW w:w="6472" w:type="dxa"/>
          </w:tcPr>
          <w:p w14:paraId="4139BB3F" w14:textId="6564A010" w:rsidR="009B3B60" w:rsidRPr="00484C37" w:rsidRDefault="009B3B60" w:rsidP="009B3B60">
            <w:pPr>
              <w:spacing w:line="276" w:lineRule="auto"/>
              <w:rPr>
                <w:b/>
                <w:bCs/>
                <w:sz w:val="20"/>
                <w:szCs w:val="20"/>
                <w:lang w:val="en-GB"/>
              </w:rPr>
            </w:pPr>
            <w:r>
              <w:rPr>
                <w:rFonts w:eastAsia="Malgun Gothic"/>
                <w:szCs w:val="20"/>
              </w:rPr>
              <w:t>Support the proposal.</w:t>
            </w:r>
          </w:p>
        </w:tc>
      </w:tr>
      <w:tr w:rsidR="004D6C92" w:rsidRPr="00E11807" w14:paraId="716BB401" w14:textId="77777777">
        <w:trPr>
          <w:trHeight w:val="342"/>
          <w:jc w:val="center"/>
        </w:trPr>
        <w:tc>
          <w:tcPr>
            <w:tcW w:w="1926" w:type="dxa"/>
          </w:tcPr>
          <w:p w14:paraId="51314EA7" w14:textId="2697022D" w:rsidR="004D6C92" w:rsidRDefault="004D6C92" w:rsidP="004D6C92">
            <w:pPr>
              <w:rPr>
                <w:rFonts w:eastAsia="Malgun Gothic"/>
                <w:szCs w:val="20"/>
              </w:rPr>
            </w:pPr>
            <w:r>
              <w:rPr>
                <w:rFonts w:hint="eastAsia"/>
                <w:sz w:val="20"/>
                <w:szCs w:val="20"/>
              </w:rPr>
              <w:t>N</w:t>
            </w:r>
            <w:r>
              <w:rPr>
                <w:sz w:val="20"/>
                <w:szCs w:val="20"/>
              </w:rPr>
              <w:t>EC</w:t>
            </w:r>
          </w:p>
        </w:tc>
        <w:tc>
          <w:tcPr>
            <w:tcW w:w="6472" w:type="dxa"/>
          </w:tcPr>
          <w:p w14:paraId="6BA343C4" w14:textId="6790ED2B" w:rsidR="004D6C92" w:rsidRPr="00E11807" w:rsidRDefault="004D6C92" w:rsidP="004D6C92">
            <w:pPr>
              <w:spacing w:line="276" w:lineRule="auto"/>
              <w:rPr>
                <w:rFonts w:eastAsia="Malgun Gothic"/>
                <w:szCs w:val="20"/>
              </w:rPr>
            </w:pPr>
            <w:r w:rsidRPr="00E11807">
              <w:rPr>
                <w:sz w:val="20"/>
                <w:szCs w:val="20"/>
              </w:rPr>
              <w:t>We think necessary rules like option 2 should be predefined based on the present framework of DCI format 2_8, to align the interpretation of NCR and gNB.</w:t>
            </w:r>
          </w:p>
        </w:tc>
      </w:tr>
      <w:tr w:rsidR="00F06179" w:rsidRPr="00E11807" w14:paraId="62E5E756" w14:textId="77777777">
        <w:trPr>
          <w:trHeight w:val="342"/>
          <w:jc w:val="center"/>
        </w:trPr>
        <w:tc>
          <w:tcPr>
            <w:tcW w:w="1926" w:type="dxa"/>
          </w:tcPr>
          <w:p w14:paraId="2A694AD6" w14:textId="352590BE" w:rsidR="00F06179" w:rsidRDefault="00F06179" w:rsidP="004D6C92">
            <w:pPr>
              <w:rPr>
                <w:sz w:val="20"/>
                <w:szCs w:val="20"/>
              </w:rPr>
            </w:pPr>
            <w:r>
              <w:rPr>
                <w:sz w:val="20"/>
                <w:szCs w:val="20"/>
              </w:rPr>
              <w:t>Panasonic</w:t>
            </w:r>
          </w:p>
        </w:tc>
        <w:tc>
          <w:tcPr>
            <w:tcW w:w="6472" w:type="dxa"/>
          </w:tcPr>
          <w:p w14:paraId="2468C8A3" w14:textId="4870612B" w:rsidR="00F06179" w:rsidRPr="00E11807" w:rsidRDefault="00BC6760" w:rsidP="004D6C92">
            <w:pPr>
              <w:spacing w:line="276" w:lineRule="auto"/>
              <w:rPr>
                <w:sz w:val="20"/>
                <w:szCs w:val="20"/>
              </w:rPr>
            </w:pPr>
            <w:r>
              <w:rPr>
                <w:sz w:val="20"/>
                <w:szCs w:val="20"/>
              </w:rPr>
              <w:t xml:space="preserve">We prefer option 2 as a unified </w:t>
            </w:r>
            <w:r w:rsidR="005B2966">
              <w:rPr>
                <w:sz w:val="20"/>
                <w:szCs w:val="20"/>
              </w:rPr>
              <w:t>implementation approach.</w:t>
            </w:r>
          </w:p>
        </w:tc>
      </w:tr>
    </w:tbl>
    <w:p w14:paraId="7C57BB0D" w14:textId="77777777" w:rsidR="00E1603F" w:rsidRDefault="00E1603F" w:rsidP="00E1603F">
      <w:pPr>
        <w:pStyle w:val="3"/>
        <w:keepLines w:val="0"/>
        <w:numPr>
          <w:ilvl w:val="3"/>
          <w:numId w:val="11"/>
        </w:numPr>
        <w:tabs>
          <w:tab w:val="left" w:pos="720"/>
        </w:tabs>
        <w:spacing w:before="240" w:after="60" w:line="240" w:lineRule="auto"/>
        <w:rPr>
          <w:rFonts w:eastAsiaTheme="minorEastAsia"/>
          <w:b/>
        </w:rPr>
      </w:pPr>
      <w:r>
        <w:rPr>
          <w:rFonts w:eastAsiaTheme="minorEastAsia"/>
          <w:b/>
        </w:rPr>
        <w:t>S</w:t>
      </w:r>
      <w:r>
        <w:rPr>
          <w:rFonts w:eastAsiaTheme="minorEastAsia" w:hint="eastAsia"/>
          <w:b/>
        </w:rPr>
        <w:t>ummary</w:t>
      </w:r>
      <w:r>
        <w:rPr>
          <w:rFonts w:eastAsiaTheme="minorEastAsia"/>
          <w:b/>
        </w:rPr>
        <w:t xml:space="preserve"> of the 1</w:t>
      </w:r>
      <w:r w:rsidRPr="00964408">
        <w:rPr>
          <w:rFonts w:eastAsiaTheme="minorEastAsia"/>
          <w:b/>
          <w:vertAlign w:val="superscript"/>
        </w:rPr>
        <w:t>st</w:t>
      </w:r>
      <w:r>
        <w:rPr>
          <w:rFonts w:eastAsiaTheme="minorEastAsia"/>
          <w:b/>
        </w:rPr>
        <w:t xml:space="preserve"> round input</w:t>
      </w:r>
    </w:p>
    <w:p w14:paraId="37C5C81A" w14:textId="6114064E" w:rsidR="005357A2" w:rsidRDefault="009C552B" w:rsidP="005357A2">
      <w:pPr>
        <w:tabs>
          <w:tab w:val="left" w:pos="2570"/>
        </w:tabs>
        <w:rPr>
          <w:i/>
          <w:iCs/>
          <w:color w:val="FF0000"/>
          <w:szCs w:val="20"/>
          <w:highlight w:val="yellow"/>
        </w:rPr>
      </w:pPr>
      <w:r w:rsidRPr="00161263">
        <w:t>B</w:t>
      </w:r>
      <w:r w:rsidRPr="00161263">
        <w:rPr>
          <w:rFonts w:hint="eastAsia"/>
        </w:rPr>
        <w:t>ase</w:t>
      </w:r>
      <w:r w:rsidRPr="00161263">
        <w:t>d on the input</w:t>
      </w:r>
      <w:r w:rsidR="005357A2">
        <w:t xml:space="preserve"> </w:t>
      </w:r>
      <w:r w:rsidR="005357A2">
        <w:rPr>
          <w:rFonts w:hint="eastAsia"/>
        </w:rPr>
        <w:t>a</w:t>
      </w:r>
      <w:r w:rsidR="005357A2">
        <w:t xml:space="preserve">nd offline discussion, it seems that companies share the same understanding that UE will detect/decoding all field equally and regarding whether some of configuration are duplicated, it’s up to </w:t>
      </w:r>
      <w:proofErr w:type="spellStart"/>
      <w:r w:rsidR="005357A2">
        <w:t>gNB’s</w:t>
      </w:r>
      <w:proofErr w:type="spellEnd"/>
      <w:r w:rsidR="005357A2">
        <w:t xml:space="preserve"> implementation. </w:t>
      </w:r>
      <w:r w:rsidR="005357A2" w:rsidRPr="00BC6ACF">
        <w:rPr>
          <w:highlight w:val="yellow"/>
        </w:rPr>
        <w:t>So, no enhancement is needed</w:t>
      </w:r>
      <w:r w:rsidR="00BC6ACF">
        <w:t xml:space="preserve"> and this issue is </w:t>
      </w:r>
      <w:r w:rsidR="00BC6ACF" w:rsidRPr="00BC6ACF">
        <w:rPr>
          <w:highlight w:val="cyan"/>
        </w:rPr>
        <w:t>closed</w:t>
      </w:r>
      <w:r w:rsidR="00BC6ACF">
        <w:t>.</w:t>
      </w:r>
    </w:p>
    <w:p w14:paraId="4B34C882" w14:textId="77777777" w:rsidR="00B24E84" w:rsidRPr="000547FB" w:rsidRDefault="00B24E84" w:rsidP="000547FB">
      <w:pPr>
        <w:pStyle w:val="aff3"/>
        <w:ind w:firstLineChars="0" w:firstLine="0"/>
        <w:rPr>
          <w:rFonts w:cs="Times"/>
          <w:i/>
          <w:iCs/>
          <w:szCs w:val="20"/>
          <w:highlight w:val="yellow"/>
        </w:rPr>
      </w:pPr>
    </w:p>
    <w:p w14:paraId="16170DDD" w14:textId="09CD2D29" w:rsidR="00BD6277" w:rsidRDefault="005908AF">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b/>
        </w:rPr>
        <w:t xml:space="preserve">AL-3: </w:t>
      </w:r>
      <w:r w:rsidR="00862778">
        <w:rPr>
          <w:rFonts w:eastAsiaTheme="minorEastAsia" w:hint="eastAsia"/>
          <w:b/>
        </w:rPr>
        <w:t>Priority flag</w:t>
      </w:r>
    </w:p>
    <w:tbl>
      <w:tblPr>
        <w:tblStyle w:val="afb"/>
        <w:tblW w:w="0" w:type="auto"/>
        <w:tblLook w:val="04A0" w:firstRow="1" w:lastRow="0" w:firstColumn="1" w:lastColumn="0" w:noHBand="0" w:noVBand="1"/>
      </w:tblPr>
      <w:tblGrid>
        <w:gridCol w:w="9629"/>
      </w:tblGrid>
      <w:tr w:rsidR="00BD6277" w:rsidRPr="00E11807" w14:paraId="3C80AE60" w14:textId="77777777">
        <w:tc>
          <w:tcPr>
            <w:tcW w:w="9629" w:type="dxa"/>
          </w:tcPr>
          <w:p w14:paraId="0D7B9EB2" w14:textId="77777777" w:rsidR="00BD6277" w:rsidRDefault="00862778">
            <w:pPr>
              <w:spacing w:before="120" w:line="280" w:lineRule="atLeast"/>
              <w:rPr>
                <w:b/>
                <w:bCs/>
                <w:szCs w:val="20"/>
                <w:highlight w:val="green"/>
              </w:rPr>
            </w:pPr>
            <w:r>
              <w:rPr>
                <w:b/>
                <w:bCs/>
                <w:szCs w:val="20"/>
                <w:highlight w:val="green"/>
              </w:rPr>
              <w:t>Agreement</w:t>
            </w:r>
          </w:p>
          <w:p w14:paraId="5A83CA1C" w14:textId="77777777" w:rsidR="00BD6277" w:rsidRDefault="00862778">
            <w:pPr>
              <w:spacing w:before="120" w:line="280" w:lineRule="atLeast"/>
              <w:rPr>
                <w:szCs w:val="20"/>
              </w:rPr>
            </w:pPr>
            <w:r w:rsidRPr="00E11807">
              <w:rPr>
                <w:szCs w:val="20"/>
              </w:rPr>
              <w:t xml:space="preserve">A priority flag is introduced per list of periodic and semi-persistent indications. The flag gives priority to periodic and semi-persistent indications over aperiodic indications. </w:t>
            </w:r>
            <w:r>
              <w:rPr>
                <w:szCs w:val="20"/>
              </w:rPr>
              <w:t>Additionally, the following applies:</w:t>
            </w:r>
          </w:p>
          <w:p w14:paraId="0CED7DE6" w14:textId="77777777" w:rsidR="00BD6277" w:rsidRPr="00E11807" w:rsidRDefault="00862778">
            <w:pPr>
              <w:numPr>
                <w:ilvl w:val="0"/>
                <w:numId w:val="16"/>
              </w:numPr>
              <w:spacing w:before="120" w:line="280" w:lineRule="atLeast"/>
              <w:rPr>
                <w:szCs w:val="20"/>
              </w:rPr>
            </w:pPr>
            <w:r w:rsidRPr="00E11807">
              <w:rPr>
                <w:bCs/>
                <w:szCs w:val="20"/>
              </w:rPr>
              <w:t>If there is conflict among beam indication from different type of indication, the order of priority is defined as: Aperiodic beam indication &gt; semi-persistent beam indication &gt; periodic beam indication.</w:t>
            </w:r>
          </w:p>
          <w:p w14:paraId="0E039F59" w14:textId="77777777" w:rsidR="00BD6277" w:rsidRPr="00E11807" w:rsidRDefault="00862778">
            <w:pPr>
              <w:numPr>
                <w:ilvl w:val="1"/>
                <w:numId w:val="16"/>
              </w:numPr>
              <w:spacing w:before="120" w:line="280" w:lineRule="atLeast"/>
              <w:rPr>
                <w:szCs w:val="20"/>
              </w:rPr>
            </w:pPr>
            <w:r w:rsidRPr="00E11807">
              <w:rPr>
                <w:szCs w:val="20"/>
              </w:rPr>
              <w:lastRenderedPageBreak/>
              <w:t xml:space="preserve">No conflict is expected between periodic beam indications </w:t>
            </w:r>
          </w:p>
          <w:p w14:paraId="3C04D50D" w14:textId="77777777" w:rsidR="00BD6277" w:rsidRPr="00E11807" w:rsidRDefault="00862778">
            <w:pPr>
              <w:numPr>
                <w:ilvl w:val="1"/>
                <w:numId w:val="16"/>
              </w:numPr>
              <w:spacing w:before="120" w:line="280" w:lineRule="atLeast"/>
              <w:rPr>
                <w:szCs w:val="20"/>
              </w:rPr>
            </w:pPr>
            <w:r w:rsidRPr="00E11807">
              <w:rPr>
                <w:szCs w:val="20"/>
              </w:rPr>
              <w:t>No conflict is expected between semi-persistent indications</w:t>
            </w:r>
          </w:p>
          <w:p w14:paraId="206E24A6" w14:textId="77777777" w:rsidR="00BD6277" w:rsidRDefault="00862778">
            <w:pPr>
              <w:numPr>
                <w:ilvl w:val="1"/>
                <w:numId w:val="16"/>
              </w:numPr>
              <w:spacing w:before="120" w:line="280" w:lineRule="atLeast"/>
              <w:rPr>
                <w:rFonts w:eastAsia="MS Mincho"/>
                <w:szCs w:val="20"/>
                <w:lang w:val="en-AU"/>
              </w:rPr>
            </w:pPr>
            <w:r w:rsidRPr="00E11807">
              <w:rPr>
                <w:szCs w:val="20"/>
              </w:rPr>
              <w:t>If there is conflict between two aperiodic indications, the latest indication is prioritized.</w:t>
            </w:r>
          </w:p>
        </w:tc>
      </w:tr>
    </w:tbl>
    <w:p w14:paraId="2FAE69F3" w14:textId="77777777" w:rsidR="00BD6277" w:rsidRPr="00E11807" w:rsidRDefault="00862778" w:rsidP="001478F3">
      <w:pPr>
        <w:pStyle w:val="aff3"/>
        <w:spacing w:before="120" w:line="240" w:lineRule="auto"/>
        <w:ind w:firstLineChars="0" w:firstLine="0"/>
        <w:rPr>
          <w:iCs/>
        </w:rPr>
      </w:pPr>
      <w:r w:rsidRPr="00E11807">
        <w:rPr>
          <w:iCs/>
        </w:rPr>
        <w:lastRenderedPageBreak/>
        <w:t xml:space="preserve">According to companies’ contributions, </w:t>
      </w:r>
      <w:r w:rsidRPr="00E11807">
        <w:rPr>
          <w:rFonts w:hint="eastAsia"/>
          <w:iCs/>
        </w:rPr>
        <w:t>it</w:t>
      </w:r>
      <w:r w:rsidRPr="00E11807">
        <w:rPr>
          <w:iCs/>
        </w:rPr>
        <w:t>’</w:t>
      </w:r>
      <w:r w:rsidRPr="00E11807">
        <w:rPr>
          <w:rFonts w:hint="eastAsia"/>
          <w:iCs/>
        </w:rPr>
        <w:t>s identified by companies that the above agreement is a bit contradictory when 3 different beam indications overlap with each other, i.e. Periodic beam indication with priority flag, Semi-persistent beam indication without priority flag and Aperiodic beam indication.</w:t>
      </w:r>
    </w:p>
    <w:p w14:paraId="51235748" w14:textId="77777777" w:rsidR="00BD6277" w:rsidRPr="002E4AB1" w:rsidRDefault="00862778" w:rsidP="002E4AB1">
      <w:pPr>
        <w:rPr>
          <w:iCs/>
        </w:rPr>
      </w:pPr>
      <w:r w:rsidRPr="002E4AB1">
        <w:rPr>
          <w:rFonts w:hint="eastAsia"/>
          <w:iCs/>
        </w:rPr>
        <w:t>To resolve the issue, the following solutions are proposed by companies:</w:t>
      </w:r>
    </w:p>
    <w:p w14:paraId="53D85459" w14:textId="77777777" w:rsidR="00BD6277" w:rsidRPr="00E11807" w:rsidRDefault="00862778">
      <w:pPr>
        <w:pStyle w:val="aff3"/>
        <w:numPr>
          <w:ilvl w:val="0"/>
          <w:numId w:val="14"/>
        </w:numPr>
        <w:ind w:firstLine="440"/>
      </w:pPr>
      <w:r w:rsidRPr="00E11807">
        <w:rPr>
          <w:rFonts w:hint="eastAsia"/>
        </w:rPr>
        <w:t>Option 1: No conflict is expected between periodic beam indication and semi-persistent beam indication</w:t>
      </w:r>
    </w:p>
    <w:p w14:paraId="2D28C974" w14:textId="2621E57F" w:rsidR="00BD6277" w:rsidRPr="00E11807" w:rsidRDefault="00862778">
      <w:pPr>
        <w:pStyle w:val="aff3"/>
        <w:numPr>
          <w:ilvl w:val="1"/>
          <w:numId w:val="14"/>
        </w:numPr>
        <w:ind w:firstLine="440"/>
      </w:pPr>
      <w:r w:rsidRPr="00E11807">
        <w:rPr>
          <w:rFonts w:hint="eastAsia"/>
        </w:rPr>
        <w:t>[ZTE</w:t>
      </w:r>
      <w:r w:rsidR="00446FE0" w:rsidRPr="00E11807">
        <w:t xml:space="preserve"> (</w:t>
      </w:r>
      <w:r w:rsidR="00446FE0" w:rsidRPr="00E11807">
        <w:rPr>
          <w:b/>
        </w:rPr>
        <w:t>TP-9</w:t>
      </w:r>
      <w:r w:rsidR="00446FE0" w:rsidRPr="00E11807">
        <w:t>)</w:t>
      </w:r>
      <w:r w:rsidRPr="00E11807">
        <w:rPr>
          <w:rFonts w:hint="eastAsia"/>
        </w:rPr>
        <w:t>] prefers this option since both periodic and semi-persistent beam indication are RRC configurable, there is no reason to configure overlapping time resources for these 2 types of beam indications.</w:t>
      </w:r>
    </w:p>
    <w:p w14:paraId="10C528EE" w14:textId="77777777" w:rsidR="00BD6277" w:rsidRPr="00E11807" w:rsidRDefault="00862778">
      <w:pPr>
        <w:pStyle w:val="aff3"/>
        <w:numPr>
          <w:ilvl w:val="0"/>
          <w:numId w:val="14"/>
        </w:numPr>
        <w:ind w:firstLine="440"/>
      </w:pPr>
      <w:r w:rsidRPr="00E11807">
        <w:rPr>
          <w:rFonts w:hint="eastAsia"/>
        </w:rPr>
        <w:t>Option 2: Periodic beam indication with priority flag has higher priority than semi-persistent beam indication without priority flag.</w:t>
      </w:r>
    </w:p>
    <w:p w14:paraId="76BFF85E" w14:textId="00BD89AC" w:rsidR="00BD6277" w:rsidRPr="00E11807" w:rsidRDefault="00862778">
      <w:pPr>
        <w:pStyle w:val="aff3"/>
        <w:numPr>
          <w:ilvl w:val="1"/>
          <w:numId w:val="14"/>
        </w:numPr>
        <w:ind w:firstLine="440"/>
      </w:pPr>
      <w:r w:rsidRPr="00E11807">
        <w:rPr>
          <w:rFonts w:hint="eastAsia"/>
        </w:rPr>
        <w:t>[</w:t>
      </w:r>
      <w:r w:rsidR="00446FE0" w:rsidRPr="00E11807">
        <w:t>vivo (</w:t>
      </w:r>
      <w:r w:rsidR="00446FE0" w:rsidRPr="00E11807">
        <w:rPr>
          <w:b/>
        </w:rPr>
        <w:t>TP-6</w:t>
      </w:r>
      <w:r w:rsidR="00446FE0" w:rsidRPr="00E11807">
        <w:t>)</w:t>
      </w:r>
      <w:r w:rsidRPr="00E11807">
        <w:rPr>
          <w:rFonts w:hint="eastAsia"/>
        </w:rPr>
        <w:t xml:space="preserve">, CMCC, </w:t>
      </w:r>
      <w:proofErr w:type="gramStart"/>
      <w:r w:rsidRPr="00E11807">
        <w:rPr>
          <w:rFonts w:hint="eastAsia"/>
        </w:rPr>
        <w:t>Ericsson</w:t>
      </w:r>
      <w:r w:rsidR="00446FE0" w:rsidRPr="00E11807">
        <w:t>(</w:t>
      </w:r>
      <w:proofErr w:type="gramEnd"/>
      <w:r w:rsidR="00446FE0" w:rsidRPr="00E11807">
        <w:rPr>
          <w:b/>
        </w:rPr>
        <w:t>TP-28</w:t>
      </w:r>
      <w:r w:rsidR="00446FE0" w:rsidRPr="00E11807">
        <w:t>)</w:t>
      </w:r>
      <w:r w:rsidR="00446FE0" w:rsidRPr="00E11807">
        <w:rPr>
          <w:rFonts w:hint="eastAsia"/>
        </w:rPr>
        <w:t xml:space="preserve">, </w:t>
      </w:r>
      <w:r w:rsidRPr="00E11807">
        <w:rPr>
          <w:rFonts w:hint="eastAsia"/>
        </w:rPr>
        <w:t>Samsung, Xiaomi, Fujitsu</w:t>
      </w:r>
      <w:r w:rsidR="003C2AFC" w:rsidRPr="00E11807">
        <w:t>(</w:t>
      </w:r>
      <w:r w:rsidR="003C2AFC" w:rsidRPr="00E11807">
        <w:rPr>
          <w:b/>
        </w:rPr>
        <w:t>TP-21</w:t>
      </w:r>
      <w:r w:rsidR="003C2AFC" w:rsidRPr="00E11807">
        <w:t>)</w:t>
      </w:r>
      <w:r w:rsidRPr="00E11807">
        <w:rPr>
          <w:rFonts w:hint="eastAsia"/>
        </w:rPr>
        <w:t>] think that indication with priority flag should have higher priority than semi-persistent beam indication without priority flag.</w:t>
      </w:r>
    </w:p>
    <w:p w14:paraId="3DA81A0C" w14:textId="77777777" w:rsidR="00BD6277" w:rsidRPr="00E11807" w:rsidRDefault="00862778">
      <w:pPr>
        <w:pStyle w:val="aff3"/>
        <w:numPr>
          <w:ilvl w:val="0"/>
          <w:numId w:val="14"/>
        </w:numPr>
        <w:ind w:firstLine="440"/>
      </w:pPr>
      <w:r w:rsidRPr="00E11807">
        <w:rPr>
          <w:rFonts w:hint="eastAsia"/>
        </w:rPr>
        <w:t>Option 3: When 3 types of beam indications are overlapped, the NCR firstly resolves the conflict between aperiodic and beam indication without priority, and then the NCR resolves the conflict between aperiodic beam indication and beam indication with priority.</w:t>
      </w:r>
    </w:p>
    <w:p w14:paraId="74FC0769" w14:textId="77777777" w:rsidR="00BD6277" w:rsidRPr="00E11807" w:rsidRDefault="00862778">
      <w:pPr>
        <w:pStyle w:val="aff3"/>
        <w:numPr>
          <w:ilvl w:val="1"/>
          <w:numId w:val="14"/>
        </w:numPr>
        <w:ind w:firstLine="440"/>
      </w:pPr>
      <w:r w:rsidRPr="00E11807">
        <w:rPr>
          <w:rFonts w:hint="eastAsia"/>
        </w:rPr>
        <w:t xml:space="preserve">[ETRI] proposes this option, and with this solution finally beam indication with priority flag will survive among </w:t>
      </w:r>
      <w:r w:rsidRPr="00E11807">
        <w:rPr>
          <w:rFonts w:hint="eastAsia"/>
          <w:iCs/>
        </w:rPr>
        <w:t>Periodic beam indication with priority flag, Semi-persistent beam indication without priority flag and Aperiodic beam indication.</w:t>
      </w:r>
    </w:p>
    <w:p w14:paraId="03B54B2C" w14:textId="0D248F4A" w:rsidR="00BD6277" w:rsidRPr="00E11807" w:rsidRDefault="00862778" w:rsidP="00DC7B48">
      <w:pPr>
        <w:pStyle w:val="aff3"/>
        <w:ind w:firstLineChars="0" w:firstLine="0"/>
        <w:rPr>
          <w:iCs/>
        </w:rPr>
      </w:pPr>
      <w:r w:rsidRPr="00E11807">
        <w:rPr>
          <w:rFonts w:hint="eastAsia"/>
          <w:iCs/>
        </w:rPr>
        <w:t>In addition, [</w:t>
      </w:r>
      <w:r w:rsidR="00DD1F35" w:rsidRPr="00E11807">
        <w:rPr>
          <w:iCs/>
        </w:rPr>
        <w:t>Huawei</w:t>
      </w:r>
      <w:r w:rsidR="00DD1F35" w:rsidRPr="00E11807">
        <w:t xml:space="preserve"> (</w:t>
      </w:r>
      <w:r w:rsidR="00F12602" w:rsidRPr="00E11807">
        <w:rPr>
          <w:b/>
        </w:rPr>
        <w:t>TP-2</w:t>
      </w:r>
      <w:r w:rsidR="00F12602" w:rsidRPr="00E11807">
        <w:t>)</w:t>
      </w:r>
      <w:r w:rsidRPr="00E11807">
        <w:rPr>
          <w:rFonts w:hint="eastAsia"/>
          <w:iCs/>
        </w:rPr>
        <w:t>] proposes that for conflicted forwarding resources of different indications, the indicated time in a slot by a lower priority indication is valid if there is no overlapping in the slot, otherwise it is invalid; However, [CMCC] believes that the beam indication with a lower priority should be invalid only over the overlapping symbols.</w:t>
      </w:r>
    </w:p>
    <w:p w14:paraId="0790F677" w14:textId="6A449439" w:rsidR="00BD6277" w:rsidRPr="00E11807" w:rsidRDefault="00862778" w:rsidP="00DC7B48">
      <w:pPr>
        <w:pStyle w:val="aff3"/>
        <w:ind w:firstLineChars="0" w:firstLine="0"/>
        <w:rPr>
          <w:iCs/>
        </w:rPr>
      </w:pPr>
      <w:r w:rsidRPr="00E11807">
        <w:rPr>
          <w:rFonts w:hint="eastAsia"/>
          <w:iCs/>
        </w:rPr>
        <w:t>From Moderator</w:t>
      </w:r>
      <w:r w:rsidRPr="00E11807">
        <w:rPr>
          <w:iCs/>
        </w:rPr>
        <w:t>’</w:t>
      </w:r>
      <w:r w:rsidRPr="00E11807">
        <w:rPr>
          <w:rFonts w:hint="eastAsia"/>
          <w:iCs/>
        </w:rPr>
        <w:t xml:space="preserve">s perspective, </w:t>
      </w:r>
      <w:r w:rsidRPr="00E11807">
        <w:rPr>
          <w:iCs/>
        </w:rPr>
        <w:t xml:space="preserve">it seems that efforts are expected to address </w:t>
      </w:r>
      <w:r w:rsidR="007A3048" w:rsidRPr="00E11807">
        <w:rPr>
          <w:iCs/>
        </w:rPr>
        <w:t>this issue</w:t>
      </w:r>
      <w:r w:rsidRPr="00E11807">
        <w:rPr>
          <w:iCs/>
        </w:rPr>
        <w:t xml:space="preserve"> and according to the inputs till now, the following is proposed based on the majority.</w:t>
      </w:r>
    </w:p>
    <w:p w14:paraId="5F4BE595" w14:textId="25316AFC" w:rsidR="00BD6277" w:rsidRPr="00E11807" w:rsidRDefault="00862778">
      <w:pPr>
        <w:rPr>
          <w:i/>
          <w:szCs w:val="20"/>
          <w:highlight w:val="yellow"/>
        </w:rPr>
      </w:pPr>
      <w:r w:rsidRPr="00E11807">
        <w:rPr>
          <w:b/>
          <w:bCs/>
          <w:i/>
          <w:iCs/>
          <w:szCs w:val="20"/>
          <w:highlight w:val="yellow"/>
        </w:rPr>
        <w:t xml:space="preserve">Proposal </w:t>
      </w:r>
      <w:r w:rsidR="00BD37E6" w:rsidRPr="00E11807">
        <w:rPr>
          <w:b/>
          <w:bCs/>
          <w:i/>
          <w:iCs/>
          <w:szCs w:val="20"/>
          <w:highlight w:val="yellow"/>
        </w:rPr>
        <w:t>3-1</w:t>
      </w:r>
      <w:r w:rsidRPr="00E11807">
        <w:rPr>
          <w:i/>
          <w:iCs/>
          <w:szCs w:val="20"/>
          <w:highlight w:val="yellow"/>
        </w:rPr>
        <w:t xml:space="preserve"> </w:t>
      </w:r>
      <w:r w:rsidR="00F12602" w:rsidRPr="00E11807">
        <w:rPr>
          <w:i/>
          <w:iCs/>
          <w:szCs w:val="20"/>
          <w:highlight w:val="yellow"/>
        </w:rPr>
        <w:t xml:space="preserve">The </w:t>
      </w:r>
      <w:r w:rsidRPr="00E11807">
        <w:rPr>
          <w:i/>
          <w:szCs w:val="20"/>
          <w:highlight w:val="yellow"/>
        </w:rPr>
        <w:t>Periodic beam indication with priority flag has higher priority than semi-persistent beam indication without priority flag</w:t>
      </w:r>
      <w:r w:rsidR="002D1D0F" w:rsidRPr="00E11807">
        <w:rPr>
          <w:i/>
          <w:szCs w:val="20"/>
          <w:highlight w:val="yellow"/>
        </w:rPr>
        <w:t xml:space="preserve"> </w:t>
      </w:r>
      <w:r w:rsidR="00F12602" w:rsidRPr="00E11807">
        <w:rPr>
          <w:i/>
          <w:szCs w:val="20"/>
          <w:highlight w:val="yellow"/>
        </w:rPr>
        <w:t>with following TP:</w:t>
      </w:r>
    </w:p>
    <w:tbl>
      <w:tblPr>
        <w:tblStyle w:val="afb"/>
        <w:tblW w:w="0" w:type="auto"/>
        <w:tblLook w:val="04A0" w:firstRow="1" w:lastRow="0" w:firstColumn="1" w:lastColumn="0" w:noHBand="0" w:noVBand="1"/>
      </w:tblPr>
      <w:tblGrid>
        <w:gridCol w:w="9736"/>
      </w:tblGrid>
      <w:tr w:rsidR="00F12602" w14:paraId="37CEA5D8" w14:textId="77777777" w:rsidTr="00A57418">
        <w:tc>
          <w:tcPr>
            <w:tcW w:w="9736" w:type="dxa"/>
          </w:tcPr>
          <w:p w14:paraId="3AA798F1" w14:textId="77777777" w:rsidR="00F12602" w:rsidRPr="00E11807" w:rsidRDefault="00F12602" w:rsidP="00A57418">
            <w:pPr>
              <w:pStyle w:val="maintext"/>
              <w:ind w:firstLineChars="0" w:firstLine="0"/>
              <w:rPr>
                <w:sz w:val="32"/>
                <w:szCs w:val="24"/>
              </w:rPr>
            </w:pPr>
            <w:r w:rsidRPr="00E11807">
              <w:rPr>
                <w:sz w:val="32"/>
                <w:szCs w:val="24"/>
              </w:rPr>
              <w:t>20</w:t>
            </w:r>
            <w:r w:rsidRPr="00E11807">
              <w:rPr>
                <w:sz w:val="32"/>
                <w:szCs w:val="24"/>
              </w:rPr>
              <w:tab/>
              <w:t>Network controlled repeater</w:t>
            </w:r>
          </w:p>
          <w:p w14:paraId="4AA327BF" w14:textId="77777777" w:rsidR="00F12602" w:rsidRPr="00E11807" w:rsidRDefault="00F12602" w:rsidP="00A57418">
            <w:pPr>
              <w:jc w:val="center"/>
              <w:rPr>
                <w:rFonts w:eastAsia="Malgun Gothic"/>
              </w:rPr>
            </w:pPr>
            <w:r w:rsidRPr="00E11807">
              <w:rPr>
                <w:color w:val="FF0000"/>
              </w:rPr>
              <w:t>*** Unchanged parts are omitted ***</w:t>
            </w:r>
          </w:p>
          <w:p w14:paraId="7038AE30" w14:textId="77777777" w:rsidR="00F12602" w:rsidRPr="00E11807" w:rsidRDefault="00F12602" w:rsidP="00A57418">
            <w:r w:rsidRPr="00E11807">
              <w:t xml:space="preserve">If </w:t>
            </w:r>
          </w:p>
          <w:p w14:paraId="497F658B" w14:textId="77777777" w:rsidR="00F12602" w:rsidRPr="00E11807" w:rsidRDefault="00F12602" w:rsidP="00A57418">
            <w:pPr>
              <w:ind w:left="568" w:hanging="284"/>
            </w:pPr>
            <w:r w:rsidRPr="00E11807">
              <w:t>-</w:t>
            </w:r>
            <w:r w:rsidRPr="00E11807">
              <w:tab/>
              <w:t xml:space="preserve">a first time resource provided by </w:t>
            </w:r>
            <w:r w:rsidRPr="00E11807">
              <w:rPr>
                <w:i/>
                <w:iCs/>
              </w:rPr>
              <w:t>NCR-</w:t>
            </w:r>
            <w:proofErr w:type="spellStart"/>
            <w:r w:rsidRPr="00E11807">
              <w:rPr>
                <w:i/>
                <w:iCs/>
              </w:rPr>
              <w:t>SemiP</w:t>
            </w:r>
            <w:r w:rsidRPr="00E11807">
              <w:rPr>
                <w:i/>
              </w:rPr>
              <w:t>ersistentFwd</w:t>
            </w:r>
            <w:r w:rsidRPr="00E11807">
              <w:rPr>
                <w:i/>
                <w:iCs/>
              </w:rPr>
              <w:t>ResourceSet</w:t>
            </w:r>
            <w:proofErr w:type="spellEnd"/>
            <w:r w:rsidRPr="00E11807">
              <w:t xml:space="preserve"> is indicated by a MAC CE </w:t>
            </w:r>
            <w:r w:rsidRPr="00E11807">
              <w:lastRenderedPageBreak/>
              <w:t xml:space="preserve">command and is associated with a first beam index, and </w:t>
            </w:r>
          </w:p>
          <w:p w14:paraId="376753F2" w14:textId="77777777" w:rsidR="00F12602" w:rsidRPr="00E11807" w:rsidRDefault="00F12602" w:rsidP="00A57418">
            <w:pPr>
              <w:ind w:left="568" w:hanging="284"/>
            </w:pPr>
            <w:r w:rsidRPr="00E11807">
              <w:t>-</w:t>
            </w:r>
            <w:r w:rsidRPr="00E11807">
              <w:tab/>
              <w:t xml:space="preserve">a second time resource is provided by </w:t>
            </w:r>
            <w:r w:rsidRPr="00E11807">
              <w:rPr>
                <w:i/>
                <w:iCs/>
              </w:rPr>
              <w:t>NCR-</w:t>
            </w:r>
            <w:proofErr w:type="spellStart"/>
            <w:r w:rsidRPr="00E11807">
              <w:rPr>
                <w:i/>
                <w:iCs/>
              </w:rPr>
              <w:t>P</w:t>
            </w:r>
            <w:r w:rsidRPr="00E11807">
              <w:rPr>
                <w:i/>
              </w:rPr>
              <w:t>eriodicFwdResourceSet</w:t>
            </w:r>
            <w:proofErr w:type="spellEnd"/>
            <w:r w:rsidRPr="00E11807">
              <w:t xml:space="preserve"> and is associated with a second beam index, and </w:t>
            </w:r>
          </w:p>
          <w:p w14:paraId="120C4B93" w14:textId="77777777" w:rsidR="00F12602" w:rsidRPr="00E11807" w:rsidRDefault="00F12602" w:rsidP="00A57418">
            <w:pPr>
              <w:ind w:left="568" w:hanging="284"/>
            </w:pPr>
            <w:r w:rsidRPr="00E11807">
              <w:t xml:space="preserve">-    the </w:t>
            </w:r>
            <w:proofErr w:type="gramStart"/>
            <w:r w:rsidRPr="00E11807">
              <w:t>first time</w:t>
            </w:r>
            <w:proofErr w:type="gramEnd"/>
            <w:r w:rsidRPr="00E11807">
              <w:t xml:space="preserve"> resource overlaps with the second time resource in a set of symbols,</w:t>
            </w:r>
          </w:p>
          <w:p w14:paraId="7CBC0603" w14:textId="77777777" w:rsidR="00F12602" w:rsidRPr="00E11807" w:rsidRDefault="00F12602" w:rsidP="00A57418">
            <w:pPr>
              <w:rPr>
                <w:color w:val="FF0000"/>
              </w:rPr>
            </w:pPr>
            <w:r w:rsidRPr="00E11807">
              <w:t xml:space="preserve">the NCR applies the first beam index for transmissions or receptions on the access link in the set of symbols </w:t>
            </w:r>
            <w:r w:rsidRPr="00E11807">
              <w:rPr>
                <w:color w:val="FF0000"/>
              </w:rPr>
              <w:t xml:space="preserve">unless only the </w:t>
            </w:r>
            <w:r w:rsidRPr="00E11807">
              <w:rPr>
                <w:i/>
                <w:color w:val="FF0000"/>
              </w:rPr>
              <w:t>NCR-</w:t>
            </w:r>
            <w:proofErr w:type="spellStart"/>
            <w:r w:rsidRPr="00E11807">
              <w:rPr>
                <w:i/>
                <w:color w:val="FF0000"/>
              </w:rPr>
              <w:t>PeriodicFwdResourceSet</w:t>
            </w:r>
            <w:proofErr w:type="spellEnd"/>
            <w:r w:rsidRPr="00E11807">
              <w:rPr>
                <w:color w:val="FF0000"/>
              </w:rPr>
              <w:t xml:space="preserve"> includes a </w:t>
            </w:r>
            <w:proofErr w:type="spellStart"/>
            <w:r w:rsidRPr="00E11807">
              <w:rPr>
                <w:i/>
                <w:color w:val="FF0000"/>
              </w:rPr>
              <w:t>priorityFlag</w:t>
            </w:r>
            <w:proofErr w:type="spellEnd"/>
            <w:r w:rsidRPr="00E11807">
              <w:rPr>
                <w:color w:val="FF0000"/>
              </w:rPr>
              <w:t>, in which case the second beam index is applied</w:t>
            </w:r>
            <w:r w:rsidRPr="00E11807">
              <w:t>.</w:t>
            </w:r>
          </w:p>
          <w:p w14:paraId="2954DDD3" w14:textId="0DBD202B" w:rsidR="00F12602" w:rsidRDefault="00F12602" w:rsidP="00F12602">
            <w:pPr>
              <w:jc w:val="center"/>
            </w:pPr>
            <w:r>
              <w:rPr>
                <w:color w:val="FF0000"/>
              </w:rPr>
              <w:t>*** Unchanged parts are omitted ***</w:t>
            </w:r>
          </w:p>
        </w:tc>
      </w:tr>
    </w:tbl>
    <w:p w14:paraId="7DB3615D" w14:textId="77777777" w:rsidR="00BD6277" w:rsidRPr="00E11807" w:rsidRDefault="00862778">
      <w:pPr>
        <w:spacing w:beforeLines="100" w:before="240" w:afterLines="100" w:after="240"/>
        <w:rPr>
          <w:szCs w:val="20"/>
        </w:rPr>
      </w:pPr>
      <w:r w:rsidRPr="00E11807">
        <w:rPr>
          <w:szCs w:val="20"/>
        </w:rPr>
        <w:lastRenderedPageBreak/>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26"/>
        <w:gridCol w:w="6472"/>
      </w:tblGrid>
      <w:tr w:rsidR="00BD6277" w14:paraId="3CD79CAD" w14:textId="77777777">
        <w:trPr>
          <w:trHeight w:val="335"/>
          <w:jc w:val="center"/>
        </w:trPr>
        <w:tc>
          <w:tcPr>
            <w:tcW w:w="1926" w:type="dxa"/>
          </w:tcPr>
          <w:p w14:paraId="65AB1DA0" w14:textId="77777777" w:rsidR="00BD6277" w:rsidRDefault="00862778">
            <w:pPr>
              <w:jc w:val="center"/>
              <w:rPr>
                <w:szCs w:val="20"/>
              </w:rPr>
            </w:pPr>
            <w:r>
              <w:rPr>
                <w:szCs w:val="20"/>
              </w:rPr>
              <w:t>Companies</w:t>
            </w:r>
          </w:p>
        </w:tc>
        <w:tc>
          <w:tcPr>
            <w:tcW w:w="6472" w:type="dxa"/>
          </w:tcPr>
          <w:p w14:paraId="709C723E" w14:textId="77777777" w:rsidR="00BD6277" w:rsidRDefault="00862778">
            <w:pPr>
              <w:jc w:val="center"/>
              <w:rPr>
                <w:szCs w:val="20"/>
              </w:rPr>
            </w:pPr>
            <w:r>
              <w:rPr>
                <w:szCs w:val="20"/>
              </w:rPr>
              <w:t>Comments and Views</w:t>
            </w:r>
          </w:p>
        </w:tc>
      </w:tr>
      <w:tr w:rsidR="00BD6277" w14:paraId="72BF55EC" w14:textId="77777777">
        <w:trPr>
          <w:trHeight w:val="342"/>
          <w:jc w:val="center"/>
        </w:trPr>
        <w:tc>
          <w:tcPr>
            <w:tcW w:w="1926" w:type="dxa"/>
          </w:tcPr>
          <w:p w14:paraId="36A25EE8" w14:textId="055F63ED" w:rsidR="00BD6277" w:rsidRDefault="00385742">
            <w:pPr>
              <w:rPr>
                <w:szCs w:val="20"/>
              </w:rPr>
            </w:pPr>
            <w:r>
              <w:rPr>
                <w:szCs w:val="20"/>
              </w:rPr>
              <w:t>CATT</w:t>
            </w:r>
          </w:p>
        </w:tc>
        <w:tc>
          <w:tcPr>
            <w:tcW w:w="6472" w:type="dxa"/>
          </w:tcPr>
          <w:p w14:paraId="0E1FBDC1" w14:textId="0BE4EE91" w:rsidR="00BD6277" w:rsidRDefault="00452D5F">
            <w:pPr>
              <w:rPr>
                <w:szCs w:val="20"/>
              </w:rPr>
            </w:pPr>
            <w:r>
              <w:rPr>
                <w:szCs w:val="20"/>
              </w:rPr>
              <w:t xml:space="preserve">Not essential, </w:t>
            </w:r>
            <w:r w:rsidR="00385742">
              <w:rPr>
                <w:szCs w:val="20"/>
              </w:rPr>
              <w:t xml:space="preserve">No need </w:t>
            </w:r>
          </w:p>
        </w:tc>
      </w:tr>
      <w:tr w:rsidR="008B2C1F" w14:paraId="6CB430C1" w14:textId="77777777">
        <w:trPr>
          <w:trHeight w:val="342"/>
          <w:jc w:val="center"/>
        </w:trPr>
        <w:tc>
          <w:tcPr>
            <w:tcW w:w="1926" w:type="dxa"/>
          </w:tcPr>
          <w:p w14:paraId="69DA222F" w14:textId="5BA3513E" w:rsidR="008B2C1F" w:rsidRDefault="008B2C1F" w:rsidP="008B2C1F">
            <w:pPr>
              <w:rPr>
                <w:szCs w:val="20"/>
              </w:rPr>
            </w:pPr>
            <w:r>
              <w:rPr>
                <w:rFonts w:hint="eastAsia"/>
                <w:szCs w:val="20"/>
              </w:rPr>
              <w:t>N</w:t>
            </w:r>
            <w:r>
              <w:rPr>
                <w:szCs w:val="20"/>
              </w:rPr>
              <w:t>TT Docomo</w:t>
            </w:r>
          </w:p>
        </w:tc>
        <w:tc>
          <w:tcPr>
            <w:tcW w:w="6472" w:type="dxa"/>
          </w:tcPr>
          <w:p w14:paraId="705E4CC6" w14:textId="23709DA7" w:rsidR="008B2C1F" w:rsidRDefault="008B2C1F" w:rsidP="008B2C1F">
            <w:pPr>
              <w:rPr>
                <w:szCs w:val="20"/>
              </w:rPr>
            </w:pPr>
            <w:r>
              <w:rPr>
                <w:szCs w:val="20"/>
              </w:rPr>
              <w:t xml:space="preserve">Support </w:t>
            </w:r>
          </w:p>
        </w:tc>
      </w:tr>
      <w:tr w:rsidR="00991007" w:rsidRPr="00E11807" w14:paraId="09EC14C0" w14:textId="77777777">
        <w:trPr>
          <w:trHeight w:val="342"/>
          <w:jc w:val="center"/>
        </w:trPr>
        <w:tc>
          <w:tcPr>
            <w:tcW w:w="1926" w:type="dxa"/>
          </w:tcPr>
          <w:p w14:paraId="04F78BAC" w14:textId="55B15F49" w:rsidR="00991007" w:rsidRDefault="00991007" w:rsidP="00991007">
            <w:pPr>
              <w:rPr>
                <w:szCs w:val="20"/>
              </w:rPr>
            </w:pPr>
            <w:r>
              <w:rPr>
                <w:rFonts w:eastAsia="Malgun Gothic" w:hint="eastAsia"/>
                <w:szCs w:val="20"/>
              </w:rPr>
              <w:t>E</w:t>
            </w:r>
            <w:r>
              <w:rPr>
                <w:rFonts w:eastAsia="Malgun Gothic"/>
                <w:szCs w:val="20"/>
              </w:rPr>
              <w:t>TRI</w:t>
            </w:r>
          </w:p>
        </w:tc>
        <w:tc>
          <w:tcPr>
            <w:tcW w:w="6472" w:type="dxa"/>
          </w:tcPr>
          <w:p w14:paraId="27B5F105" w14:textId="5E5797CD" w:rsidR="00991007" w:rsidRPr="00E11807" w:rsidRDefault="00991007" w:rsidP="00991007">
            <w:pPr>
              <w:rPr>
                <w:szCs w:val="20"/>
              </w:rPr>
            </w:pPr>
            <w:r w:rsidRPr="00E11807">
              <w:rPr>
                <w:rFonts w:eastAsia="Malgun Gothic" w:hint="eastAsia"/>
                <w:szCs w:val="20"/>
              </w:rPr>
              <w:t>O</w:t>
            </w:r>
            <w:r w:rsidRPr="00E11807">
              <w:rPr>
                <w:rFonts w:eastAsia="Malgun Gothic"/>
                <w:szCs w:val="20"/>
              </w:rPr>
              <w:t>ne clarification from our side is that the option 3 above can be an implementation-based solution for this issue.</w:t>
            </w:r>
          </w:p>
        </w:tc>
      </w:tr>
      <w:tr w:rsidR="000D6E0D" w:rsidRPr="00E11807" w14:paraId="576F8B46" w14:textId="77777777">
        <w:trPr>
          <w:trHeight w:val="342"/>
          <w:jc w:val="center"/>
        </w:trPr>
        <w:tc>
          <w:tcPr>
            <w:tcW w:w="1926" w:type="dxa"/>
          </w:tcPr>
          <w:p w14:paraId="234DEA8E" w14:textId="496E460C" w:rsidR="000D6E0D" w:rsidRDefault="000D6E0D" w:rsidP="000D6E0D">
            <w:pPr>
              <w:rPr>
                <w:rFonts w:eastAsia="Malgun Gothic"/>
                <w:szCs w:val="20"/>
              </w:rPr>
            </w:pPr>
            <w:r>
              <w:rPr>
                <w:rFonts w:hint="eastAsia"/>
                <w:szCs w:val="20"/>
              </w:rPr>
              <w:t>S</w:t>
            </w:r>
            <w:r>
              <w:rPr>
                <w:szCs w:val="20"/>
              </w:rPr>
              <w:t>amsung</w:t>
            </w:r>
          </w:p>
        </w:tc>
        <w:tc>
          <w:tcPr>
            <w:tcW w:w="6472" w:type="dxa"/>
          </w:tcPr>
          <w:p w14:paraId="7F2C0959" w14:textId="2682274F" w:rsidR="000D6E0D" w:rsidRPr="00E11807" w:rsidRDefault="000D6E0D" w:rsidP="000D6E0D">
            <w:pPr>
              <w:rPr>
                <w:rFonts w:eastAsia="Malgun Gothic"/>
                <w:szCs w:val="20"/>
              </w:rPr>
            </w:pPr>
            <w:r w:rsidRPr="00E11807">
              <w:rPr>
                <w:rFonts w:hint="eastAsia"/>
                <w:szCs w:val="20"/>
              </w:rPr>
              <w:t>F</w:t>
            </w:r>
            <w:r w:rsidRPr="00E11807">
              <w:rPr>
                <w:szCs w:val="20"/>
              </w:rPr>
              <w:t>ine with FL’s proposal. But the corresponding TP requires more refinement. Similar wording for the beam indication priority of AP vs. P</w:t>
            </w:r>
            <w:r w:rsidRPr="00E11807">
              <w:rPr>
                <w:rFonts w:hint="eastAsia"/>
                <w:szCs w:val="20"/>
              </w:rPr>
              <w:t>/</w:t>
            </w:r>
            <w:r w:rsidRPr="00E11807">
              <w:rPr>
                <w:szCs w:val="20"/>
              </w:rPr>
              <w:t xml:space="preserve">SP in 38.213 should be reused. In general, RAN1 can agree on the NCR behavior and wording can be left to the editor. </w:t>
            </w:r>
          </w:p>
        </w:tc>
      </w:tr>
      <w:tr w:rsidR="007D098E" w14:paraId="5464CC40" w14:textId="77777777">
        <w:trPr>
          <w:trHeight w:val="342"/>
          <w:jc w:val="center"/>
        </w:trPr>
        <w:tc>
          <w:tcPr>
            <w:tcW w:w="1926" w:type="dxa"/>
          </w:tcPr>
          <w:p w14:paraId="594B1844" w14:textId="51E78F9B" w:rsidR="007D098E" w:rsidRDefault="007D098E" w:rsidP="007D098E">
            <w:pPr>
              <w:rPr>
                <w:szCs w:val="20"/>
              </w:rPr>
            </w:pPr>
            <w:r>
              <w:rPr>
                <w:rFonts w:asciiTheme="minorEastAsia" w:hAnsiTheme="minorEastAsia"/>
                <w:szCs w:val="20"/>
              </w:rPr>
              <w:t>V</w:t>
            </w:r>
            <w:r>
              <w:rPr>
                <w:rFonts w:asciiTheme="minorEastAsia" w:hAnsiTheme="minorEastAsia" w:hint="eastAsia"/>
                <w:szCs w:val="20"/>
              </w:rPr>
              <w:t>ivo</w:t>
            </w:r>
          </w:p>
        </w:tc>
        <w:tc>
          <w:tcPr>
            <w:tcW w:w="6472" w:type="dxa"/>
          </w:tcPr>
          <w:p w14:paraId="30EECE15" w14:textId="3B7D0DF7" w:rsidR="007D098E" w:rsidRDefault="007D098E" w:rsidP="007D098E">
            <w:pPr>
              <w:rPr>
                <w:szCs w:val="20"/>
              </w:rPr>
            </w:pPr>
            <w:r>
              <w:rPr>
                <w:rFonts w:asciiTheme="minorEastAsia" w:hAnsiTheme="minorEastAsia"/>
                <w:szCs w:val="20"/>
              </w:rPr>
              <w:t>O</w:t>
            </w:r>
            <w:r>
              <w:rPr>
                <w:rFonts w:asciiTheme="minorEastAsia" w:hAnsiTheme="minorEastAsia" w:hint="eastAsia"/>
                <w:szCs w:val="20"/>
              </w:rPr>
              <w:t>k</w:t>
            </w:r>
          </w:p>
        </w:tc>
      </w:tr>
      <w:tr w:rsidR="00E96A20" w:rsidRPr="00E11807" w14:paraId="1638EEE0" w14:textId="77777777">
        <w:trPr>
          <w:trHeight w:val="342"/>
          <w:jc w:val="center"/>
        </w:trPr>
        <w:tc>
          <w:tcPr>
            <w:tcW w:w="1926" w:type="dxa"/>
          </w:tcPr>
          <w:p w14:paraId="6A21069E" w14:textId="571288CD" w:rsidR="00E96A20" w:rsidRDefault="00E96A20" w:rsidP="00E96A20">
            <w:pPr>
              <w:rPr>
                <w:rFonts w:asciiTheme="minorEastAsia" w:hAnsiTheme="minorEastAsia"/>
                <w:szCs w:val="20"/>
              </w:rPr>
            </w:pPr>
            <w:r>
              <w:rPr>
                <w:szCs w:val="20"/>
              </w:rPr>
              <w:t>Fujitsu</w:t>
            </w:r>
          </w:p>
        </w:tc>
        <w:tc>
          <w:tcPr>
            <w:tcW w:w="6472" w:type="dxa"/>
          </w:tcPr>
          <w:p w14:paraId="1007CC65" w14:textId="7D16F849" w:rsidR="00E96A20" w:rsidRPr="00E11807" w:rsidRDefault="00E96A20" w:rsidP="00E96A20">
            <w:pPr>
              <w:rPr>
                <w:rFonts w:asciiTheme="minorEastAsia" w:hAnsiTheme="minorEastAsia"/>
                <w:szCs w:val="20"/>
              </w:rPr>
            </w:pPr>
            <w:r w:rsidRPr="00E11807">
              <w:rPr>
                <w:szCs w:val="20"/>
              </w:rPr>
              <w:t xml:space="preserve">We are OK with the direction of the proposal.  But for the TP, we prefer to define the overall order in the spec., which is more readable, esp. for the cases of conflict of 3 indications. </w:t>
            </w:r>
          </w:p>
        </w:tc>
      </w:tr>
      <w:tr w:rsidR="00977B5E" w:rsidRPr="00E11807" w14:paraId="1E7AB9C9" w14:textId="77777777">
        <w:trPr>
          <w:trHeight w:val="342"/>
          <w:jc w:val="center"/>
        </w:trPr>
        <w:tc>
          <w:tcPr>
            <w:tcW w:w="1926" w:type="dxa"/>
          </w:tcPr>
          <w:p w14:paraId="3B0037D4" w14:textId="430BFCEE" w:rsidR="00977B5E" w:rsidRDefault="00977B5E" w:rsidP="00977B5E">
            <w:pPr>
              <w:rPr>
                <w:szCs w:val="20"/>
              </w:rPr>
            </w:pPr>
            <w:r>
              <w:rPr>
                <w:rFonts w:eastAsia="Malgun Gothic" w:hint="eastAsia"/>
                <w:szCs w:val="20"/>
              </w:rPr>
              <w:t>L</w:t>
            </w:r>
            <w:r>
              <w:rPr>
                <w:rFonts w:eastAsia="Malgun Gothic"/>
                <w:szCs w:val="20"/>
              </w:rPr>
              <w:t>G</w:t>
            </w:r>
          </w:p>
        </w:tc>
        <w:tc>
          <w:tcPr>
            <w:tcW w:w="6472" w:type="dxa"/>
          </w:tcPr>
          <w:p w14:paraId="126A98F5" w14:textId="3DF3061C" w:rsidR="00977B5E" w:rsidRPr="00E11807" w:rsidRDefault="00977B5E" w:rsidP="00977B5E">
            <w:pPr>
              <w:rPr>
                <w:szCs w:val="20"/>
              </w:rPr>
            </w:pPr>
            <w:r w:rsidRPr="00E11807">
              <w:rPr>
                <w:rFonts w:eastAsia="Malgun Gothic" w:hint="eastAsia"/>
                <w:szCs w:val="20"/>
              </w:rPr>
              <w:t>I</w:t>
            </w:r>
            <w:r w:rsidRPr="00E11807">
              <w:rPr>
                <w:rFonts w:eastAsia="Malgun Gothic"/>
                <w:szCs w:val="20"/>
              </w:rPr>
              <w:t xml:space="preserve">f we understand correctly, it </w:t>
            </w:r>
            <w:proofErr w:type="gramStart"/>
            <w:r w:rsidRPr="00E11807">
              <w:rPr>
                <w:rFonts w:eastAsia="Malgun Gothic"/>
                <w:szCs w:val="20"/>
              </w:rPr>
              <w:t>is based on the assumption</w:t>
            </w:r>
            <w:proofErr w:type="gramEnd"/>
            <w:r w:rsidRPr="00E11807">
              <w:rPr>
                <w:rFonts w:eastAsia="Malgun Gothic"/>
                <w:szCs w:val="20"/>
              </w:rPr>
              <w:t xml:space="preserve"> that indication via RRC and indication via MAC-CE collides, even both of them turns out to be configured by RRC signaling. We think collision within same indicational method should not be expected.</w:t>
            </w:r>
          </w:p>
        </w:tc>
      </w:tr>
      <w:tr w:rsidR="00FF67C3" w14:paraId="298E2DD3" w14:textId="77777777">
        <w:trPr>
          <w:trHeight w:val="342"/>
          <w:jc w:val="center"/>
        </w:trPr>
        <w:tc>
          <w:tcPr>
            <w:tcW w:w="1926" w:type="dxa"/>
          </w:tcPr>
          <w:p w14:paraId="15F5887F" w14:textId="3845BB0C" w:rsidR="00FF67C3" w:rsidRDefault="00FF67C3" w:rsidP="00FF67C3">
            <w:pPr>
              <w:rPr>
                <w:rFonts w:eastAsia="Malgun Gothic"/>
                <w:szCs w:val="20"/>
              </w:rPr>
            </w:pPr>
            <w:r>
              <w:rPr>
                <w:sz w:val="20"/>
                <w:szCs w:val="20"/>
                <w:lang w:val="en-GB"/>
              </w:rPr>
              <w:t>Ericsson</w:t>
            </w:r>
          </w:p>
        </w:tc>
        <w:tc>
          <w:tcPr>
            <w:tcW w:w="6472" w:type="dxa"/>
          </w:tcPr>
          <w:p w14:paraId="0782373F" w14:textId="66258623" w:rsidR="00FF67C3" w:rsidRDefault="00FF67C3" w:rsidP="00FF67C3">
            <w:pPr>
              <w:rPr>
                <w:rFonts w:eastAsia="Malgun Gothic"/>
                <w:szCs w:val="20"/>
              </w:rPr>
            </w:pPr>
            <w:r>
              <w:rPr>
                <w:sz w:val="20"/>
                <w:szCs w:val="20"/>
                <w:lang w:val="en-GB"/>
              </w:rPr>
              <w:t>Support.</w:t>
            </w:r>
          </w:p>
        </w:tc>
      </w:tr>
      <w:tr w:rsidR="009B3B60" w14:paraId="5E522A65" w14:textId="77777777">
        <w:trPr>
          <w:trHeight w:val="342"/>
          <w:jc w:val="center"/>
        </w:trPr>
        <w:tc>
          <w:tcPr>
            <w:tcW w:w="1926" w:type="dxa"/>
          </w:tcPr>
          <w:p w14:paraId="65340060" w14:textId="7420264A" w:rsidR="009B3B60" w:rsidRDefault="009B3B60" w:rsidP="009B3B60">
            <w:pPr>
              <w:rPr>
                <w:sz w:val="20"/>
                <w:szCs w:val="20"/>
                <w:lang w:val="en-GB"/>
              </w:rPr>
            </w:pPr>
            <w:r>
              <w:rPr>
                <w:rFonts w:eastAsia="Malgun Gothic"/>
                <w:szCs w:val="20"/>
              </w:rPr>
              <w:t>Nokia</w:t>
            </w:r>
          </w:p>
        </w:tc>
        <w:tc>
          <w:tcPr>
            <w:tcW w:w="6472" w:type="dxa"/>
          </w:tcPr>
          <w:p w14:paraId="16FF61A8" w14:textId="1069DB1F" w:rsidR="009B3B60" w:rsidRDefault="009B3B60" w:rsidP="009B3B60">
            <w:pPr>
              <w:rPr>
                <w:sz w:val="20"/>
                <w:szCs w:val="20"/>
                <w:lang w:val="en-GB"/>
              </w:rPr>
            </w:pPr>
            <w:r>
              <w:rPr>
                <w:rFonts w:eastAsia="Malgun Gothic"/>
                <w:szCs w:val="20"/>
              </w:rPr>
              <w:t>Support the proposal</w:t>
            </w:r>
          </w:p>
        </w:tc>
      </w:tr>
      <w:tr w:rsidR="004D6C92" w14:paraId="5DC643E6" w14:textId="77777777">
        <w:trPr>
          <w:trHeight w:val="342"/>
          <w:jc w:val="center"/>
        </w:trPr>
        <w:tc>
          <w:tcPr>
            <w:tcW w:w="1926" w:type="dxa"/>
          </w:tcPr>
          <w:p w14:paraId="333F3DE3" w14:textId="43E9EB74" w:rsidR="004D6C92" w:rsidRDefault="004D6C92" w:rsidP="004D6C92">
            <w:pPr>
              <w:rPr>
                <w:rFonts w:eastAsia="Malgun Gothic"/>
                <w:szCs w:val="20"/>
              </w:rPr>
            </w:pPr>
            <w:r>
              <w:rPr>
                <w:sz w:val="20"/>
                <w:szCs w:val="20"/>
              </w:rPr>
              <w:t>NEC</w:t>
            </w:r>
          </w:p>
        </w:tc>
        <w:tc>
          <w:tcPr>
            <w:tcW w:w="6472" w:type="dxa"/>
          </w:tcPr>
          <w:p w14:paraId="1C35FA0B" w14:textId="3C01AC66" w:rsidR="004D6C92" w:rsidRDefault="004D6C92" w:rsidP="004D6C92">
            <w:pPr>
              <w:rPr>
                <w:rFonts w:eastAsia="Malgun Gothic"/>
                <w:szCs w:val="20"/>
              </w:rPr>
            </w:pPr>
            <w:r>
              <w:rPr>
                <w:sz w:val="20"/>
                <w:szCs w:val="20"/>
              </w:rPr>
              <w:t>Support.</w:t>
            </w:r>
          </w:p>
        </w:tc>
      </w:tr>
      <w:tr w:rsidR="00D626F2" w14:paraId="5EEDE0EF" w14:textId="77777777">
        <w:trPr>
          <w:trHeight w:val="342"/>
          <w:jc w:val="center"/>
        </w:trPr>
        <w:tc>
          <w:tcPr>
            <w:tcW w:w="1926" w:type="dxa"/>
          </w:tcPr>
          <w:p w14:paraId="5A7BFF61" w14:textId="3611E3E8" w:rsidR="00D626F2" w:rsidRDefault="00D626F2" w:rsidP="00D626F2">
            <w:pPr>
              <w:rPr>
                <w:sz w:val="20"/>
                <w:szCs w:val="20"/>
              </w:rPr>
            </w:pPr>
            <w:r w:rsidRPr="00126CCE">
              <w:rPr>
                <w:sz w:val="20"/>
                <w:szCs w:val="20"/>
              </w:rPr>
              <w:t xml:space="preserve">Huawei, </w:t>
            </w:r>
            <w:proofErr w:type="spellStart"/>
            <w:r w:rsidRPr="00126CCE">
              <w:rPr>
                <w:sz w:val="20"/>
                <w:szCs w:val="20"/>
              </w:rPr>
              <w:t>HiSilicon</w:t>
            </w:r>
            <w:proofErr w:type="spellEnd"/>
          </w:p>
        </w:tc>
        <w:tc>
          <w:tcPr>
            <w:tcW w:w="6472" w:type="dxa"/>
          </w:tcPr>
          <w:p w14:paraId="6760F918" w14:textId="6F0B05E1" w:rsidR="00D626F2" w:rsidRPr="00E11807" w:rsidRDefault="00D626F2" w:rsidP="00D626F2">
            <w:pPr>
              <w:rPr>
                <w:sz w:val="20"/>
                <w:szCs w:val="20"/>
              </w:rPr>
            </w:pPr>
            <w:r w:rsidRPr="00E11807">
              <w:rPr>
                <w:sz w:val="20"/>
                <w:szCs w:val="20"/>
              </w:rPr>
              <w:t xml:space="preserve">For the case that both SP and </w:t>
            </w:r>
            <w:proofErr w:type="spellStart"/>
            <w:r w:rsidRPr="00E11807">
              <w:rPr>
                <w:sz w:val="20"/>
                <w:szCs w:val="20"/>
              </w:rPr>
              <w:t>P are</w:t>
            </w:r>
            <w:proofErr w:type="spellEnd"/>
            <w:r w:rsidRPr="00E11807">
              <w:rPr>
                <w:sz w:val="20"/>
                <w:szCs w:val="20"/>
              </w:rPr>
              <w:t xml:space="preserve"> with flag, we think P should be prioritized over SP. The reason is that P with priority flag is used for broadcast signals and should not be overwrote by SP which may be only used for UE-specific signals. And we propose the following slight revision (delete </w:t>
            </w:r>
            <w:r w:rsidRPr="00E11807">
              <w:rPr>
                <w:color w:val="FF0000"/>
                <w:sz w:val="20"/>
                <w:szCs w:val="20"/>
              </w:rPr>
              <w:t>only</w:t>
            </w:r>
            <w:r w:rsidRPr="00E11807">
              <w:rPr>
                <w:sz w:val="20"/>
                <w:szCs w:val="20"/>
              </w:rPr>
              <w:t xml:space="preserve">): </w:t>
            </w:r>
          </w:p>
          <w:p w14:paraId="0E41084E" w14:textId="77777777" w:rsidR="00D626F2" w:rsidRPr="00E11807" w:rsidRDefault="00D626F2" w:rsidP="00D626F2">
            <w:pPr>
              <w:jc w:val="center"/>
              <w:rPr>
                <w:rFonts w:eastAsia="Malgun Gothic"/>
              </w:rPr>
            </w:pPr>
            <w:r w:rsidRPr="00E11807">
              <w:rPr>
                <w:sz w:val="20"/>
                <w:szCs w:val="20"/>
              </w:rPr>
              <w:lastRenderedPageBreak/>
              <w:t xml:space="preserve"> </w:t>
            </w:r>
            <w:r w:rsidRPr="00E11807">
              <w:rPr>
                <w:color w:val="FF0000"/>
              </w:rPr>
              <w:t>*** Unchanged parts are omitted ***</w:t>
            </w:r>
          </w:p>
          <w:p w14:paraId="6FE8521A" w14:textId="77777777" w:rsidR="00D626F2" w:rsidRPr="00E11807" w:rsidRDefault="00D626F2" w:rsidP="00D626F2">
            <w:r w:rsidRPr="00E11807">
              <w:t xml:space="preserve">If </w:t>
            </w:r>
          </w:p>
          <w:p w14:paraId="3EA2B15F" w14:textId="77777777" w:rsidR="00D626F2" w:rsidRPr="00E11807" w:rsidRDefault="00D626F2" w:rsidP="00D626F2">
            <w:pPr>
              <w:ind w:left="568" w:hanging="284"/>
            </w:pPr>
            <w:r w:rsidRPr="00E11807">
              <w:t>-</w:t>
            </w:r>
            <w:r w:rsidRPr="00E11807">
              <w:tab/>
              <w:t xml:space="preserve">a first time resource provided by </w:t>
            </w:r>
            <w:r w:rsidRPr="00E11807">
              <w:rPr>
                <w:i/>
                <w:iCs/>
              </w:rPr>
              <w:t>NCR-</w:t>
            </w:r>
            <w:proofErr w:type="spellStart"/>
            <w:r w:rsidRPr="00E11807">
              <w:rPr>
                <w:i/>
                <w:iCs/>
              </w:rPr>
              <w:t>SemiP</w:t>
            </w:r>
            <w:r w:rsidRPr="00E11807">
              <w:rPr>
                <w:i/>
              </w:rPr>
              <w:t>ersistentFwd</w:t>
            </w:r>
            <w:r w:rsidRPr="00E11807">
              <w:rPr>
                <w:i/>
                <w:iCs/>
              </w:rPr>
              <w:t>ResourceSet</w:t>
            </w:r>
            <w:proofErr w:type="spellEnd"/>
            <w:r w:rsidRPr="00E11807">
              <w:t xml:space="preserve"> is indicated by a MAC CE command and is associated with a first beam index, and </w:t>
            </w:r>
          </w:p>
          <w:p w14:paraId="027B6228" w14:textId="77777777" w:rsidR="00D626F2" w:rsidRPr="00E11807" w:rsidRDefault="00D626F2" w:rsidP="00D626F2">
            <w:pPr>
              <w:ind w:left="568" w:hanging="284"/>
            </w:pPr>
            <w:r w:rsidRPr="00E11807">
              <w:t>-</w:t>
            </w:r>
            <w:r w:rsidRPr="00E11807">
              <w:tab/>
              <w:t xml:space="preserve">a second time resource is provided by </w:t>
            </w:r>
            <w:r w:rsidRPr="00E11807">
              <w:rPr>
                <w:i/>
                <w:iCs/>
              </w:rPr>
              <w:t>NCR-</w:t>
            </w:r>
            <w:proofErr w:type="spellStart"/>
            <w:r w:rsidRPr="00E11807">
              <w:rPr>
                <w:i/>
                <w:iCs/>
              </w:rPr>
              <w:t>P</w:t>
            </w:r>
            <w:r w:rsidRPr="00E11807">
              <w:rPr>
                <w:i/>
              </w:rPr>
              <w:t>eriodicFwdResourceSet</w:t>
            </w:r>
            <w:proofErr w:type="spellEnd"/>
            <w:r w:rsidRPr="00E11807">
              <w:t xml:space="preserve"> and is associated with a second beam index, and </w:t>
            </w:r>
          </w:p>
          <w:p w14:paraId="52714770" w14:textId="77777777" w:rsidR="00D626F2" w:rsidRPr="00E11807" w:rsidRDefault="00D626F2" w:rsidP="00D626F2">
            <w:pPr>
              <w:ind w:left="568" w:hanging="284"/>
            </w:pPr>
            <w:r w:rsidRPr="00E11807">
              <w:t xml:space="preserve">-    the </w:t>
            </w:r>
            <w:proofErr w:type="gramStart"/>
            <w:r w:rsidRPr="00E11807">
              <w:t>first time</w:t>
            </w:r>
            <w:proofErr w:type="gramEnd"/>
            <w:r w:rsidRPr="00E11807">
              <w:t xml:space="preserve"> resource overlaps with the second time resource in a set of symbols,</w:t>
            </w:r>
          </w:p>
          <w:p w14:paraId="5ECE624A" w14:textId="592B3FB6" w:rsidR="00D626F2" w:rsidRPr="00E11807" w:rsidRDefault="00D626F2" w:rsidP="00D626F2">
            <w:pPr>
              <w:rPr>
                <w:color w:val="FF0000"/>
              </w:rPr>
            </w:pPr>
            <w:r w:rsidRPr="00E11807">
              <w:t xml:space="preserve">the NCR applies the first beam index for transmissions or receptions on the access link in the set of symbols </w:t>
            </w:r>
            <w:r w:rsidRPr="00E11807">
              <w:rPr>
                <w:color w:val="FF0000"/>
              </w:rPr>
              <w:t xml:space="preserve">unless </w:t>
            </w:r>
            <w:r w:rsidRPr="00E11807">
              <w:rPr>
                <w:strike/>
                <w:color w:val="FF0000"/>
              </w:rPr>
              <w:t>only</w:t>
            </w:r>
            <w:r w:rsidRPr="00E11807">
              <w:rPr>
                <w:color w:val="FF0000"/>
              </w:rPr>
              <w:t xml:space="preserve"> the </w:t>
            </w:r>
            <w:r w:rsidRPr="00E11807">
              <w:rPr>
                <w:i/>
                <w:color w:val="FF0000"/>
              </w:rPr>
              <w:t>NCR-</w:t>
            </w:r>
            <w:proofErr w:type="spellStart"/>
            <w:r w:rsidRPr="00E11807">
              <w:rPr>
                <w:i/>
                <w:color w:val="FF0000"/>
              </w:rPr>
              <w:t>PeriodicFwdResourceSet</w:t>
            </w:r>
            <w:proofErr w:type="spellEnd"/>
            <w:r w:rsidRPr="00E11807">
              <w:rPr>
                <w:color w:val="FF0000"/>
              </w:rPr>
              <w:t xml:space="preserve"> includes a </w:t>
            </w:r>
            <w:proofErr w:type="spellStart"/>
            <w:r w:rsidRPr="00E11807">
              <w:rPr>
                <w:i/>
                <w:color w:val="FF0000"/>
              </w:rPr>
              <w:t>priorityFlag</w:t>
            </w:r>
            <w:proofErr w:type="spellEnd"/>
            <w:r w:rsidRPr="00E11807">
              <w:rPr>
                <w:color w:val="FF0000"/>
              </w:rPr>
              <w:t>, in which case the second beam index is applied</w:t>
            </w:r>
            <w:r w:rsidRPr="00E11807">
              <w:t>.</w:t>
            </w:r>
          </w:p>
          <w:p w14:paraId="62011775" w14:textId="2E9D901E" w:rsidR="00D626F2" w:rsidRDefault="00D626F2" w:rsidP="00D626F2">
            <w:pPr>
              <w:jc w:val="center"/>
              <w:rPr>
                <w:sz w:val="20"/>
                <w:szCs w:val="20"/>
              </w:rPr>
            </w:pPr>
            <w:r>
              <w:rPr>
                <w:color w:val="FF0000"/>
              </w:rPr>
              <w:t>*** Unchanged parts are omitted ***</w:t>
            </w:r>
          </w:p>
        </w:tc>
      </w:tr>
      <w:tr w:rsidR="00022015" w14:paraId="51BCE089" w14:textId="77777777">
        <w:trPr>
          <w:trHeight w:val="342"/>
          <w:jc w:val="center"/>
        </w:trPr>
        <w:tc>
          <w:tcPr>
            <w:tcW w:w="1926" w:type="dxa"/>
          </w:tcPr>
          <w:p w14:paraId="1E189745" w14:textId="5353A3D0" w:rsidR="00022015" w:rsidRPr="00126CCE" w:rsidRDefault="00022015" w:rsidP="00D626F2">
            <w:pPr>
              <w:rPr>
                <w:sz w:val="20"/>
                <w:szCs w:val="20"/>
              </w:rPr>
            </w:pPr>
            <w:r>
              <w:rPr>
                <w:sz w:val="20"/>
                <w:szCs w:val="20"/>
              </w:rPr>
              <w:lastRenderedPageBreak/>
              <w:t>Panasonic</w:t>
            </w:r>
          </w:p>
        </w:tc>
        <w:tc>
          <w:tcPr>
            <w:tcW w:w="6472" w:type="dxa"/>
          </w:tcPr>
          <w:p w14:paraId="306FF2A8" w14:textId="35439FCD" w:rsidR="00022015" w:rsidRPr="00E11807" w:rsidRDefault="00022015" w:rsidP="00D626F2">
            <w:pPr>
              <w:rPr>
                <w:sz w:val="20"/>
                <w:szCs w:val="20"/>
              </w:rPr>
            </w:pPr>
            <w:r>
              <w:rPr>
                <w:sz w:val="20"/>
                <w:szCs w:val="20"/>
              </w:rPr>
              <w:t>We support the proposal.</w:t>
            </w:r>
          </w:p>
        </w:tc>
      </w:tr>
    </w:tbl>
    <w:p w14:paraId="29EA52CC" w14:textId="6A05AF54" w:rsidR="007A3048" w:rsidRPr="00E11807" w:rsidRDefault="007A3048" w:rsidP="007425BE">
      <w:pPr>
        <w:pStyle w:val="aff3"/>
        <w:spacing w:before="120" w:line="240" w:lineRule="auto"/>
        <w:ind w:firstLineChars="0" w:firstLine="0"/>
        <w:rPr>
          <w:iCs/>
        </w:rPr>
      </w:pPr>
      <w:r w:rsidRPr="00E11807">
        <w:rPr>
          <w:rFonts w:hint="eastAsia"/>
          <w:iCs/>
        </w:rPr>
        <w:t xml:space="preserve">Moreover, [Xiaomi, </w:t>
      </w:r>
      <w:proofErr w:type="gramStart"/>
      <w:r w:rsidRPr="00E11807">
        <w:rPr>
          <w:rFonts w:hint="eastAsia"/>
          <w:iCs/>
        </w:rPr>
        <w:t>Fujitsu</w:t>
      </w:r>
      <w:r w:rsidR="00E74102" w:rsidRPr="00E11807">
        <w:rPr>
          <w:iCs/>
        </w:rPr>
        <w:t>(</w:t>
      </w:r>
      <w:proofErr w:type="gramEnd"/>
      <w:r w:rsidR="00E74102" w:rsidRPr="00E11807">
        <w:rPr>
          <w:b/>
          <w:iCs/>
        </w:rPr>
        <w:t>TP-22</w:t>
      </w:r>
      <w:r w:rsidR="00E74102" w:rsidRPr="00E11807">
        <w:rPr>
          <w:iCs/>
        </w:rPr>
        <w:t>)</w:t>
      </w:r>
      <w:r w:rsidRPr="00E11807">
        <w:rPr>
          <w:rFonts w:hint="eastAsia"/>
          <w:iCs/>
        </w:rPr>
        <w:t>, Samsung</w:t>
      </w:r>
      <w:r w:rsidR="00E74102" w:rsidRPr="00E11807">
        <w:rPr>
          <w:iCs/>
        </w:rPr>
        <w:t xml:space="preserve"> (</w:t>
      </w:r>
      <w:r w:rsidR="00E74102" w:rsidRPr="00E11807">
        <w:rPr>
          <w:b/>
          <w:iCs/>
        </w:rPr>
        <w:t>TP-17</w:t>
      </w:r>
      <w:r w:rsidR="00E74102" w:rsidRPr="00E11807">
        <w:rPr>
          <w:iCs/>
        </w:rPr>
        <w:t>)</w:t>
      </w:r>
      <w:r w:rsidRPr="00E11807">
        <w:rPr>
          <w:rFonts w:hint="eastAsia"/>
          <w:iCs/>
        </w:rPr>
        <w:t>] propose that no conflict is expected within a single DCI format 2_8, if multiple time resources indicated by a DCI format 2_8 overlap in time, the beam indexes corresponding to those time resources have same value.</w:t>
      </w:r>
    </w:p>
    <w:p w14:paraId="55E90ADC" w14:textId="0D88F963" w:rsidR="00862778" w:rsidRPr="00E11807" w:rsidRDefault="00862778" w:rsidP="007425BE">
      <w:pPr>
        <w:pStyle w:val="aff3"/>
        <w:ind w:firstLineChars="0" w:firstLine="0"/>
        <w:rPr>
          <w:iCs/>
        </w:rPr>
      </w:pPr>
      <w:r w:rsidRPr="00E11807">
        <w:rPr>
          <w:iCs/>
        </w:rPr>
        <w:t>From moderator’s perspective, th</w:t>
      </w:r>
      <w:r w:rsidRPr="00E11807">
        <w:rPr>
          <w:rFonts w:hint="eastAsia"/>
          <w:iCs/>
        </w:rPr>
        <w:t>e</w:t>
      </w:r>
      <w:r w:rsidRPr="00E11807">
        <w:rPr>
          <w:iCs/>
        </w:rPr>
        <w:t xml:space="preserve"> </w:t>
      </w:r>
      <w:r w:rsidRPr="00E11807">
        <w:rPr>
          <w:rFonts w:hint="eastAsia"/>
          <w:iCs/>
        </w:rPr>
        <w:t>simultaneously</w:t>
      </w:r>
      <w:r w:rsidRPr="00E11807">
        <w:rPr>
          <w:iCs/>
        </w:rPr>
        <w:t xml:space="preserve"> support of multiple beams </w:t>
      </w:r>
      <w:r w:rsidR="006A7CB8" w:rsidRPr="00E11807">
        <w:rPr>
          <w:rFonts w:hint="eastAsia"/>
          <w:iCs/>
        </w:rPr>
        <w:t>over</w:t>
      </w:r>
      <w:r w:rsidR="006A7CB8" w:rsidRPr="00E11807">
        <w:rPr>
          <w:iCs/>
        </w:rPr>
        <w:t xml:space="preserve"> same time resource is not discussed in Rel-18, and the proposed restriction is reasonable from the perspective of scheduling. Then, the following proposal is made:</w:t>
      </w:r>
    </w:p>
    <w:p w14:paraId="1FD98B7E" w14:textId="0476AF70" w:rsidR="00BD37E6" w:rsidRPr="00E11807" w:rsidRDefault="00BD37E6" w:rsidP="00BD37E6">
      <w:pPr>
        <w:rPr>
          <w:i/>
          <w:iCs/>
          <w:szCs w:val="20"/>
          <w:highlight w:val="yellow"/>
        </w:rPr>
      </w:pPr>
      <w:r w:rsidRPr="00E11807">
        <w:rPr>
          <w:b/>
          <w:bCs/>
          <w:i/>
          <w:iCs/>
          <w:szCs w:val="20"/>
          <w:highlight w:val="yellow"/>
        </w:rPr>
        <w:t>Proposal 3-2</w:t>
      </w:r>
      <w:r w:rsidRPr="00E11807">
        <w:rPr>
          <w:i/>
          <w:iCs/>
          <w:szCs w:val="20"/>
          <w:highlight w:val="yellow"/>
        </w:rPr>
        <w:t xml:space="preserve"> </w:t>
      </w:r>
      <w:r w:rsidR="006A7CB8" w:rsidRPr="00E11807">
        <w:rPr>
          <w:i/>
          <w:iCs/>
          <w:szCs w:val="20"/>
          <w:highlight w:val="yellow"/>
        </w:rPr>
        <w:t>For aperiodic beam indication via same DCI, no conflict on the beam indication is expected over same time resource</w:t>
      </w:r>
      <w:r w:rsidR="002956F4" w:rsidRPr="00E11807">
        <w:rPr>
          <w:i/>
          <w:iCs/>
          <w:szCs w:val="20"/>
          <w:highlight w:val="yellow"/>
        </w:rPr>
        <w:t xml:space="preserve"> with following TP:</w:t>
      </w:r>
    </w:p>
    <w:tbl>
      <w:tblPr>
        <w:tblStyle w:val="afb"/>
        <w:tblW w:w="0" w:type="auto"/>
        <w:tblLook w:val="04A0" w:firstRow="1" w:lastRow="0" w:firstColumn="1" w:lastColumn="0" w:noHBand="0" w:noVBand="1"/>
      </w:tblPr>
      <w:tblGrid>
        <w:gridCol w:w="9736"/>
      </w:tblGrid>
      <w:tr w:rsidR="00B10B05" w:rsidRPr="00E11807" w14:paraId="50314AF0" w14:textId="77777777" w:rsidTr="00A57418">
        <w:tc>
          <w:tcPr>
            <w:tcW w:w="9736" w:type="dxa"/>
          </w:tcPr>
          <w:p w14:paraId="2C3A5DEB" w14:textId="77777777" w:rsidR="00B10B05" w:rsidRDefault="00B10B05" w:rsidP="00A57418">
            <w:pPr>
              <w:spacing w:beforeLines="50" w:before="120" w:after="180"/>
              <w:rPr>
                <w:rFonts w:cs="Times"/>
                <w:iCs/>
                <w:szCs w:val="20"/>
                <w:lang w:val="en-GB"/>
              </w:rPr>
            </w:pPr>
            <w:r>
              <w:rPr>
                <w:rFonts w:cs="Times"/>
                <w:iCs/>
                <w:szCs w:val="20"/>
                <w:lang w:val="en-GB"/>
              </w:rPr>
              <w:t xml:space="preserve">The NCR does not expect overlapping time resources provided by either </w:t>
            </w:r>
            <w:r>
              <w:rPr>
                <w:rFonts w:cs="Times"/>
                <w:i/>
                <w:szCs w:val="20"/>
                <w:lang w:val="en-GB"/>
              </w:rPr>
              <w:t>NCR-</w:t>
            </w:r>
            <w:proofErr w:type="spellStart"/>
            <w:r>
              <w:rPr>
                <w:rFonts w:cs="Times"/>
                <w:i/>
                <w:szCs w:val="20"/>
                <w:lang w:val="en-GB"/>
              </w:rPr>
              <w:t>PeriodicFwdResourceSet</w:t>
            </w:r>
            <w:proofErr w:type="spellEnd"/>
            <w:r>
              <w:rPr>
                <w:rFonts w:cs="Times"/>
                <w:iCs/>
                <w:szCs w:val="20"/>
                <w:lang w:val="en-GB"/>
              </w:rPr>
              <w:t xml:space="preserve"> or </w:t>
            </w:r>
            <w:r>
              <w:rPr>
                <w:rFonts w:cs="Times"/>
                <w:i/>
                <w:szCs w:val="20"/>
                <w:lang w:val="en-GB"/>
              </w:rPr>
              <w:t>NCR-</w:t>
            </w:r>
            <w:proofErr w:type="spellStart"/>
            <w:r>
              <w:rPr>
                <w:rFonts w:cs="Times"/>
                <w:i/>
                <w:szCs w:val="20"/>
                <w:lang w:val="en-GB"/>
              </w:rPr>
              <w:t>SemiPersistentFwdResourceSet</w:t>
            </w:r>
            <w:proofErr w:type="spellEnd"/>
            <w:r>
              <w:rPr>
                <w:rFonts w:cs="Times"/>
                <w:iCs/>
                <w:szCs w:val="20"/>
                <w:lang w:val="en-GB"/>
              </w:rPr>
              <w:t xml:space="preserve"> to be associated with different beam indexes.</w:t>
            </w:r>
          </w:p>
          <w:p w14:paraId="5631D125" w14:textId="77777777" w:rsidR="00B10B05" w:rsidRDefault="00B10B05" w:rsidP="00A57418">
            <w:pPr>
              <w:spacing w:beforeLines="50" w:before="120" w:after="180"/>
              <w:rPr>
                <w:rFonts w:cs="Times"/>
                <w:iCs/>
                <w:szCs w:val="20"/>
                <w:lang w:val="en-GB"/>
              </w:rPr>
            </w:pPr>
            <w:ins w:id="2" w:author="Author">
              <w:r>
                <w:rPr>
                  <w:rFonts w:cs="Times"/>
                  <w:iCs/>
                  <w:szCs w:val="20"/>
                  <w:lang w:val="en-GB"/>
                </w:rPr>
                <w:t>The NCR does not expect overlapping time resources provided by a single DCI format 2_8 to be associated with different beam indexes.</w:t>
              </w:r>
            </w:ins>
          </w:p>
        </w:tc>
      </w:tr>
    </w:tbl>
    <w:p w14:paraId="7B7F2CA8" w14:textId="77777777" w:rsidR="00663016" w:rsidRPr="00E11807" w:rsidRDefault="00663016" w:rsidP="00663016">
      <w:pPr>
        <w:spacing w:beforeLines="100" w:before="240" w:afterLines="100" w:after="240"/>
        <w:rPr>
          <w:szCs w:val="20"/>
        </w:rPr>
      </w:pPr>
      <w:r w:rsidRPr="00E11807">
        <w:rPr>
          <w:szCs w:val="20"/>
        </w:rPr>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26"/>
        <w:gridCol w:w="6472"/>
      </w:tblGrid>
      <w:tr w:rsidR="00663016" w14:paraId="1858018D" w14:textId="77777777" w:rsidTr="006E37A5">
        <w:trPr>
          <w:trHeight w:val="335"/>
          <w:jc w:val="center"/>
        </w:trPr>
        <w:tc>
          <w:tcPr>
            <w:tcW w:w="1926" w:type="dxa"/>
          </w:tcPr>
          <w:p w14:paraId="58E133B9" w14:textId="77777777" w:rsidR="00663016" w:rsidRDefault="00663016" w:rsidP="006E37A5">
            <w:pPr>
              <w:jc w:val="center"/>
              <w:rPr>
                <w:szCs w:val="20"/>
              </w:rPr>
            </w:pPr>
            <w:r>
              <w:rPr>
                <w:szCs w:val="20"/>
              </w:rPr>
              <w:t>Companies</w:t>
            </w:r>
          </w:p>
        </w:tc>
        <w:tc>
          <w:tcPr>
            <w:tcW w:w="6472" w:type="dxa"/>
          </w:tcPr>
          <w:p w14:paraId="528A2270" w14:textId="77777777" w:rsidR="00663016" w:rsidRDefault="00663016" w:rsidP="006E37A5">
            <w:pPr>
              <w:jc w:val="center"/>
              <w:rPr>
                <w:szCs w:val="20"/>
              </w:rPr>
            </w:pPr>
            <w:r>
              <w:rPr>
                <w:szCs w:val="20"/>
              </w:rPr>
              <w:t>Comments and Views</w:t>
            </w:r>
          </w:p>
        </w:tc>
      </w:tr>
      <w:tr w:rsidR="00663016" w14:paraId="616C9FD3" w14:textId="77777777" w:rsidTr="006E37A5">
        <w:trPr>
          <w:trHeight w:val="342"/>
          <w:jc w:val="center"/>
        </w:trPr>
        <w:tc>
          <w:tcPr>
            <w:tcW w:w="1926" w:type="dxa"/>
          </w:tcPr>
          <w:p w14:paraId="0340300E" w14:textId="2F882700" w:rsidR="00663016" w:rsidRDefault="00385742" w:rsidP="006E37A5">
            <w:pPr>
              <w:rPr>
                <w:szCs w:val="20"/>
              </w:rPr>
            </w:pPr>
            <w:r>
              <w:rPr>
                <w:szCs w:val="20"/>
              </w:rPr>
              <w:t>Catt</w:t>
            </w:r>
          </w:p>
        </w:tc>
        <w:tc>
          <w:tcPr>
            <w:tcW w:w="6472" w:type="dxa"/>
          </w:tcPr>
          <w:p w14:paraId="5080348B" w14:textId="5459D3EC" w:rsidR="00663016" w:rsidRDefault="00385742" w:rsidP="006E37A5">
            <w:pPr>
              <w:rPr>
                <w:szCs w:val="20"/>
              </w:rPr>
            </w:pPr>
            <w:r>
              <w:rPr>
                <w:szCs w:val="20"/>
              </w:rPr>
              <w:t xml:space="preserve"> No need</w:t>
            </w:r>
          </w:p>
        </w:tc>
      </w:tr>
      <w:tr w:rsidR="008B2C1F" w14:paraId="230BB0C3" w14:textId="77777777" w:rsidTr="006E37A5">
        <w:trPr>
          <w:trHeight w:val="342"/>
          <w:jc w:val="center"/>
        </w:trPr>
        <w:tc>
          <w:tcPr>
            <w:tcW w:w="1926" w:type="dxa"/>
          </w:tcPr>
          <w:p w14:paraId="417B1BAC" w14:textId="26E735FD" w:rsidR="008B2C1F" w:rsidRDefault="008B2C1F" w:rsidP="008B2C1F">
            <w:pPr>
              <w:rPr>
                <w:szCs w:val="20"/>
              </w:rPr>
            </w:pPr>
            <w:r>
              <w:rPr>
                <w:rFonts w:hint="eastAsia"/>
                <w:szCs w:val="20"/>
              </w:rPr>
              <w:t>N</w:t>
            </w:r>
            <w:r>
              <w:rPr>
                <w:szCs w:val="20"/>
              </w:rPr>
              <w:t>TT Docomo</w:t>
            </w:r>
          </w:p>
        </w:tc>
        <w:tc>
          <w:tcPr>
            <w:tcW w:w="6472" w:type="dxa"/>
          </w:tcPr>
          <w:p w14:paraId="2AE15F24" w14:textId="0F0F04D4" w:rsidR="008B2C1F" w:rsidRDefault="008B2C1F" w:rsidP="008B2C1F">
            <w:pPr>
              <w:rPr>
                <w:szCs w:val="20"/>
              </w:rPr>
            </w:pPr>
            <w:r>
              <w:rPr>
                <w:szCs w:val="20"/>
              </w:rPr>
              <w:t xml:space="preserve">Support </w:t>
            </w:r>
          </w:p>
        </w:tc>
      </w:tr>
      <w:tr w:rsidR="00977B5E" w:rsidRPr="00E11807" w14:paraId="1AE38F4B" w14:textId="77777777" w:rsidTr="006E37A5">
        <w:trPr>
          <w:trHeight w:val="342"/>
          <w:jc w:val="center"/>
        </w:trPr>
        <w:tc>
          <w:tcPr>
            <w:tcW w:w="1926" w:type="dxa"/>
          </w:tcPr>
          <w:p w14:paraId="54061280" w14:textId="01C29D01"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08009F15" w14:textId="220DDC79" w:rsidR="00F3045A" w:rsidRPr="00E11807" w:rsidRDefault="0005625A" w:rsidP="00977B5E">
            <w:pPr>
              <w:rPr>
                <w:szCs w:val="20"/>
              </w:rPr>
            </w:pPr>
            <w:r w:rsidRPr="00E11807">
              <w:rPr>
                <w:szCs w:val="20"/>
              </w:rPr>
              <w:t xml:space="preserve">We don’t support the proposal. A sensible gNB will not indicate two </w:t>
            </w:r>
            <w:r w:rsidRPr="00E11807">
              <w:rPr>
                <w:szCs w:val="20"/>
              </w:rPr>
              <w:lastRenderedPageBreak/>
              <w:t xml:space="preserve">different beams for the overlapping time resources in a single DCI. </w:t>
            </w:r>
          </w:p>
        </w:tc>
      </w:tr>
      <w:tr w:rsidR="00564F0D" w:rsidRPr="00E11807" w14:paraId="56C6B60B" w14:textId="77777777" w:rsidTr="006E37A5">
        <w:trPr>
          <w:trHeight w:val="342"/>
          <w:jc w:val="center"/>
        </w:trPr>
        <w:tc>
          <w:tcPr>
            <w:tcW w:w="1926" w:type="dxa"/>
          </w:tcPr>
          <w:p w14:paraId="0955186E" w14:textId="38F7F836" w:rsidR="00564F0D" w:rsidRPr="00126CCE" w:rsidRDefault="00564F0D" w:rsidP="00564F0D">
            <w:pPr>
              <w:rPr>
                <w:szCs w:val="20"/>
              </w:rPr>
            </w:pPr>
            <w:r>
              <w:rPr>
                <w:rFonts w:hint="eastAsia"/>
                <w:szCs w:val="20"/>
              </w:rPr>
              <w:lastRenderedPageBreak/>
              <w:t>S</w:t>
            </w:r>
            <w:r>
              <w:rPr>
                <w:szCs w:val="20"/>
              </w:rPr>
              <w:t>amsung</w:t>
            </w:r>
          </w:p>
        </w:tc>
        <w:tc>
          <w:tcPr>
            <w:tcW w:w="6472" w:type="dxa"/>
          </w:tcPr>
          <w:p w14:paraId="1BFA1393" w14:textId="77777777" w:rsidR="00564F0D" w:rsidRPr="00E11807" w:rsidRDefault="00564F0D" w:rsidP="00564F0D">
            <w:pPr>
              <w:rPr>
                <w:szCs w:val="20"/>
              </w:rPr>
            </w:pPr>
            <w:r w:rsidRPr="00E11807">
              <w:rPr>
                <w:rFonts w:hint="eastAsia"/>
                <w:szCs w:val="20"/>
              </w:rPr>
              <w:t>Fine</w:t>
            </w:r>
            <w:r w:rsidRPr="00E11807">
              <w:rPr>
                <w:szCs w:val="20"/>
              </w:rPr>
              <w:t xml:space="preserve"> with the proposal in principle. Some wording change is suggested as follows.</w:t>
            </w:r>
          </w:p>
          <w:p w14:paraId="63CDADB7" w14:textId="77777777" w:rsidR="00564F0D" w:rsidRPr="00E11807" w:rsidRDefault="00564F0D" w:rsidP="00564F0D">
            <w:pPr>
              <w:rPr>
                <w:szCs w:val="20"/>
              </w:rPr>
            </w:pPr>
            <w:r w:rsidRPr="00E11807">
              <w:rPr>
                <w:b/>
                <w:bCs/>
                <w:i/>
                <w:iCs/>
                <w:szCs w:val="20"/>
              </w:rPr>
              <w:t>Proposal 3-2</w:t>
            </w:r>
            <w:r w:rsidRPr="00E11807">
              <w:rPr>
                <w:i/>
                <w:iCs/>
                <w:szCs w:val="20"/>
              </w:rPr>
              <w:t xml:space="preserve"> For aperiodic beam indication via same DCI, no conflict on the beam indication is expected over </w:t>
            </w:r>
            <w:r w:rsidRPr="00E11807">
              <w:rPr>
                <w:b/>
                <w:bCs/>
                <w:i/>
                <w:iCs/>
                <w:strike/>
                <w:color w:val="FF0000"/>
                <w:szCs w:val="20"/>
              </w:rPr>
              <w:t xml:space="preserve">same </w:t>
            </w:r>
            <w:r w:rsidRPr="00E11807">
              <w:rPr>
                <w:b/>
                <w:bCs/>
                <w:i/>
                <w:iCs/>
                <w:color w:val="FF0000"/>
                <w:szCs w:val="20"/>
              </w:rPr>
              <w:t>overlapping</w:t>
            </w:r>
            <w:r w:rsidRPr="00E11807">
              <w:rPr>
                <w:i/>
                <w:iCs/>
                <w:szCs w:val="20"/>
              </w:rPr>
              <w:t xml:space="preserve"> time resources with following TP.</w:t>
            </w:r>
          </w:p>
          <w:p w14:paraId="648E31FA" w14:textId="77777777" w:rsidR="00564F0D" w:rsidRPr="00E11807" w:rsidRDefault="00564F0D" w:rsidP="00564F0D">
            <w:pPr>
              <w:rPr>
                <w:szCs w:val="20"/>
              </w:rPr>
            </w:pPr>
            <w:r w:rsidRPr="00E11807">
              <w:rPr>
                <w:szCs w:val="20"/>
              </w:rPr>
              <w:t>The corresponding TP is suggested as follows:</w:t>
            </w:r>
          </w:p>
          <w:p w14:paraId="3E201E42" w14:textId="77777777" w:rsidR="00564F0D" w:rsidRPr="00E11807" w:rsidRDefault="00564F0D" w:rsidP="00564F0D">
            <w:r w:rsidRPr="00E11807">
              <w:t>“</w:t>
            </w:r>
            <w:r w:rsidRPr="00E11807">
              <w:rPr>
                <w:color w:val="C00000"/>
              </w:rPr>
              <w:t xml:space="preserve">If the NCR detects a DCI format 2_8 indicating more than </w:t>
            </w:r>
            <w:proofErr w:type="gramStart"/>
            <w:r w:rsidRPr="00E11807">
              <w:rPr>
                <w:color w:val="C00000"/>
              </w:rPr>
              <w:t>one time</w:t>
            </w:r>
            <w:proofErr w:type="gramEnd"/>
            <w:r w:rsidRPr="00E11807">
              <w:rPr>
                <w:color w:val="C00000"/>
              </w:rPr>
              <w:t xml:space="preserve"> resources overlapping in a set of symbols, the NCR expects that beam indexes corresponding to the more than one time resources have a same value.</w:t>
            </w:r>
            <w:r w:rsidRPr="00E11807">
              <w:t>”</w:t>
            </w:r>
          </w:p>
          <w:p w14:paraId="2096DDC6" w14:textId="7135AD07" w:rsidR="00564F0D" w:rsidRPr="00E11807" w:rsidRDefault="00564F0D" w:rsidP="00564F0D">
            <w:pPr>
              <w:rPr>
                <w:szCs w:val="20"/>
              </w:rPr>
            </w:pPr>
            <w:r w:rsidRPr="00E11807">
              <w:rPr>
                <w:rFonts w:hint="eastAsia"/>
                <w:szCs w:val="20"/>
              </w:rPr>
              <w:t>Alternatively</w:t>
            </w:r>
            <w:r w:rsidRPr="00E11807">
              <w:rPr>
                <w:szCs w:val="20"/>
              </w:rPr>
              <w:t>, RAN1 can agree on the NCR behavior and wording can be left to the editor.</w:t>
            </w:r>
          </w:p>
        </w:tc>
      </w:tr>
      <w:tr w:rsidR="007D098E" w:rsidRPr="00E11807" w14:paraId="7F8943AB" w14:textId="77777777" w:rsidTr="006E37A5">
        <w:trPr>
          <w:trHeight w:val="342"/>
          <w:jc w:val="center"/>
        </w:trPr>
        <w:tc>
          <w:tcPr>
            <w:tcW w:w="1926" w:type="dxa"/>
          </w:tcPr>
          <w:p w14:paraId="05A691CC" w14:textId="14F002EE" w:rsidR="007D098E" w:rsidRDefault="007D098E" w:rsidP="00564F0D">
            <w:pPr>
              <w:rPr>
                <w:szCs w:val="20"/>
              </w:rPr>
            </w:pPr>
            <w:r>
              <w:rPr>
                <w:szCs w:val="20"/>
              </w:rPr>
              <w:t>V</w:t>
            </w:r>
            <w:r>
              <w:rPr>
                <w:rFonts w:hint="eastAsia"/>
                <w:szCs w:val="20"/>
              </w:rPr>
              <w:t>ivo</w:t>
            </w:r>
          </w:p>
        </w:tc>
        <w:tc>
          <w:tcPr>
            <w:tcW w:w="6472" w:type="dxa"/>
          </w:tcPr>
          <w:p w14:paraId="6233FD4C" w14:textId="0570E86F" w:rsidR="007D098E" w:rsidRPr="00E11807" w:rsidRDefault="007D098E" w:rsidP="00564F0D">
            <w:pPr>
              <w:rPr>
                <w:szCs w:val="20"/>
              </w:rPr>
            </w:pPr>
            <w:r w:rsidRPr="00E11807">
              <w:rPr>
                <w:rFonts w:hint="eastAsia"/>
                <w:szCs w:val="20"/>
              </w:rPr>
              <w:t>No</w:t>
            </w:r>
            <w:r w:rsidRPr="00E11807">
              <w:rPr>
                <w:szCs w:val="20"/>
              </w:rPr>
              <w:t xml:space="preserve"> need. gNB implementation can avoid the conflict</w:t>
            </w:r>
          </w:p>
        </w:tc>
      </w:tr>
      <w:tr w:rsidR="00E96A20" w:rsidRPr="00E11807" w14:paraId="77164291" w14:textId="77777777" w:rsidTr="006E37A5">
        <w:trPr>
          <w:trHeight w:val="342"/>
          <w:jc w:val="center"/>
        </w:trPr>
        <w:tc>
          <w:tcPr>
            <w:tcW w:w="1926" w:type="dxa"/>
          </w:tcPr>
          <w:p w14:paraId="1F22696D" w14:textId="7E3B6C22" w:rsidR="00E96A20" w:rsidRDefault="00E96A20" w:rsidP="00E96A20">
            <w:pPr>
              <w:rPr>
                <w:szCs w:val="20"/>
              </w:rPr>
            </w:pPr>
            <w:r>
              <w:rPr>
                <w:szCs w:val="20"/>
              </w:rPr>
              <w:t>Fujitsu</w:t>
            </w:r>
          </w:p>
        </w:tc>
        <w:tc>
          <w:tcPr>
            <w:tcW w:w="6472" w:type="dxa"/>
          </w:tcPr>
          <w:p w14:paraId="48B05F7E" w14:textId="77777777" w:rsidR="00E96A20" w:rsidRPr="00E11807" w:rsidRDefault="00E96A20" w:rsidP="00E96A20">
            <w:pPr>
              <w:rPr>
                <w:szCs w:val="20"/>
              </w:rPr>
            </w:pPr>
            <w:r w:rsidRPr="00E11807">
              <w:rPr>
                <w:szCs w:val="20"/>
              </w:rPr>
              <w:t>Support.</w:t>
            </w:r>
          </w:p>
          <w:p w14:paraId="06333F76" w14:textId="3F9D98B8" w:rsidR="00E96A20" w:rsidRPr="00E11807" w:rsidRDefault="00E96A20" w:rsidP="00E96A20">
            <w:pPr>
              <w:rPr>
                <w:szCs w:val="20"/>
              </w:rPr>
            </w:pPr>
            <w:r w:rsidRPr="00E11807">
              <w:rPr>
                <w:szCs w:val="20"/>
              </w:rPr>
              <w:t>It should be allowed that gNB indicates same beam index for overlapping resources to extend the duration of contiguous resources associated with a same beam.</w:t>
            </w:r>
          </w:p>
        </w:tc>
      </w:tr>
      <w:tr w:rsidR="00977B5E" w:rsidRPr="00E11807" w14:paraId="37A7A7E6" w14:textId="77777777" w:rsidTr="006E37A5">
        <w:trPr>
          <w:trHeight w:val="342"/>
          <w:jc w:val="center"/>
        </w:trPr>
        <w:tc>
          <w:tcPr>
            <w:tcW w:w="1926" w:type="dxa"/>
          </w:tcPr>
          <w:p w14:paraId="4A85659D" w14:textId="4D4EE838" w:rsidR="00977B5E" w:rsidRDefault="00977B5E" w:rsidP="00977B5E">
            <w:pPr>
              <w:rPr>
                <w:szCs w:val="20"/>
              </w:rPr>
            </w:pPr>
            <w:r>
              <w:rPr>
                <w:rFonts w:eastAsia="Malgun Gothic" w:hint="eastAsia"/>
                <w:szCs w:val="20"/>
              </w:rPr>
              <w:t>L</w:t>
            </w:r>
            <w:r>
              <w:rPr>
                <w:rFonts w:eastAsia="Malgun Gothic"/>
                <w:szCs w:val="20"/>
              </w:rPr>
              <w:t>G</w:t>
            </w:r>
          </w:p>
        </w:tc>
        <w:tc>
          <w:tcPr>
            <w:tcW w:w="6472" w:type="dxa"/>
          </w:tcPr>
          <w:p w14:paraId="7A981697" w14:textId="672F95D7" w:rsidR="00977B5E" w:rsidRPr="00E11807" w:rsidRDefault="00977B5E" w:rsidP="00977B5E">
            <w:pPr>
              <w:rPr>
                <w:szCs w:val="20"/>
              </w:rPr>
            </w:pPr>
            <w:r w:rsidRPr="00E11807">
              <w:rPr>
                <w:rFonts w:eastAsia="Malgun Gothic"/>
                <w:szCs w:val="20"/>
              </w:rPr>
              <w:t>Support. Similar to the proposal 3-1, conflict within same indicational method should not be expected to collide.</w:t>
            </w:r>
          </w:p>
        </w:tc>
      </w:tr>
      <w:tr w:rsidR="00FF67C3" w:rsidRPr="00E11807" w14:paraId="3685566E" w14:textId="77777777" w:rsidTr="006E37A5">
        <w:trPr>
          <w:trHeight w:val="342"/>
          <w:jc w:val="center"/>
        </w:trPr>
        <w:tc>
          <w:tcPr>
            <w:tcW w:w="1926" w:type="dxa"/>
          </w:tcPr>
          <w:p w14:paraId="5EBB58DF" w14:textId="4D4A9A6D" w:rsidR="00FF67C3" w:rsidRDefault="00FF67C3" w:rsidP="00FF67C3">
            <w:pPr>
              <w:rPr>
                <w:rFonts w:eastAsia="Malgun Gothic"/>
                <w:szCs w:val="20"/>
              </w:rPr>
            </w:pPr>
            <w:r>
              <w:rPr>
                <w:sz w:val="20"/>
                <w:szCs w:val="20"/>
                <w:lang w:val="en-GB"/>
              </w:rPr>
              <w:t>Ericsson</w:t>
            </w:r>
          </w:p>
        </w:tc>
        <w:tc>
          <w:tcPr>
            <w:tcW w:w="6472" w:type="dxa"/>
          </w:tcPr>
          <w:p w14:paraId="544D5A12" w14:textId="42132F00" w:rsidR="00FF67C3" w:rsidRPr="00E11807" w:rsidRDefault="00FF67C3" w:rsidP="00FF67C3">
            <w:pPr>
              <w:rPr>
                <w:rFonts w:eastAsia="Malgun Gothic"/>
                <w:szCs w:val="20"/>
              </w:rPr>
            </w:pPr>
            <w:r>
              <w:rPr>
                <w:sz w:val="20"/>
                <w:szCs w:val="20"/>
                <w:lang w:val="en-GB"/>
              </w:rPr>
              <w:t>Support, provided we confirm that later DCIs overwrite earlier DCIs.</w:t>
            </w:r>
          </w:p>
        </w:tc>
      </w:tr>
      <w:tr w:rsidR="004D6C92" w:rsidRPr="00E11807" w14:paraId="36839E5A" w14:textId="77777777" w:rsidTr="006E37A5">
        <w:trPr>
          <w:trHeight w:val="342"/>
          <w:jc w:val="center"/>
        </w:trPr>
        <w:tc>
          <w:tcPr>
            <w:tcW w:w="1926" w:type="dxa"/>
          </w:tcPr>
          <w:p w14:paraId="4694ABA1" w14:textId="42531A40" w:rsidR="004D6C92" w:rsidRDefault="004D6C92" w:rsidP="004D6C92">
            <w:pPr>
              <w:rPr>
                <w:sz w:val="20"/>
                <w:szCs w:val="20"/>
                <w:lang w:val="en-GB"/>
              </w:rPr>
            </w:pPr>
            <w:r>
              <w:rPr>
                <w:rFonts w:hint="eastAsia"/>
                <w:sz w:val="20"/>
                <w:szCs w:val="20"/>
              </w:rPr>
              <w:t>N</w:t>
            </w:r>
            <w:r>
              <w:rPr>
                <w:sz w:val="20"/>
                <w:szCs w:val="20"/>
              </w:rPr>
              <w:t>EC</w:t>
            </w:r>
          </w:p>
        </w:tc>
        <w:tc>
          <w:tcPr>
            <w:tcW w:w="6472" w:type="dxa"/>
          </w:tcPr>
          <w:p w14:paraId="508918A7" w14:textId="7F3867F3" w:rsidR="004D6C92" w:rsidRDefault="004D6C92" w:rsidP="004D6C92">
            <w:pPr>
              <w:rPr>
                <w:sz w:val="20"/>
                <w:szCs w:val="20"/>
                <w:lang w:val="en-GB"/>
              </w:rPr>
            </w:pPr>
            <w:r w:rsidRPr="00E11807">
              <w:rPr>
                <w:sz w:val="20"/>
                <w:szCs w:val="20"/>
              </w:rPr>
              <w:t>It’s an obvious interpretation. No need.</w:t>
            </w:r>
          </w:p>
        </w:tc>
      </w:tr>
      <w:tr w:rsidR="009B7D5E" w:rsidRPr="00E11807" w14:paraId="6A4021E4" w14:textId="77777777" w:rsidTr="006E37A5">
        <w:trPr>
          <w:trHeight w:val="342"/>
          <w:jc w:val="center"/>
        </w:trPr>
        <w:tc>
          <w:tcPr>
            <w:tcW w:w="1926" w:type="dxa"/>
          </w:tcPr>
          <w:p w14:paraId="7E3D5285" w14:textId="72694974" w:rsidR="009B7D5E" w:rsidRDefault="00ED1E1A" w:rsidP="004D6C92">
            <w:pPr>
              <w:rPr>
                <w:sz w:val="20"/>
                <w:szCs w:val="20"/>
              </w:rPr>
            </w:pPr>
            <w:r>
              <w:rPr>
                <w:sz w:val="20"/>
                <w:szCs w:val="20"/>
              </w:rPr>
              <w:t>Panasonic</w:t>
            </w:r>
          </w:p>
        </w:tc>
        <w:tc>
          <w:tcPr>
            <w:tcW w:w="6472" w:type="dxa"/>
          </w:tcPr>
          <w:p w14:paraId="1193B2D4" w14:textId="67FDA217" w:rsidR="009B7D5E" w:rsidRPr="00E11807" w:rsidRDefault="00ED1E1A" w:rsidP="004D6C92">
            <w:pPr>
              <w:rPr>
                <w:sz w:val="20"/>
                <w:szCs w:val="20"/>
              </w:rPr>
            </w:pPr>
            <w:r>
              <w:rPr>
                <w:sz w:val="20"/>
                <w:szCs w:val="20"/>
              </w:rPr>
              <w:t>We support the proposal.</w:t>
            </w:r>
          </w:p>
        </w:tc>
      </w:tr>
    </w:tbl>
    <w:p w14:paraId="3161F79A" w14:textId="41B17651" w:rsidR="00012EE5" w:rsidRDefault="00012EE5" w:rsidP="00012EE5">
      <w:pPr>
        <w:pStyle w:val="3"/>
        <w:keepLines w:val="0"/>
        <w:numPr>
          <w:ilvl w:val="3"/>
          <w:numId w:val="11"/>
        </w:numPr>
        <w:tabs>
          <w:tab w:val="left" w:pos="720"/>
        </w:tabs>
        <w:spacing w:before="240" w:after="60" w:line="240" w:lineRule="auto"/>
        <w:rPr>
          <w:rFonts w:eastAsiaTheme="minorEastAsia"/>
          <w:b/>
        </w:rPr>
      </w:pPr>
      <w:r>
        <w:rPr>
          <w:rFonts w:eastAsiaTheme="minorEastAsia"/>
          <w:b/>
        </w:rPr>
        <w:t>Summary of the 1</w:t>
      </w:r>
      <w:r w:rsidRPr="00012EE5">
        <w:rPr>
          <w:rFonts w:eastAsiaTheme="minorEastAsia"/>
          <w:b/>
          <w:vertAlign w:val="superscript"/>
        </w:rPr>
        <w:t>st</w:t>
      </w:r>
      <w:r>
        <w:rPr>
          <w:rFonts w:eastAsiaTheme="minorEastAsia"/>
          <w:b/>
        </w:rPr>
        <w:t xml:space="preserve"> round input</w:t>
      </w:r>
    </w:p>
    <w:p w14:paraId="5570D222" w14:textId="77777777" w:rsidR="00B91AF6" w:rsidRDefault="00B91AF6" w:rsidP="00012EE5">
      <w:pPr>
        <w:tabs>
          <w:tab w:val="left" w:pos="2570"/>
        </w:tabs>
      </w:pPr>
    </w:p>
    <w:p w14:paraId="5014C9CE" w14:textId="09D14CA1" w:rsidR="00012EE5" w:rsidRDefault="00012EE5" w:rsidP="00012EE5">
      <w:pPr>
        <w:tabs>
          <w:tab w:val="left" w:pos="2570"/>
        </w:tabs>
      </w:pPr>
      <w:r>
        <w:t xml:space="preserve">For the </w:t>
      </w:r>
      <w:r w:rsidRPr="00E11807">
        <w:rPr>
          <w:b/>
          <w:bCs/>
          <w:i/>
          <w:iCs/>
          <w:szCs w:val="20"/>
          <w:highlight w:val="yellow"/>
        </w:rPr>
        <w:t>Proposal 3-1</w:t>
      </w:r>
      <w:r w:rsidRPr="00012EE5">
        <w:t>, it</w:t>
      </w:r>
      <w:r>
        <w:t xml:space="preserve"> seems that that the views are in general aligned but only different preference on the CRs. So, given the majority’s view, the </w:t>
      </w:r>
      <w:r w:rsidR="00714CD6">
        <w:t>original proposal</w:t>
      </w:r>
      <w:r>
        <w:t xml:space="preserve"> is </w:t>
      </w:r>
      <w:r w:rsidR="00714CD6">
        <w:t>kept for online discussion.</w:t>
      </w:r>
      <w:r>
        <w:t xml:space="preserve"> </w:t>
      </w:r>
    </w:p>
    <w:p w14:paraId="2D9EDA73" w14:textId="1CD31ABB" w:rsidR="00B91AF6" w:rsidRDefault="00B91AF6" w:rsidP="00012EE5">
      <w:r>
        <w:t xml:space="preserve">For </w:t>
      </w:r>
      <w:r w:rsidRPr="003F69D1">
        <w:rPr>
          <w:b/>
          <w:i/>
          <w:highlight w:val="yellow"/>
        </w:rPr>
        <w:t>Proposal 3-2</w:t>
      </w:r>
      <w:r>
        <w:t>, no changes since the controversial part is whether this feature is needed or not</w:t>
      </w:r>
      <w:r w:rsidR="00B4363C">
        <w:t xml:space="preserve">. After offline discussion, </w:t>
      </w:r>
      <w:r w:rsidR="00B4363C" w:rsidRPr="00497665">
        <w:rPr>
          <w:highlight w:val="cyan"/>
        </w:rPr>
        <w:t xml:space="preserve">it seems that such issue, i.e., conflict </w:t>
      </w:r>
      <w:r w:rsidR="00497665" w:rsidRPr="00497665">
        <w:rPr>
          <w:highlight w:val="cyan"/>
        </w:rPr>
        <w:t xml:space="preserve">beam </w:t>
      </w:r>
      <w:r w:rsidR="00B4363C" w:rsidRPr="00497665">
        <w:rPr>
          <w:highlight w:val="cyan"/>
        </w:rPr>
        <w:t>indication over same resource</w:t>
      </w:r>
      <w:r w:rsidR="00497665" w:rsidRPr="00497665">
        <w:rPr>
          <w:highlight w:val="cyan"/>
        </w:rPr>
        <w:t xml:space="preserve"> in single DCI, can be addressed by </w:t>
      </w:r>
      <w:proofErr w:type="spellStart"/>
      <w:r w:rsidR="00497665" w:rsidRPr="00497665">
        <w:rPr>
          <w:highlight w:val="cyan"/>
        </w:rPr>
        <w:t>gNB’s</w:t>
      </w:r>
      <w:proofErr w:type="spellEnd"/>
      <w:r w:rsidR="00497665" w:rsidRPr="00497665">
        <w:rPr>
          <w:highlight w:val="cyan"/>
        </w:rPr>
        <w:t xml:space="preserve"> implementation. No TP is needed.</w:t>
      </w:r>
    </w:p>
    <w:p w14:paraId="31504382" w14:textId="5395B588" w:rsidR="00BD6277" w:rsidRPr="009B7D5E" w:rsidRDefault="005908AF">
      <w:pPr>
        <w:pStyle w:val="3"/>
        <w:keepLines w:val="0"/>
        <w:numPr>
          <w:ilvl w:val="2"/>
          <w:numId w:val="11"/>
        </w:numPr>
        <w:tabs>
          <w:tab w:val="left" w:pos="720"/>
        </w:tabs>
        <w:spacing w:before="240" w:after="60" w:line="240" w:lineRule="auto"/>
        <w:ind w:left="720" w:hanging="720"/>
        <w:rPr>
          <w:rFonts w:eastAsiaTheme="minorEastAsia"/>
          <w:b/>
        </w:rPr>
      </w:pPr>
      <w:r w:rsidRPr="009B7D5E">
        <w:rPr>
          <w:rFonts w:eastAsiaTheme="minorEastAsia"/>
          <w:b/>
        </w:rPr>
        <w:t xml:space="preserve">AL-4: </w:t>
      </w:r>
      <w:r w:rsidR="00862778" w:rsidRPr="009B7D5E">
        <w:rPr>
          <w:rFonts w:eastAsiaTheme="minorEastAsia" w:hint="eastAsia"/>
          <w:b/>
        </w:rPr>
        <w:t>Timing for NCR-</w:t>
      </w:r>
      <w:proofErr w:type="spellStart"/>
      <w:r w:rsidR="00862778" w:rsidRPr="009B7D5E">
        <w:rPr>
          <w:rFonts w:eastAsiaTheme="minorEastAsia" w:hint="eastAsia"/>
          <w:b/>
        </w:rPr>
        <w:t>Fwd</w:t>
      </w:r>
      <w:proofErr w:type="spellEnd"/>
    </w:p>
    <w:p w14:paraId="6F3AA6F8" w14:textId="4C06FEE1" w:rsidR="00BD6277" w:rsidRPr="00E11807" w:rsidRDefault="00862778">
      <w:pPr>
        <w:rPr>
          <w:szCs w:val="20"/>
        </w:rPr>
      </w:pPr>
      <w:r w:rsidRPr="00E11807">
        <w:rPr>
          <w:rFonts w:hint="eastAsia"/>
          <w:szCs w:val="20"/>
        </w:rPr>
        <w:t>According to companies</w:t>
      </w:r>
      <w:r w:rsidRPr="00E11807">
        <w:rPr>
          <w:szCs w:val="20"/>
        </w:rPr>
        <w:t>’</w:t>
      </w:r>
      <w:r w:rsidRPr="00E11807">
        <w:rPr>
          <w:rFonts w:hint="eastAsia"/>
          <w:szCs w:val="20"/>
        </w:rPr>
        <w:t xml:space="preserve"> contributions, [Huawei</w:t>
      </w:r>
      <w:r w:rsidR="00977A4B" w:rsidRPr="00E11807">
        <w:rPr>
          <w:szCs w:val="20"/>
        </w:rPr>
        <w:t xml:space="preserve"> (</w:t>
      </w:r>
      <w:r w:rsidR="00977A4B" w:rsidRPr="00E11807">
        <w:rPr>
          <w:b/>
          <w:szCs w:val="20"/>
        </w:rPr>
        <w:t>TP-5</w:t>
      </w:r>
      <w:r w:rsidR="00977A4B" w:rsidRPr="00E11807">
        <w:rPr>
          <w:szCs w:val="20"/>
        </w:rPr>
        <w:t>)</w:t>
      </w:r>
      <w:r w:rsidRPr="00E11807">
        <w:rPr>
          <w:rFonts w:hint="eastAsia"/>
          <w:szCs w:val="20"/>
        </w:rPr>
        <w:t>, ZTE</w:t>
      </w:r>
      <w:r w:rsidR="000D7851" w:rsidRPr="00E11807">
        <w:rPr>
          <w:szCs w:val="20"/>
        </w:rPr>
        <w:t>(</w:t>
      </w:r>
      <w:r w:rsidR="000D7851" w:rsidRPr="00E11807">
        <w:rPr>
          <w:b/>
          <w:szCs w:val="20"/>
        </w:rPr>
        <w:t>TP-10</w:t>
      </w:r>
      <w:r w:rsidR="000D7851" w:rsidRPr="00E11807">
        <w:rPr>
          <w:szCs w:val="20"/>
        </w:rPr>
        <w:t>)</w:t>
      </w:r>
      <w:r w:rsidRPr="00E11807">
        <w:rPr>
          <w:rFonts w:hint="eastAsia"/>
          <w:szCs w:val="20"/>
        </w:rPr>
        <w:t>, CMCC] mention that the timing of NCR-</w:t>
      </w:r>
      <w:proofErr w:type="spellStart"/>
      <w:r w:rsidRPr="00E11807">
        <w:rPr>
          <w:rFonts w:hint="eastAsia"/>
          <w:szCs w:val="20"/>
        </w:rPr>
        <w:t>Fwd</w:t>
      </w:r>
      <w:proofErr w:type="spellEnd"/>
      <w:r w:rsidRPr="00E11807">
        <w:rPr>
          <w:rFonts w:hint="eastAsia"/>
          <w:szCs w:val="20"/>
        </w:rPr>
        <w:t xml:space="preserve"> should be captured in TS 38.213, otherwise the specification is not complete.</w:t>
      </w:r>
    </w:p>
    <w:p w14:paraId="382462A5" w14:textId="77777777" w:rsidR="00BD6277" w:rsidRPr="00E11807" w:rsidRDefault="00862778">
      <w:pPr>
        <w:rPr>
          <w:szCs w:val="20"/>
        </w:rPr>
      </w:pPr>
      <w:r w:rsidRPr="00E11807">
        <w:rPr>
          <w:rFonts w:hint="eastAsia"/>
          <w:szCs w:val="20"/>
        </w:rPr>
        <w:t>In addition, regarding how to determine the timing of NCR-</w:t>
      </w:r>
      <w:proofErr w:type="spellStart"/>
      <w:r w:rsidRPr="00E11807">
        <w:rPr>
          <w:rFonts w:hint="eastAsia"/>
          <w:szCs w:val="20"/>
        </w:rPr>
        <w:t>Fwd</w:t>
      </w:r>
      <w:proofErr w:type="spellEnd"/>
      <w:r w:rsidRPr="00E11807">
        <w:rPr>
          <w:rFonts w:hint="eastAsia"/>
          <w:szCs w:val="20"/>
        </w:rPr>
        <w:t xml:space="preserve"> based on NCR-MT</w:t>
      </w:r>
      <w:r w:rsidRPr="00E11807">
        <w:rPr>
          <w:szCs w:val="20"/>
        </w:rPr>
        <w:t>’</w:t>
      </w:r>
      <w:r w:rsidRPr="00E11807">
        <w:rPr>
          <w:rFonts w:hint="eastAsia"/>
          <w:szCs w:val="20"/>
        </w:rPr>
        <w:t xml:space="preserve">s timing, since NCR-MT has </w:t>
      </w:r>
      <w:r w:rsidRPr="00E11807">
        <w:rPr>
          <w:rFonts w:hint="eastAsia"/>
          <w:szCs w:val="20"/>
        </w:rPr>
        <w:lastRenderedPageBreak/>
        <w:t>different timings when NCR-MT transmits or does not transmit PRACH, it</w:t>
      </w:r>
      <w:r w:rsidRPr="00E11807">
        <w:rPr>
          <w:szCs w:val="20"/>
        </w:rPr>
        <w:t>’</w:t>
      </w:r>
      <w:r w:rsidRPr="00E11807">
        <w:rPr>
          <w:rFonts w:hint="eastAsia"/>
          <w:szCs w:val="20"/>
        </w:rPr>
        <w:t>s not appropriate to simply say NCR-</w:t>
      </w:r>
      <w:proofErr w:type="spellStart"/>
      <w:r w:rsidRPr="00E11807">
        <w:rPr>
          <w:rFonts w:hint="eastAsia"/>
          <w:szCs w:val="20"/>
        </w:rPr>
        <w:t>Fwd</w:t>
      </w:r>
      <w:proofErr w:type="spellEnd"/>
      <w:r w:rsidRPr="00E11807">
        <w:rPr>
          <w:rFonts w:hint="eastAsia"/>
          <w:szCs w:val="20"/>
        </w:rPr>
        <w:t xml:space="preserve"> follows NCR-MT</w:t>
      </w:r>
      <w:r w:rsidRPr="00E11807">
        <w:rPr>
          <w:szCs w:val="20"/>
        </w:rPr>
        <w:t>’</w:t>
      </w:r>
      <w:r w:rsidRPr="00E11807">
        <w:rPr>
          <w:rFonts w:hint="eastAsia"/>
          <w:szCs w:val="20"/>
        </w:rPr>
        <w:t>s timing, then the following 2 options are summarized according to contributions:</w:t>
      </w:r>
    </w:p>
    <w:p w14:paraId="66E912CE" w14:textId="77777777" w:rsidR="00BD6277" w:rsidRPr="00E11807" w:rsidRDefault="00862778">
      <w:pPr>
        <w:pStyle w:val="aff3"/>
        <w:numPr>
          <w:ilvl w:val="0"/>
          <w:numId w:val="14"/>
        </w:numPr>
        <w:ind w:firstLine="440"/>
      </w:pPr>
      <w:r w:rsidRPr="00E11807">
        <w:rPr>
          <w:rFonts w:hint="eastAsia"/>
        </w:rPr>
        <w:t>Option 1: NCR-</w:t>
      </w:r>
      <w:proofErr w:type="spellStart"/>
      <w:r w:rsidRPr="00E11807">
        <w:rPr>
          <w:rFonts w:hint="eastAsia"/>
        </w:rPr>
        <w:t>Fwd</w:t>
      </w:r>
      <w:proofErr w:type="spellEnd"/>
      <w:r w:rsidRPr="00E11807">
        <w:rPr>
          <w:rFonts w:hint="eastAsia"/>
        </w:rPr>
        <w:t xml:space="preserve"> can always follow the UL timing of NCR-MT determined by timing advance command</w:t>
      </w:r>
    </w:p>
    <w:p w14:paraId="168351E3" w14:textId="77777777" w:rsidR="00BD6277" w:rsidRDefault="00862778">
      <w:pPr>
        <w:pStyle w:val="aff3"/>
        <w:numPr>
          <w:ilvl w:val="1"/>
          <w:numId w:val="14"/>
        </w:numPr>
        <w:ind w:firstLine="440"/>
      </w:pPr>
      <w:r>
        <w:rPr>
          <w:rFonts w:hint="eastAsia"/>
        </w:rPr>
        <w:t>Supported by: ZTE, Fujitsu</w:t>
      </w:r>
    </w:p>
    <w:p w14:paraId="46E93E44" w14:textId="77777777" w:rsidR="00BD6277" w:rsidRPr="00E11807" w:rsidRDefault="00862778">
      <w:pPr>
        <w:pStyle w:val="aff3"/>
        <w:numPr>
          <w:ilvl w:val="1"/>
          <w:numId w:val="14"/>
        </w:numPr>
        <w:ind w:firstLine="440"/>
      </w:pPr>
      <w:r w:rsidRPr="00E11807">
        <w:rPr>
          <w:rFonts w:hint="eastAsia"/>
        </w:rPr>
        <w:t>[Fujitsu] further proposes that if a random access is initiated for the NCR-MT, the NCR-</w:t>
      </w:r>
      <w:proofErr w:type="spellStart"/>
      <w:r w:rsidRPr="00E11807">
        <w:rPr>
          <w:rFonts w:hint="eastAsia"/>
        </w:rPr>
        <w:t>Fwd</w:t>
      </w:r>
      <w:proofErr w:type="spellEnd"/>
      <w:r w:rsidRPr="00E11807">
        <w:rPr>
          <w:rFonts w:hint="eastAsia"/>
        </w:rPr>
        <w:t xml:space="preserve"> does not forward before the random access is successfully completed.</w:t>
      </w:r>
    </w:p>
    <w:p w14:paraId="7D069782" w14:textId="77777777" w:rsidR="00BD6277" w:rsidRPr="00E11807" w:rsidRDefault="00862778">
      <w:pPr>
        <w:pStyle w:val="aff3"/>
        <w:numPr>
          <w:ilvl w:val="0"/>
          <w:numId w:val="14"/>
        </w:numPr>
        <w:ind w:firstLine="440"/>
      </w:pPr>
      <w:r w:rsidRPr="00E11807">
        <w:rPr>
          <w:rFonts w:hint="eastAsia"/>
        </w:rPr>
        <w:t>Option 2: Within PRACH occasions, NCR-</w:t>
      </w:r>
      <w:proofErr w:type="spellStart"/>
      <w:r w:rsidRPr="00E11807">
        <w:rPr>
          <w:rFonts w:hint="eastAsia"/>
        </w:rPr>
        <w:t>Fwd</w:t>
      </w:r>
      <w:proofErr w:type="spellEnd"/>
      <w:r w:rsidRPr="00E11807">
        <w:rPr>
          <w:rFonts w:hint="eastAsia"/>
        </w:rPr>
        <w:t xml:space="preserve"> follows the UL timing of NCR-MT when transmitting PRACH, otherwise, NCR-</w:t>
      </w:r>
      <w:proofErr w:type="spellStart"/>
      <w:r w:rsidRPr="00E11807">
        <w:rPr>
          <w:rFonts w:hint="eastAsia"/>
        </w:rPr>
        <w:t>Fwd</w:t>
      </w:r>
      <w:proofErr w:type="spellEnd"/>
      <w:r w:rsidRPr="00E11807">
        <w:rPr>
          <w:rFonts w:hint="eastAsia"/>
        </w:rPr>
        <w:t xml:space="preserve"> follows the UL timing of NCR-MT determined by timing advance command</w:t>
      </w:r>
    </w:p>
    <w:p w14:paraId="00EF4A25" w14:textId="77777777" w:rsidR="00BD6277" w:rsidRDefault="00862778">
      <w:pPr>
        <w:pStyle w:val="aff3"/>
        <w:numPr>
          <w:ilvl w:val="1"/>
          <w:numId w:val="14"/>
        </w:numPr>
        <w:ind w:firstLine="440"/>
      </w:pPr>
      <w:r>
        <w:rPr>
          <w:rFonts w:hint="eastAsia"/>
        </w:rPr>
        <w:t>Supported by Huawei</w:t>
      </w:r>
    </w:p>
    <w:p w14:paraId="76FC20EA" w14:textId="77777777" w:rsidR="00BD6277" w:rsidRPr="00E11807" w:rsidRDefault="00862778">
      <w:pPr>
        <w:pStyle w:val="aff3"/>
        <w:ind w:firstLine="440"/>
        <w:rPr>
          <w:iCs/>
        </w:rPr>
      </w:pPr>
      <w:r w:rsidRPr="00E11807">
        <w:rPr>
          <w:rFonts w:hint="eastAsia"/>
          <w:iCs/>
        </w:rPr>
        <w:t>From Moderator</w:t>
      </w:r>
      <w:r w:rsidRPr="00E11807">
        <w:rPr>
          <w:iCs/>
        </w:rPr>
        <w:t>’</w:t>
      </w:r>
      <w:r w:rsidRPr="00E11807">
        <w:rPr>
          <w:rFonts w:hint="eastAsia"/>
          <w:iCs/>
        </w:rPr>
        <w:t>s perspective, the benefit is not clear for NCR-</w:t>
      </w:r>
      <w:proofErr w:type="spellStart"/>
      <w:r w:rsidRPr="00E11807">
        <w:rPr>
          <w:rFonts w:hint="eastAsia"/>
          <w:iCs/>
        </w:rPr>
        <w:t>Fwd</w:t>
      </w:r>
      <w:proofErr w:type="spellEnd"/>
      <w:r w:rsidRPr="00E11807">
        <w:rPr>
          <w:rFonts w:hint="eastAsia"/>
          <w:iCs/>
        </w:rPr>
        <w:t xml:space="preserve"> to have 2 different timings, since NCR-</w:t>
      </w:r>
      <w:proofErr w:type="spellStart"/>
      <w:r w:rsidRPr="00E11807">
        <w:rPr>
          <w:rFonts w:hint="eastAsia"/>
          <w:iCs/>
        </w:rPr>
        <w:t>Fwd</w:t>
      </w:r>
      <w:proofErr w:type="spellEnd"/>
      <w:r w:rsidRPr="00E11807">
        <w:rPr>
          <w:rFonts w:hint="eastAsia"/>
          <w:iCs/>
        </w:rPr>
        <w:t xml:space="preserve"> is used to simply forward the signal without known the exact signals inside, it</w:t>
      </w:r>
      <w:r w:rsidRPr="00E11807">
        <w:rPr>
          <w:iCs/>
        </w:rPr>
        <w:t>’</w:t>
      </w:r>
      <w:r w:rsidRPr="00E11807">
        <w:rPr>
          <w:rFonts w:hint="eastAsia"/>
          <w:iCs/>
        </w:rPr>
        <w:t>s enough for NCR-</w:t>
      </w:r>
      <w:proofErr w:type="spellStart"/>
      <w:r w:rsidRPr="00E11807">
        <w:rPr>
          <w:rFonts w:hint="eastAsia"/>
          <w:iCs/>
        </w:rPr>
        <w:t>Fwd</w:t>
      </w:r>
      <w:proofErr w:type="spellEnd"/>
      <w:r w:rsidRPr="00E11807">
        <w:rPr>
          <w:rFonts w:hint="eastAsia"/>
          <w:iCs/>
        </w:rPr>
        <w:t xml:space="preserve"> to always follow the timing advance command of NCR-MT. Then the following is proposed: </w:t>
      </w:r>
    </w:p>
    <w:p w14:paraId="4187A90B" w14:textId="4DAF523D" w:rsidR="00BD6277" w:rsidRPr="00E11807" w:rsidRDefault="00862778">
      <w:pPr>
        <w:rPr>
          <w:i/>
          <w:szCs w:val="20"/>
          <w:highlight w:val="yellow"/>
        </w:rPr>
      </w:pPr>
      <w:r w:rsidRPr="00E11807">
        <w:rPr>
          <w:b/>
          <w:i/>
          <w:szCs w:val="20"/>
          <w:highlight w:val="yellow"/>
        </w:rPr>
        <w:t xml:space="preserve">Proposal </w:t>
      </w:r>
      <w:r w:rsidR="00736766" w:rsidRPr="00E11807">
        <w:rPr>
          <w:b/>
          <w:i/>
          <w:szCs w:val="20"/>
          <w:highlight w:val="yellow"/>
        </w:rPr>
        <w:t>4</w:t>
      </w:r>
      <w:r w:rsidRPr="00E11807">
        <w:rPr>
          <w:b/>
          <w:i/>
          <w:szCs w:val="20"/>
          <w:highlight w:val="yellow"/>
        </w:rPr>
        <w:t xml:space="preserve">: </w:t>
      </w:r>
      <w:r w:rsidRPr="00E11807">
        <w:rPr>
          <w:i/>
          <w:szCs w:val="20"/>
          <w:highlight w:val="yellow"/>
        </w:rPr>
        <w:t xml:space="preserve"> </w:t>
      </w:r>
      <w:r w:rsidRPr="00E11807">
        <w:rPr>
          <w:rFonts w:hint="eastAsia"/>
          <w:i/>
          <w:szCs w:val="20"/>
          <w:highlight w:val="yellow"/>
        </w:rPr>
        <w:t>The transmission timing on the backhaul link is determined by the timing advance command applied for the UL transmission of control link.</w:t>
      </w:r>
    </w:p>
    <w:p w14:paraId="0C6CEFEE" w14:textId="77777777" w:rsidR="00BD6277" w:rsidRPr="00E11807" w:rsidRDefault="00862778">
      <w:pPr>
        <w:pStyle w:val="aff3"/>
        <w:numPr>
          <w:ilvl w:val="1"/>
          <w:numId w:val="14"/>
        </w:numPr>
        <w:ind w:firstLine="440"/>
        <w:rPr>
          <w:i/>
          <w:iCs/>
          <w:highlight w:val="yellow"/>
        </w:rPr>
      </w:pPr>
      <w:r w:rsidRPr="00E11807">
        <w:rPr>
          <w:rFonts w:hint="eastAsia"/>
          <w:i/>
          <w:iCs/>
          <w:highlight w:val="yellow"/>
        </w:rPr>
        <w:t>The NCR-</w:t>
      </w:r>
      <w:proofErr w:type="spellStart"/>
      <w:r w:rsidRPr="00E11807">
        <w:rPr>
          <w:rFonts w:hint="eastAsia"/>
          <w:i/>
          <w:iCs/>
          <w:highlight w:val="yellow"/>
        </w:rPr>
        <w:t>Fwd</w:t>
      </w:r>
      <w:proofErr w:type="spellEnd"/>
      <w:r w:rsidRPr="00E11807">
        <w:rPr>
          <w:rFonts w:hint="eastAsia"/>
          <w:i/>
          <w:iCs/>
          <w:highlight w:val="yellow"/>
        </w:rPr>
        <w:t xml:space="preserve"> does not forward when NCR-MT is during random access procedure.</w:t>
      </w:r>
    </w:p>
    <w:p w14:paraId="26A56EB8" w14:textId="77777777" w:rsidR="00BD6277" w:rsidRPr="00E11807" w:rsidRDefault="00862778">
      <w:pPr>
        <w:spacing w:beforeLines="100" w:before="240" w:afterLines="100" w:after="240"/>
        <w:rPr>
          <w:szCs w:val="20"/>
        </w:rPr>
      </w:pPr>
      <w:r w:rsidRPr="00E11807">
        <w:rPr>
          <w:szCs w:val="20"/>
        </w:rPr>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26"/>
        <w:gridCol w:w="7019"/>
      </w:tblGrid>
      <w:tr w:rsidR="00BD6277" w14:paraId="10CBA547" w14:textId="77777777" w:rsidTr="00895363">
        <w:trPr>
          <w:trHeight w:val="335"/>
          <w:jc w:val="center"/>
        </w:trPr>
        <w:tc>
          <w:tcPr>
            <w:tcW w:w="1926" w:type="dxa"/>
          </w:tcPr>
          <w:p w14:paraId="339541CA" w14:textId="77777777" w:rsidR="00BD6277" w:rsidRDefault="00862778">
            <w:pPr>
              <w:jc w:val="center"/>
              <w:rPr>
                <w:szCs w:val="20"/>
              </w:rPr>
            </w:pPr>
            <w:r>
              <w:rPr>
                <w:szCs w:val="20"/>
              </w:rPr>
              <w:t>Companies</w:t>
            </w:r>
          </w:p>
        </w:tc>
        <w:tc>
          <w:tcPr>
            <w:tcW w:w="7019" w:type="dxa"/>
          </w:tcPr>
          <w:p w14:paraId="0009BE06" w14:textId="77777777" w:rsidR="00BD6277" w:rsidRDefault="00862778">
            <w:pPr>
              <w:jc w:val="center"/>
              <w:rPr>
                <w:szCs w:val="20"/>
              </w:rPr>
            </w:pPr>
            <w:r>
              <w:rPr>
                <w:szCs w:val="20"/>
              </w:rPr>
              <w:t>Comments and Views</w:t>
            </w:r>
          </w:p>
        </w:tc>
      </w:tr>
      <w:tr w:rsidR="00BD6277" w14:paraId="2FC1F994" w14:textId="77777777" w:rsidTr="00895363">
        <w:trPr>
          <w:trHeight w:val="342"/>
          <w:jc w:val="center"/>
        </w:trPr>
        <w:tc>
          <w:tcPr>
            <w:tcW w:w="1926" w:type="dxa"/>
          </w:tcPr>
          <w:p w14:paraId="6F905801" w14:textId="3491335F" w:rsidR="00BD6277" w:rsidRDefault="00385742">
            <w:pPr>
              <w:rPr>
                <w:szCs w:val="20"/>
              </w:rPr>
            </w:pPr>
            <w:r>
              <w:rPr>
                <w:szCs w:val="20"/>
              </w:rPr>
              <w:t>Catt</w:t>
            </w:r>
          </w:p>
        </w:tc>
        <w:tc>
          <w:tcPr>
            <w:tcW w:w="7019" w:type="dxa"/>
          </w:tcPr>
          <w:p w14:paraId="0F8D033D" w14:textId="07BDCFC9" w:rsidR="00BD6277" w:rsidRDefault="00385742">
            <w:pPr>
              <w:rPr>
                <w:szCs w:val="20"/>
              </w:rPr>
            </w:pPr>
            <w:r>
              <w:rPr>
                <w:szCs w:val="20"/>
              </w:rPr>
              <w:t>ok</w:t>
            </w:r>
          </w:p>
        </w:tc>
      </w:tr>
      <w:tr w:rsidR="008B2C1F" w14:paraId="18A97D89" w14:textId="77777777" w:rsidTr="00895363">
        <w:trPr>
          <w:trHeight w:val="342"/>
          <w:jc w:val="center"/>
        </w:trPr>
        <w:tc>
          <w:tcPr>
            <w:tcW w:w="1926" w:type="dxa"/>
          </w:tcPr>
          <w:p w14:paraId="4ABAA38D" w14:textId="7F9696BE" w:rsidR="008B2C1F" w:rsidRDefault="008B2C1F" w:rsidP="008B2C1F">
            <w:pPr>
              <w:rPr>
                <w:szCs w:val="20"/>
              </w:rPr>
            </w:pPr>
            <w:r>
              <w:rPr>
                <w:rFonts w:hint="eastAsia"/>
                <w:szCs w:val="20"/>
              </w:rPr>
              <w:t>N</w:t>
            </w:r>
            <w:r>
              <w:rPr>
                <w:szCs w:val="20"/>
              </w:rPr>
              <w:t>TT Docomo</w:t>
            </w:r>
          </w:p>
        </w:tc>
        <w:tc>
          <w:tcPr>
            <w:tcW w:w="7019" w:type="dxa"/>
          </w:tcPr>
          <w:p w14:paraId="752146E4" w14:textId="4F220157" w:rsidR="008B2C1F" w:rsidRDefault="008B2C1F" w:rsidP="008B2C1F">
            <w:pPr>
              <w:rPr>
                <w:szCs w:val="20"/>
              </w:rPr>
            </w:pPr>
            <w:r>
              <w:rPr>
                <w:szCs w:val="20"/>
              </w:rPr>
              <w:t xml:space="preserve">Support </w:t>
            </w:r>
          </w:p>
        </w:tc>
      </w:tr>
      <w:tr w:rsidR="00895363" w:rsidRPr="00E11807" w14:paraId="02A23782" w14:textId="77777777" w:rsidTr="00895363">
        <w:trPr>
          <w:trHeight w:val="342"/>
          <w:jc w:val="center"/>
        </w:trPr>
        <w:tc>
          <w:tcPr>
            <w:tcW w:w="1926" w:type="dxa"/>
          </w:tcPr>
          <w:p w14:paraId="05784DE5" w14:textId="7A368D86" w:rsidR="00895363" w:rsidRDefault="00895363" w:rsidP="00895363">
            <w:pPr>
              <w:rPr>
                <w:szCs w:val="20"/>
              </w:rPr>
            </w:pPr>
            <w:r w:rsidRPr="00126CCE">
              <w:rPr>
                <w:szCs w:val="20"/>
              </w:rPr>
              <w:t xml:space="preserve">Huawei, </w:t>
            </w:r>
            <w:proofErr w:type="spellStart"/>
            <w:r w:rsidRPr="00126CCE">
              <w:rPr>
                <w:szCs w:val="20"/>
              </w:rPr>
              <w:t>HiSilicon</w:t>
            </w:r>
            <w:proofErr w:type="spellEnd"/>
          </w:p>
        </w:tc>
        <w:tc>
          <w:tcPr>
            <w:tcW w:w="7019" w:type="dxa"/>
          </w:tcPr>
          <w:p w14:paraId="4E57BA91" w14:textId="77777777" w:rsidR="00895363" w:rsidRPr="00E11807" w:rsidRDefault="00895363" w:rsidP="00895363">
            <w:pPr>
              <w:rPr>
                <w:szCs w:val="20"/>
              </w:rPr>
            </w:pPr>
            <w:r w:rsidRPr="00E11807">
              <w:rPr>
                <w:szCs w:val="20"/>
              </w:rPr>
              <w:t xml:space="preserve">Two timings are required for the backhaul and access link, with one for PRACH and one for the other UL signals, otherwise the PRACH coverage of NCR served UE will be reduced greatly. </w:t>
            </w:r>
            <w:r w:rsidRPr="00E11807">
              <w:rPr>
                <w:rFonts w:hint="eastAsia"/>
                <w:szCs w:val="20"/>
              </w:rPr>
              <w:t>T</w:t>
            </w:r>
            <w:r w:rsidRPr="00E11807">
              <w:rPr>
                <w:szCs w:val="20"/>
              </w:rPr>
              <w:t xml:space="preserve">he timing difference between PRACH and other UL signals is up to two OFDM symbols in NR. </w:t>
            </w:r>
          </w:p>
          <w:p w14:paraId="169D36ED" w14:textId="77777777" w:rsidR="00895363" w:rsidRPr="00E11807" w:rsidRDefault="00895363" w:rsidP="00895363">
            <w:pPr>
              <w:rPr>
                <w:szCs w:val="20"/>
              </w:rPr>
            </w:pPr>
            <w:r w:rsidRPr="00E11807">
              <w:rPr>
                <w:szCs w:val="20"/>
              </w:rPr>
              <w:t>As explained in the following figure, option 1 leads to one PRACH symbol loss while option 2 perfectly forwarded all the signals of PRACH. For option 2, the NCR-</w:t>
            </w:r>
            <w:proofErr w:type="spellStart"/>
            <w:r w:rsidRPr="00E11807">
              <w:rPr>
                <w:szCs w:val="20"/>
              </w:rPr>
              <w:t>Fwd</w:t>
            </w:r>
            <w:proofErr w:type="spellEnd"/>
            <w:r w:rsidRPr="00E11807">
              <w:rPr>
                <w:szCs w:val="20"/>
              </w:rPr>
              <w:t xml:space="preserve"> for PRACH is always configured with highest priority, i.e., periodic forwarding resources with priority flag, and the time is also the same as that NCR-MT. Thus, it is possible to allow NCR forwards signals with two different timings. </w:t>
            </w:r>
          </w:p>
          <w:p w14:paraId="2850EB4E" w14:textId="77777777" w:rsidR="00895363" w:rsidRDefault="00895363" w:rsidP="00895363">
            <w:pPr>
              <w:rPr>
                <w:szCs w:val="20"/>
              </w:rPr>
            </w:pPr>
            <w:r>
              <w:rPr>
                <w:noProof/>
                <w:szCs w:val="20"/>
              </w:rPr>
              <w:drawing>
                <wp:inline distT="0" distB="0" distL="0" distR="0" wp14:anchorId="0DCB6D0A" wp14:editId="5022E043">
                  <wp:extent cx="4320000" cy="761578"/>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761578"/>
                          </a:xfrm>
                          <a:prstGeom prst="rect">
                            <a:avLst/>
                          </a:prstGeom>
                          <a:noFill/>
                        </pic:spPr>
                      </pic:pic>
                    </a:graphicData>
                  </a:graphic>
                </wp:inline>
              </w:drawing>
            </w:r>
          </w:p>
          <w:p w14:paraId="435FD492" w14:textId="77777777" w:rsidR="00895363" w:rsidRPr="00E11807" w:rsidRDefault="00895363" w:rsidP="00895363">
            <w:pPr>
              <w:jc w:val="center"/>
              <w:rPr>
                <w:szCs w:val="20"/>
              </w:rPr>
            </w:pPr>
            <w:r w:rsidRPr="00E11807">
              <w:rPr>
                <w:rFonts w:hint="eastAsia"/>
                <w:szCs w:val="20"/>
              </w:rPr>
              <w:t>(</w:t>
            </w:r>
            <w:r w:rsidRPr="00E11807">
              <w:rPr>
                <w:szCs w:val="20"/>
              </w:rPr>
              <w:t>a) option 1: with a single timing for NCR</w:t>
            </w:r>
          </w:p>
          <w:p w14:paraId="4E6AB895" w14:textId="77777777" w:rsidR="00895363" w:rsidRDefault="00895363" w:rsidP="00895363">
            <w:pPr>
              <w:rPr>
                <w:szCs w:val="20"/>
              </w:rPr>
            </w:pPr>
            <w:r>
              <w:rPr>
                <w:noProof/>
                <w:szCs w:val="20"/>
              </w:rPr>
              <w:lastRenderedPageBreak/>
              <w:drawing>
                <wp:inline distT="0" distB="0" distL="0" distR="0" wp14:anchorId="65025D0E" wp14:editId="26B8BF73">
                  <wp:extent cx="4320000" cy="761578"/>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761578"/>
                          </a:xfrm>
                          <a:prstGeom prst="rect">
                            <a:avLst/>
                          </a:prstGeom>
                          <a:noFill/>
                        </pic:spPr>
                      </pic:pic>
                    </a:graphicData>
                  </a:graphic>
                </wp:inline>
              </w:drawing>
            </w:r>
          </w:p>
          <w:p w14:paraId="6F381A45" w14:textId="77777777" w:rsidR="00895363" w:rsidRPr="00E11807" w:rsidRDefault="00895363" w:rsidP="00895363">
            <w:pPr>
              <w:jc w:val="center"/>
              <w:rPr>
                <w:szCs w:val="20"/>
              </w:rPr>
            </w:pPr>
            <w:r w:rsidRPr="00E11807">
              <w:rPr>
                <w:rFonts w:hint="eastAsia"/>
                <w:szCs w:val="20"/>
              </w:rPr>
              <w:t>(</w:t>
            </w:r>
            <w:r w:rsidRPr="00E11807">
              <w:rPr>
                <w:szCs w:val="20"/>
              </w:rPr>
              <w:t>b) option 2: with two timings for NCR</w:t>
            </w:r>
          </w:p>
          <w:p w14:paraId="7350ED08" w14:textId="5654C9B8" w:rsidR="00895363" w:rsidRPr="00E11807" w:rsidRDefault="00895363" w:rsidP="00895363">
            <w:pPr>
              <w:rPr>
                <w:szCs w:val="20"/>
              </w:rPr>
            </w:pPr>
            <w:r w:rsidRPr="00E11807">
              <w:rPr>
                <w:szCs w:val="20"/>
              </w:rPr>
              <w:t xml:space="preserve"> </w:t>
            </w:r>
          </w:p>
        </w:tc>
      </w:tr>
      <w:tr w:rsidR="00991007" w14:paraId="59C92552" w14:textId="77777777" w:rsidTr="00895363">
        <w:trPr>
          <w:trHeight w:val="342"/>
          <w:jc w:val="center"/>
        </w:trPr>
        <w:tc>
          <w:tcPr>
            <w:tcW w:w="1926" w:type="dxa"/>
          </w:tcPr>
          <w:p w14:paraId="16FED61E" w14:textId="12A620B2" w:rsidR="00991007" w:rsidRPr="00126CCE" w:rsidRDefault="00991007" w:rsidP="00991007">
            <w:pPr>
              <w:rPr>
                <w:szCs w:val="20"/>
              </w:rPr>
            </w:pPr>
            <w:r>
              <w:rPr>
                <w:rFonts w:eastAsia="Malgun Gothic" w:hint="eastAsia"/>
                <w:szCs w:val="20"/>
              </w:rPr>
              <w:lastRenderedPageBreak/>
              <w:t>E</w:t>
            </w:r>
            <w:r>
              <w:rPr>
                <w:rFonts w:eastAsia="Malgun Gothic"/>
                <w:szCs w:val="20"/>
              </w:rPr>
              <w:t>TRI</w:t>
            </w:r>
          </w:p>
        </w:tc>
        <w:tc>
          <w:tcPr>
            <w:tcW w:w="7019" w:type="dxa"/>
          </w:tcPr>
          <w:p w14:paraId="0A40FCC6" w14:textId="77777777" w:rsidR="00991007" w:rsidRPr="00E11807" w:rsidRDefault="00991007" w:rsidP="00991007">
            <w:pPr>
              <w:rPr>
                <w:rFonts w:eastAsia="Malgun Gothic"/>
                <w:szCs w:val="20"/>
              </w:rPr>
            </w:pPr>
            <w:r w:rsidRPr="00E11807">
              <w:rPr>
                <w:rFonts w:eastAsia="Malgun Gothic" w:hint="eastAsia"/>
                <w:szCs w:val="20"/>
              </w:rPr>
              <w:t>C</w:t>
            </w:r>
            <w:r w:rsidRPr="00E11807">
              <w:rPr>
                <w:rFonts w:eastAsia="Malgun Gothic"/>
                <w:szCs w:val="20"/>
              </w:rPr>
              <w:t>an live with the main bullet.</w:t>
            </w:r>
          </w:p>
          <w:p w14:paraId="4968EFED" w14:textId="7A2DDC91" w:rsidR="00991007" w:rsidRDefault="00991007" w:rsidP="00991007">
            <w:pPr>
              <w:rPr>
                <w:szCs w:val="20"/>
              </w:rPr>
            </w:pPr>
            <w:r w:rsidRPr="00E11807">
              <w:rPr>
                <w:rFonts w:eastAsia="Malgun Gothic" w:hint="eastAsia"/>
                <w:szCs w:val="20"/>
              </w:rPr>
              <w:t>R</w:t>
            </w:r>
            <w:r w:rsidRPr="00E11807">
              <w:rPr>
                <w:rFonts w:eastAsia="Malgun Gothic"/>
                <w:szCs w:val="20"/>
              </w:rPr>
              <w:t xml:space="preserve">e the sub-bullet, what will be the exact timing of “during random access procedure”? </w:t>
            </w:r>
            <w:r>
              <w:rPr>
                <w:rFonts w:eastAsia="Malgun Gothic"/>
                <w:szCs w:val="20"/>
              </w:rPr>
              <w:t>After Msg.4? Or after receiving a new SCI?</w:t>
            </w:r>
          </w:p>
        </w:tc>
      </w:tr>
      <w:tr w:rsidR="0027255F" w:rsidRPr="00E11807" w14:paraId="1AE79E1A" w14:textId="77777777" w:rsidTr="00895363">
        <w:trPr>
          <w:trHeight w:val="342"/>
          <w:jc w:val="center"/>
        </w:trPr>
        <w:tc>
          <w:tcPr>
            <w:tcW w:w="1926" w:type="dxa"/>
          </w:tcPr>
          <w:p w14:paraId="252D494B" w14:textId="7C8F94CE" w:rsidR="0027255F" w:rsidRDefault="0027255F" w:rsidP="0027255F">
            <w:pPr>
              <w:rPr>
                <w:rFonts w:eastAsia="Malgun Gothic"/>
                <w:szCs w:val="20"/>
              </w:rPr>
            </w:pPr>
            <w:r>
              <w:rPr>
                <w:rFonts w:hint="eastAsia"/>
                <w:szCs w:val="20"/>
              </w:rPr>
              <w:t>S</w:t>
            </w:r>
            <w:r>
              <w:rPr>
                <w:szCs w:val="20"/>
              </w:rPr>
              <w:t>amsung</w:t>
            </w:r>
          </w:p>
        </w:tc>
        <w:tc>
          <w:tcPr>
            <w:tcW w:w="7019" w:type="dxa"/>
          </w:tcPr>
          <w:p w14:paraId="2B4C9840" w14:textId="77777777" w:rsidR="0027255F" w:rsidRPr="00E11807" w:rsidRDefault="0027255F" w:rsidP="0027255F">
            <w:pPr>
              <w:rPr>
                <w:szCs w:val="20"/>
              </w:rPr>
            </w:pPr>
            <w:r w:rsidRPr="00E11807">
              <w:rPr>
                <w:rFonts w:hint="eastAsia"/>
                <w:szCs w:val="20"/>
              </w:rPr>
              <w:t>P</w:t>
            </w:r>
            <w:r w:rsidRPr="00E11807">
              <w:rPr>
                <w:szCs w:val="20"/>
              </w:rPr>
              <w:t xml:space="preserve">refer option 2. </w:t>
            </w:r>
          </w:p>
          <w:p w14:paraId="5561903F" w14:textId="34799B01" w:rsidR="0027255F" w:rsidRPr="00E11807" w:rsidRDefault="0027255F" w:rsidP="0027255F">
            <w:pPr>
              <w:rPr>
                <w:rFonts w:eastAsia="Malgun Gothic"/>
                <w:szCs w:val="20"/>
              </w:rPr>
            </w:pPr>
            <w:r w:rsidRPr="00E11807">
              <w:rPr>
                <w:rFonts w:hint="eastAsia"/>
                <w:szCs w:val="20"/>
              </w:rPr>
              <w:t>P</w:t>
            </w:r>
            <w:r w:rsidRPr="00E11807">
              <w:rPr>
                <w:szCs w:val="20"/>
              </w:rPr>
              <w:t>RACH transmissions from UEs are expected to be transmitted in PRACH occasions. Hence, it is better to perform the UL forwarding assuming T</w:t>
            </w:r>
            <w:r w:rsidRPr="00E11807">
              <w:rPr>
                <w:szCs w:val="20"/>
                <w:vertAlign w:val="subscript"/>
              </w:rPr>
              <w:t>TA</w:t>
            </w:r>
            <w:r w:rsidRPr="00E11807">
              <w:rPr>
                <w:szCs w:val="20"/>
              </w:rPr>
              <w:t xml:space="preserve"> = 0 to avoid extra propagation delay. The legacy UE implements the two-timing cases, and not following that would be indeed new behavior/implementation for NCR and not preferred. </w:t>
            </w:r>
          </w:p>
        </w:tc>
      </w:tr>
      <w:tr w:rsidR="007D098E" w:rsidRPr="00E11807" w14:paraId="1A2D2CBC" w14:textId="77777777" w:rsidTr="00895363">
        <w:trPr>
          <w:trHeight w:val="342"/>
          <w:jc w:val="center"/>
        </w:trPr>
        <w:tc>
          <w:tcPr>
            <w:tcW w:w="1926" w:type="dxa"/>
          </w:tcPr>
          <w:p w14:paraId="608BF93B" w14:textId="3FFB5ED9" w:rsidR="007D098E" w:rsidRDefault="007D098E" w:rsidP="007D098E">
            <w:pPr>
              <w:rPr>
                <w:szCs w:val="20"/>
              </w:rPr>
            </w:pPr>
            <w:r>
              <w:rPr>
                <w:szCs w:val="20"/>
              </w:rPr>
              <w:t>V</w:t>
            </w:r>
            <w:r>
              <w:rPr>
                <w:rFonts w:hint="eastAsia"/>
                <w:szCs w:val="20"/>
              </w:rPr>
              <w:t>ivo</w:t>
            </w:r>
          </w:p>
        </w:tc>
        <w:tc>
          <w:tcPr>
            <w:tcW w:w="7019" w:type="dxa"/>
          </w:tcPr>
          <w:p w14:paraId="74E5424B" w14:textId="29728C77" w:rsidR="007D098E" w:rsidRPr="00E11807" w:rsidRDefault="007D098E" w:rsidP="007D098E">
            <w:pPr>
              <w:rPr>
                <w:szCs w:val="20"/>
              </w:rPr>
            </w:pPr>
            <w:r w:rsidRPr="00E11807">
              <w:rPr>
                <w:rFonts w:hint="eastAsia"/>
                <w:szCs w:val="20"/>
              </w:rPr>
              <w:t>On</w:t>
            </w:r>
            <w:r w:rsidRPr="00E11807">
              <w:rPr>
                <w:szCs w:val="20"/>
              </w:rPr>
              <w:t xml:space="preserve"> PRACH </w:t>
            </w:r>
            <w:r w:rsidRPr="00E11807">
              <w:rPr>
                <w:rFonts w:hint="eastAsia"/>
                <w:szCs w:val="20"/>
              </w:rPr>
              <w:t>occasion</w:t>
            </w:r>
            <w:r w:rsidRPr="00E11807">
              <w:rPr>
                <w:szCs w:val="20"/>
              </w:rPr>
              <w:t xml:space="preserve"> regardless whether there is PRACH transmission by MT</w:t>
            </w:r>
            <w:r w:rsidRPr="00E11807">
              <w:rPr>
                <w:rFonts w:hint="eastAsia"/>
                <w:szCs w:val="20"/>
              </w:rPr>
              <w:t>,</w:t>
            </w:r>
            <w:r w:rsidRPr="00E11807">
              <w:rPr>
                <w:szCs w:val="20"/>
              </w:rPr>
              <w:t xml:space="preserve"> the FWD can use the PRACH timing of NCR-MT, in order to forward UE’s PRACH</w:t>
            </w:r>
          </w:p>
        </w:tc>
      </w:tr>
      <w:tr w:rsidR="00A417EF" w:rsidRPr="00E11807" w14:paraId="10F3E2C4" w14:textId="77777777" w:rsidTr="00895363">
        <w:trPr>
          <w:trHeight w:val="342"/>
          <w:jc w:val="center"/>
        </w:trPr>
        <w:tc>
          <w:tcPr>
            <w:tcW w:w="1926" w:type="dxa"/>
          </w:tcPr>
          <w:p w14:paraId="7B18BEB4" w14:textId="478EC077" w:rsidR="00A417EF" w:rsidRDefault="00A417EF" w:rsidP="00A417EF">
            <w:pPr>
              <w:rPr>
                <w:szCs w:val="20"/>
              </w:rPr>
            </w:pPr>
            <w:r>
              <w:rPr>
                <w:szCs w:val="20"/>
              </w:rPr>
              <w:t>Fujitsu</w:t>
            </w:r>
          </w:p>
        </w:tc>
        <w:tc>
          <w:tcPr>
            <w:tcW w:w="7019" w:type="dxa"/>
          </w:tcPr>
          <w:p w14:paraId="4A7A810D" w14:textId="77777777" w:rsidR="00A417EF" w:rsidRPr="00E11807" w:rsidRDefault="00A417EF" w:rsidP="00A417EF">
            <w:pPr>
              <w:rPr>
                <w:szCs w:val="20"/>
              </w:rPr>
            </w:pPr>
            <w:r w:rsidRPr="00E11807">
              <w:rPr>
                <w:szCs w:val="20"/>
              </w:rPr>
              <w:t>Support.</w:t>
            </w:r>
          </w:p>
          <w:p w14:paraId="7F58E91C" w14:textId="3244B845" w:rsidR="00A417EF" w:rsidRPr="00E11807" w:rsidRDefault="00A417EF" w:rsidP="00A417EF">
            <w:pPr>
              <w:rPr>
                <w:szCs w:val="20"/>
              </w:rPr>
            </w:pPr>
            <w:r w:rsidRPr="00E11807">
              <w:rPr>
                <w:szCs w:val="20"/>
              </w:rPr>
              <w:t>As we discussed in our paper, two timings would cause UL timing issues for the served UEs.</w:t>
            </w:r>
          </w:p>
        </w:tc>
      </w:tr>
      <w:tr w:rsidR="00977B5E" w:rsidRPr="00E11807" w14:paraId="3BBFAB22" w14:textId="77777777" w:rsidTr="00895363">
        <w:trPr>
          <w:trHeight w:val="342"/>
          <w:jc w:val="center"/>
        </w:trPr>
        <w:tc>
          <w:tcPr>
            <w:tcW w:w="1926" w:type="dxa"/>
          </w:tcPr>
          <w:p w14:paraId="531D9748" w14:textId="26EEC92A" w:rsidR="00977B5E" w:rsidRDefault="00977B5E" w:rsidP="00977B5E">
            <w:pPr>
              <w:rPr>
                <w:szCs w:val="20"/>
              </w:rPr>
            </w:pPr>
            <w:r>
              <w:rPr>
                <w:rFonts w:eastAsia="Malgun Gothic" w:hint="eastAsia"/>
                <w:szCs w:val="20"/>
              </w:rPr>
              <w:t>L</w:t>
            </w:r>
            <w:r>
              <w:rPr>
                <w:rFonts w:eastAsia="Malgun Gothic"/>
                <w:szCs w:val="20"/>
              </w:rPr>
              <w:t>G</w:t>
            </w:r>
          </w:p>
        </w:tc>
        <w:tc>
          <w:tcPr>
            <w:tcW w:w="7019" w:type="dxa"/>
          </w:tcPr>
          <w:p w14:paraId="31419361" w14:textId="6D41BD47" w:rsidR="00977B5E" w:rsidRPr="00E11807" w:rsidRDefault="00977B5E" w:rsidP="00977B5E">
            <w:pPr>
              <w:rPr>
                <w:szCs w:val="20"/>
              </w:rPr>
            </w:pPr>
            <w:r w:rsidRPr="00E11807">
              <w:rPr>
                <w:rFonts w:eastAsia="Malgun Gothic"/>
                <w:szCs w:val="20"/>
              </w:rPr>
              <w:t>Tend to agree with FL’s view. Since it is amplify-and-forward repeater, we do not see necessity of it. However, for the sub-bullet, we think it belongs to the discussion for UL-TDM/non-TDM operation of the NCR. And as mentioned by ETRI, we also think “during random access procedure” needs further clarification.</w:t>
            </w:r>
          </w:p>
        </w:tc>
      </w:tr>
      <w:tr w:rsidR="00FF67C3" w:rsidRPr="00E11807" w14:paraId="109073DE" w14:textId="77777777" w:rsidTr="00895363">
        <w:trPr>
          <w:trHeight w:val="342"/>
          <w:jc w:val="center"/>
        </w:trPr>
        <w:tc>
          <w:tcPr>
            <w:tcW w:w="1926" w:type="dxa"/>
          </w:tcPr>
          <w:p w14:paraId="3AE533BC" w14:textId="59F97427" w:rsidR="00FF67C3" w:rsidRDefault="00FF67C3" w:rsidP="00FF67C3">
            <w:pPr>
              <w:rPr>
                <w:rFonts w:eastAsia="Malgun Gothic"/>
                <w:szCs w:val="20"/>
              </w:rPr>
            </w:pPr>
            <w:r>
              <w:rPr>
                <w:sz w:val="20"/>
                <w:szCs w:val="20"/>
                <w:lang w:val="en-GB"/>
              </w:rPr>
              <w:t>Ericsson</w:t>
            </w:r>
          </w:p>
        </w:tc>
        <w:tc>
          <w:tcPr>
            <w:tcW w:w="7019" w:type="dxa"/>
          </w:tcPr>
          <w:p w14:paraId="12FD59D1" w14:textId="77777777" w:rsidR="00FF67C3" w:rsidRDefault="00FF67C3" w:rsidP="00FF67C3">
            <w:pPr>
              <w:spacing w:line="276" w:lineRule="auto"/>
              <w:rPr>
                <w:sz w:val="20"/>
                <w:szCs w:val="20"/>
                <w:lang w:val="en-GB"/>
              </w:rPr>
            </w:pPr>
            <w:r w:rsidRPr="00A70E73">
              <w:rPr>
                <w:b/>
                <w:bCs/>
                <w:sz w:val="20"/>
                <w:szCs w:val="20"/>
                <w:lang w:val="en-GB"/>
              </w:rPr>
              <w:t>Do not support.</w:t>
            </w:r>
            <w:r>
              <w:rPr>
                <w:sz w:val="20"/>
                <w:szCs w:val="20"/>
                <w:lang w:val="en-GB"/>
              </w:rPr>
              <w:t xml:space="preserve"> Admittedly, it is a rare occasion that an NCR would simultaneously perform RA and operate as a repeater, but it may happen. Nevertheless, since N</w:t>
            </w:r>
            <w:r w:rsidRPr="000E1707">
              <w:rPr>
                <w:sz w:val="20"/>
                <w:szCs w:val="20"/>
                <w:vertAlign w:val="subscript"/>
                <w:lang w:val="en-GB"/>
              </w:rPr>
              <w:t>TA</w:t>
            </w:r>
            <w:r>
              <w:rPr>
                <w:sz w:val="20"/>
                <w:szCs w:val="20"/>
                <w:lang w:val="en-GB"/>
              </w:rPr>
              <w:t xml:space="preserve">=0 for a PRACH transmission, and any subsequent TA implies an advance of UL timing, a PRACH is always contained within a configured UL slot. Hence, our proposal is to formulate the timing relation between MT and </w:t>
            </w:r>
            <w:proofErr w:type="spellStart"/>
            <w:r>
              <w:rPr>
                <w:sz w:val="20"/>
                <w:szCs w:val="20"/>
                <w:lang w:val="en-GB"/>
              </w:rPr>
              <w:t>Fwd</w:t>
            </w:r>
            <w:proofErr w:type="spellEnd"/>
            <w:r>
              <w:rPr>
                <w:sz w:val="20"/>
                <w:szCs w:val="20"/>
                <w:lang w:val="en-GB"/>
              </w:rPr>
              <w:t xml:space="preserve"> as follows:</w:t>
            </w:r>
          </w:p>
          <w:p w14:paraId="05FE8712" w14:textId="1C6B5443" w:rsidR="00FF67C3" w:rsidRPr="00E11807" w:rsidRDefault="00FF67C3" w:rsidP="00FF67C3">
            <w:pPr>
              <w:rPr>
                <w:rFonts w:eastAsia="Malgun Gothic"/>
                <w:szCs w:val="20"/>
              </w:rPr>
            </w:pPr>
            <w:r w:rsidRPr="000E1707">
              <w:rPr>
                <w:b/>
                <w:bCs/>
                <w:sz w:val="20"/>
                <w:szCs w:val="20"/>
                <w:lang w:val="en-GB"/>
              </w:rPr>
              <w:t xml:space="preserve">The </w:t>
            </w:r>
            <w:proofErr w:type="spellStart"/>
            <w:r w:rsidRPr="000E1707">
              <w:rPr>
                <w:b/>
                <w:bCs/>
                <w:sz w:val="20"/>
                <w:szCs w:val="20"/>
                <w:lang w:val="en-GB"/>
              </w:rPr>
              <w:t>Fwd’s</w:t>
            </w:r>
            <w:proofErr w:type="spellEnd"/>
            <w:r w:rsidRPr="000E1707">
              <w:rPr>
                <w:b/>
                <w:bCs/>
                <w:sz w:val="20"/>
                <w:szCs w:val="20"/>
                <w:lang w:val="en-GB"/>
              </w:rPr>
              <w:t xml:space="preserve"> DL and UL backhaul link</w:t>
            </w:r>
            <w:r>
              <w:rPr>
                <w:b/>
                <w:bCs/>
                <w:sz w:val="20"/>
                <w:szCs w:val="20"/>
                <w:lang w:val="en-GB"/>
              </w:rPr>
              <w:t xml:space="preserve"> timing</w:t>
            </w:r>
            <w:r w:rsidRPr="000E1707">
              <w:rPr>
                <w:b/>
                <w:bCs/>
                <w:sz w:val="20"/>
                <w:szCs w:val="20"/>
                <w:lang w:val="en-GB"/>
              </w:rPr>
              <w:t xml:space="preserve"> follows the MT’s DL and UL frame timing, respectively.</w:t>
            </w:r>
          </w:p>
        </w:tc>
      </w:tr>
      <w:tr w:rsidR="009B3B60" w14:paraId="0EB8FE6D" w14:textId="77777777" w:rsidTr="00895363">
        <w:trPr>
          <w:trHeight w:val="342"/>
          <w:jc w:val="center"/>
        </w:trPr>
        <w:tc>
          <w:tcPr>
            <w:tcW w:w="1926" w:type="dxa"/>
          </w:tcPr>
          <w:p w14:paraId="62410DD7" w14:textId="52BE68BE" w:rsidR="009B3B60" w:rsidRDefault="009B3B60" w:rsidP="009B3B60">
            <w:pPr>
              <w:rPr>
                <w:sz w:val="20"/>
                <w:szCs w:val="20"/>
                <w:lang w:val="en-GB"/>
              </w:rPr>
            </w:pPr>
            <w:r>
              <w:rPr>
                <w:rFonts w:eastAsia="Malgun Gothic"/>
                <w:szCs w:val="20"/>
              </w:rPr>
              <w:t>Nokia</w:t>
            </w:r>
          </w:p>
        </w:tc>
        <w:tc>
          <w:tcPr>
            <w:tcW w:w="7019" w:type="dxa"/>
          </w:tcPr>
          <w:p w14:paraId="74BCEC0F" w14:textId="6DC52F51" w:rsidR="009B3B60" w:rsidRPr="00A70E73" w:rsidRDefault="009B3B60" w:rsidP="009B3B60">
            <w:pPr>
              <w:spacing w:line="276" w:lineRule="auto"/>
              <w:rPr>
                <w:b/>
                <w:bCs/>
                <w:sz w:val="20"/>
                <w:szCs w:val="20"/>
                <w:lang w:val="en-GB"/>
              </w:rPr>
            </w:pPr>
            <w:r>
              <w:rPr>
                <w:rFonts w:eastAsia="Malgun Gothic"/>
                <w:szCs w:val="20"/>
              </w:rPr>
              <w:t>Fine to support.</w:t>
            </w:r>
          </w:p>
        </w:tc>
      </w:tr>
      <w:tr w:rsidR="004D6C92" w:rsidRPr="00E11807" w14:paraId="2CA1CD3F" w14:textId="77777777" w:rsidTr="00895363">
        <w:trPr>
          <w:trHeight w:val="342"/>
          <w:jc w:val="center"/>
        </w:trPr>
        <w:tc>
          <w:tcPr>
            <w:tcW w:w="1926" w:type="dxa"/>
          </w:tcPr>
          <w:p w14:paraId="3D48EFF7" w14:textId="356FC741" w:rsidR="004D6C92" w:rsidRDefault="004D6C92" w:rsidP="004D6C92">
            <w:pPr>
              <w:rPr>
                <w:rFonts w:eastAsia="Malgun Gothic"/>
                <w:szCs w:val="20"/>
              </w:rPr>
            </w:pPr>
            <w:r>
              <w:rPr>
                <w:rFonts w:hint="eastAsia"/>
                <w:sz w:val="20"/>
                <w:szCs w:val="20"/>
              </w:rPr>
              <w:t>N</w:t>
            </w:r>
            <w:r>
              <w:rPr>
                <w:sz w:val="20"/>
                <w:szCs w:val="20"/>
              </w:rPr>
              <w:t>EC</w:t>
            </w:r>
          </w:p>
        </w:tc>
        <w:tc>
          <w:tcPr>
            <w:tcW w:w="7019" w:type="dxa"/>
          </w:tcPr>
          <w:p w14:paraId="322ABD02" w14:textId="1C3BD737" w:rsidR="004D6C92" w:rsidRPr="00E11807" w:rsidRDefault="004D6C92" w:rsidP="004D6C92">
            <w:pPr>
              <w:spacing w:line="276" w:lineRule="auto"/>
              <w:rPr>
                <w:rFonts w:eastAsia="Malgun Gothic"/>
                <w:szCs w:val="20"/>
              </w:rPr>
            </w:pPr>
            <w:r w:rsidRPr="00E11807">
              <w:rPr>
                <w:sz w:val="20"/>
                <w:szCs w:val="20"/>
              </w:rPr>
              <w:t xml:space="preserve">Support if it’s the initial </w:t>
            </w:r>
            <w:proofErr w:type="gramStart"/>
            <w:r w:rsidRPr="00E11807">
              <w:rPr>
                <w:sz w:val="20"/>
                <w:szCs w:val="20"/>
              </w:rPr>
              <w:t>random access</w:t>
            </w:r>
            <w:proofErr w:type="gramEnd"/>
            <w:r w:rsidRPr="00E11807">
              <w:rPr>
                <w:sz w:val="20"/>
                <w:szCs w:val="20"/>
              </w:rPr>
              <w:t xml:space="preserve"> procedure.</w:t>
            </w:r>
          </w:p>
        </w:tc>
      </w:tr>
      <w:tr w:rsidR="00527CD0" w:rsidRPr="00E11807" w14:paraId="74C1E371" w14:textId="77777777" w:rsidTr="00895363">
        <w:trPr>
          <w:trHeight w:val="342"/>
          <w:jc w:val="center"/>
        </w:trPr>
        <w:tc>
          <w:tcPr>
            <w:tcW w:w="1926" w:type="dxa"/>
          </w:tcPr>
          <w:p w14:paraId="33A58881" w14:textId="14B4EBD3" w:rsidR="00527CD0" w:rsidRDefault="00527CD0" w:rsidP="004D6C92">
            <w:pPr>
              <w:rPr>
                <w:sz w:val="20"/>
                <w:szCs w:val="20"/>
              </w:rPr>
            </w:pPr>
            <w:r>
              <w:rPr>
                <w:sz w:val="20"/>
                <w:szCs w:val="20"/>
              </w:rPr>
              <w:t>Panasonic</w:t>
            </w:r>
          </w:p>
        </w:tc>
        <w:tc>
          <w:tcPr>
            <w:tcW w:w="7019" w:type="dxa"/>
          </w:tcPr>
          <w:p w14:paraId="7072876A" w14:textId="66E84DAD" w:rsidR="00527CD0" w:rsidRPr="00E11807" w:rsidRDefault="00076752" w:rsidP="004D6C92">
            <w:pPr>
              <w:spacing w:line="276" w:lineRule="auto"/>
              <w:rPr>
                <w:sz w:val="20"/>
                <w:szCs w:val="20"/>
              </w:rPr>
            </w:pPr>
            <w:r>
              <w:rPr>
                <w:sz w:val="20"/>
                <w:szCs w:val="20"/>
              </w:rPr>
              <w:t>We support the proposal, no need to introduce additional timing.</w:t>
            </w:r>
          </w:p>
        </w:tc>
      </w:tr>
    </w:tbl>
    <w:p w14:paraId="3ABCA39B" w14:textId="77777777" w:rsidR="00E27826" w:rsidRDefault="00E27826" w:rsidP="00E27826">
      <w:pPr>
        <w:pStyle w:val="3"/>
        <w:keepLines w:val="0"/>
        <w:numPr>
          <w:ilvl w:val="3"/>
          <w:numId w:val="11"/>
        </w:numPr>
        <w:tabs>
          <w:tab w:val="left" w:pos="720"/>
        </w:tabs>
        <w:spacing w:before="240" w:after="60" w:line="240" w:lineRule="auto"/>
        <w:rPr>
          <w:rFonts w:eastAsiaTheme="minorEastAsia"/>
          <w:b/>
        </w:rPr>
      </w:pPr>
      <w:r>
        <w:rPr>
          <w:rFonts w:eastAsiaTheme="minorEastAsia"/>
          <w:b/>
        </w:rPr>
        <w:lastRenderedPageBreak/>
        <w:t>S</w:t>
      </w:r>
      <w:r>
        <w:rPr>
          <w:rFonts w:eastAsiaTheme="minorEastAsia" w:hint="eastAsia"/>
          <w:b/>
        </w:rPr>
        <w:t>ummary</w:t>
      </w:r>
      <w:r>
        <w:rPr>
          <w:rFonts w:eastAsiaTheme="minorEastAsia"/>
          <w:b/>
        </w:rPr>
        <w:t xml:space="preserve"> of the 1</w:t>
      </w:r>
      <w:r w:rsidRPr="00964408">
        <w:rPr>
          <w:rFonts w:eastAsiaTheme="minorEastAsia"/>
          <w:b/>
          <w:vertAlign w:val="superscript"/>
        </w:rPr>
        <w:t>st</w:t>
      </w:r>
      <w:r>
        <w:rPr>
          <w:rFonts w:eastAsiaTheme="minorEastAsia"/>
          <w:b/>
        </w:rPr>
        <w:t xml:space="preserve"> round input</w:t>
      </w:r>
    </w:p>
    <w:p w14:paraId="0991D59D" w14:textId="2F535F24" w:rsidR="00E27826" w:rsidRDefault="00D3413F" w:rsidP="00471C05">
      <w:r>
        <w:t>It seems that majority agree that the timing of NCR-</w:t>
      </w:r>
      <w:proofErr w:type="spellStart"/>
      <w:r>
        <w:t>Fwd</w:t>
      </w:r>
      <w:proofErr w:type="spellEnd"/>
      <w:r>
        <w:t xml:space="preserve"> will follow the NCR-MT as typical operation. Regarding the behavior in some “special” case, </w:t>
      </w:r>
      <w:r w:rsidR="003F2254">
        <w:t>after offline discussion, the following seems to be good compromise.</w:t>
      </w:r>
    </w:p>
    <w:p w14:paraId="6BE283D9" w14:textId="54691B05" w:rsidR="00D3413F" w:rsidRPr="00E11807" w:rsidRDefault="0053466A" w:rsidP="00D3413F">
      <w:pPr>
        <w:rPr>
          <w:i/>
          <w:szCs w:val="20"/>
          <w:highlight w:val="yellow"/>
        </w:rPr>
      </w:pPr>
      <w:r>
        <w:rPr>
          <w:b/>
          <w:i/>
          <w:szCs w:val="20"/>
          <w:highlight w:val="yellow"/>
        </w:rPr>
        <w:t>Updated</w:t>
      </w:r>
      <w:r w:rsidR="00C308FC">
        <w:rPr>
          <w:b/>
          <w:i/>
          <w:szCs w:val="20"/>
          <w:highlight w:val="yellow"/>
        </w:rPr>
        <w:t xml:space="preserve"> </w:t>
      </w:r>
      <w:r w:rsidR="00D3413F" w:rsidRPr="00E11807">
        <w:rPr>
          <w:b/>
          <w:i/>
          <w:szCs w:val="20"/>
          <w:highlight w:val="yellow"/>
        </w:rPr>
        <w:t xml:space="preserve">Proposal 4: </w:t>
      </w:r>
      <w:r w:rsidR="00D3413F" w:rsidRPr="00E11807">
        <w:rPr>
          <w:i/>
          <w:szCs w:val="20"/>
          <w:highlight w:val="yellow"/>
        </w:rPr>
        <w:t xml:space="preserve"> </w:t>
      </w:r>
      <w:r w:rsidR="00D3413F" w:rsidRPr="00900C79">
        <w:rPr>
          <w:rFonts w:hint="eastAsia"/>
          <w:i/>
          <w:szCs w:val="20"/>
          <w:highlight w:val="cyan"/>
        </w:rPr>
        <w:t xml:space="preserve">The transmission timing on the backhaul link is </w:t>
      </w:r>
      <w:r w:rsidR="00C308FC">
        <w:rPr>
          <w:rFonts w:hint="eastAsia"/>
          <w:i/>
          <w:szCs w:val="20"/>
          <w:highlight w:val="cyan"/>
        </w:rPr>
        <w:t>same</w:t>
      </w:r>
      <w:r w:rsidR="00C308FC">
        <w:rPr>
          <w:i/>
          <w:szCs w:val="20"/>
          <w:highlight w:val="cyan"/>
        </w:rPr>
        <w:t xml:space="preserve"> </w:t>
      </w:r>
      <w:r w:rsidR="00C308FC">
        <w:rPr>
          <w:rFonts w:hint="eastAsia"/>
          <w:i/>
          <w:szCs w:val="20"/>
          <w:highlight w:val="cyan"/>
        </w:rPr>
        <w:t>as</w:t>
      </w:r>
      <w:r w:rsidR="00C308FC">
        <w:rPr>
          <w:i/>
          <w:szCs w:val="20"/>
          <w:highlight w:val="cyan"/>
        </w:rPr>
        <w:t xml:space="preserve"> </w:t>
      </w:r>
      <w:r w:rsidR="00D3413F" w:rsidRPr="00C308FC">
        <w:rPr>
          <w:rFonts w:hint="eastAsia"/>
          <w:i/>
          <w:strike/>
          <w:color w:val="FF0000"/>
          <w:szCs w:val="20"/>
          <w:highlight w:val="cyan"/>
        </w:rPr>
        <w:t xml:space="preserve">determined by the timing advance command applied for the </w:t>
      </w:r>
      <w:r w:rsidR="00D3413F" w:rsidRPr="00900C79">
        <w:rPr>
          <w:rFonts w:hint="eastAsia"/>
          <w:i/>
          <w:szCs w:val="20"/>
          <w:highlight w:val="cyan"/>
        </w:rPr>
        <w:t>UL transmission of control link.</w:t>
      </w:r>
    </w:p>
    <w:p w14:paraId="6BE9154A" w14:textId="77777777" w:rsidR="00D3413F" w:rsidRPr="00BC65D4" w:rsidRDefault="00D3413F" w:rsidP="00D3413F">
      <w:pPr>
        <w:pStyle w:val="aff3"/>
        <w:numPr>
          <w:ilvl w:val="1"/>
          <w:numId w:val="14"/>
        </w:numPr>
        <w:ind w:firstLine="440"/>
        <w:rPr>
          <w:i/>
          <w:iCs/>
          <w:strike/>
          <w:highlight w:val="yellow"/>
        </w:rPr>
      </w:pPr>
      <w:r w:rsidRPr="00BC65D4">
        <w:rPr>
          <w:rFonts w:hint="eastAsia"/>
          <w:i/>
          <w:iCs/>
          <w:strike/>
          <w:highlight w:val="yellow"/>
        </w:rPr>
        <w:t>The NCR-</w:t>
      </w:r>
      <w:proofErr w:type="spellStart"/>
      <w:r w:rsidRPr="00BC65D4">
        <w:rPr>
          <w:rFonts w:hint="eastAsia"/>
          <w:i/>
          <w:iCs/>
          <w:strike/>
          <w:highlight w:val="yellow"/>
        </w:rPr>
        <w:t>Fwd</w:t>
      </w:r>
      <w:proofErr w:type="spellEnd"/>
      <w:r w:rsidRPr="00BC65D4">
        <w:rPr>
          <w:rFonts w:hint="eastAsia"/>
          <w:i/>
          <w:iCs/>
          <w:strike/>
          <w:highlight w:val="yellow"/>
        </w:rPr>
        <w:t xml:space="preserve"> does not forward when NCR-MT is during random access procedure.</w:t>
      </w:r>
    </w:p>
    <w:p w14:paraId="5CB18DB2" w14:textId="08503F1C" w:rsidR="00E17D03" w:rsidRPr="00527CD0" w:rsidRDefault="00933A3F">
      <w:pPr>
        <w:pStyle w:val="3"/>
        <w:keepLines w:val="0"/>
        <w:numPr>
          <w:ilvl w:val="2"/>
          <w:numId w:val="11"/>
        </w:numPr>
        <w:tabs>
          <w:tab w:val="left" w:pos="720"/>
        </w:tabs>
        <w:spacing w:before="240" w:after="60" w:line="240" w:lineRule="auto"/>
        <w:ind w:left="720" w:hanging="720"/>
        <w:rPr>
          <w:rFonts w:eastAsiaTheme="minorEastAsia"/>
          <w:b/>
        </w:rPr>
      </w:pPr>
      <w:r w:rsidRPr="00527CD0">
        <w:rPr>
          <w:rFonts w:eastAsiaTheme="minorEastAsia"/>
          <w:b/>
        </w:rPr>
        <w:t xml:space="preserve">AL-5: </w:t>
      </w:r>
      <w:r w:rsidR="00E17D03" w:rsidRPr="00527CD0">
        <w:rPr>
          <w:rFonts w:eastAsiaTheme="minorEastAsia"/>
          <w:b/>
        </w:rPr>
        <w:t xml:space="preserve">Matching of DCI size </w:t>
      </w:r>
    </w:p>
    <w:p w14:paraId="54AA6721" w14:textId="059C1A83" w:rsidR="00E17D03" w:rsidRPr="00E11807" w:rsidRDefault="00E17D03" w:rsidP="00E17D03">
      <w:pPr>
        <w:rPr>
          <w:szCs w:val="20"/>
        </w:rPr>
      </w:pPr>
      <w:r w:rsidRPr="00E11807">
        <w:rPr>
          <w:rFonts w:hint="eastAsia"/>
          <w:szCs w:val="20"/>
        </w:rPr>
        <w:t>[Samsung</w:t>
      </w:r>
      <w:r w:rsidR="0041171E" w:rsidRPr="00E11807">
        <w:rPr>
          <w:szCs w:val="20"/>
        </w:rPr>
        <w:t xml:space="preserve"> (in </w:t>
      </w:r>
      <w:r w:rsidR="0041171E" w:rsidRPr="00E11807">
        <w:rPr>
          <w:b/>
          <w:szCs w:val="20"/>
        </w:rPr>
        <w:t>8.11.2</w:t>
      </w:r>
      <w:r w:rsidR="0041171E" w:rsidRPr="00E11807">
        <w:rPr>
          <w:szCs w:val="20"/>
        </w:rPr>
        <w:t>)</w:t>
      </w:r>
      <w:r w:rsidRPr="00E11807">
        <w:rPr>
          <w:rFonts w:hint="eastAsia"/>
          <w:szCs w:val="20"/>
        </w:rPr>
        <w:t xml:space="preserve">] proposes that to ensure the </w:t>
      </w:r>
      <w:r w:rsidRPr="00E11807">
        <w:rPr>
          <w:rFonts w:hint="eastAsia"/>
          <w:szCs w:val="20"/>
        </w:rPr>
        <w:t>“</w:t>
      </w:r>
      <w:r w:rsidRPr="00E11807">
        <w:rPr>
          <w:rFonts w:hint="eastAsia"/>
          <w:szCs w:val="20"/>
        </w:rPr>
        <w:t>3+1</w:t>
      </w:r>
      <w:r w:rsidRPr="00E11807">
        <w:rPr>
          <w:rFonts w:hint="eastAsia"/>
          <w:szCs w:val="20"/>
        </w:rPr>
        <w:t>”</w:t>
      </w:r>
      <w:r w:rsidRPr="00E11807">
        <w:rPr>
          <w:rFonts w:hint="eastAsia"/>
          <w:szCs w:val="20"/>
        </w:rPr>
        <w:t xml:space="preserve"> DCI size budget, DCI format 2_8 can be size matched with a reference DCI format: Zero padding can be applied to DCI format 2_8 until its payload size equals that of the smallest DCI format that is larger than DCI format 2_8.</w:t>
      </w:r>
    </w:p>
    <w:p w14:paraId="28433F85" w14:textId="33A779F9" w:rsidR="00E17D03" w:rsidRPr="00E11807" w:rsidRDefault="00E17D03" w:rsidP="00E17D03">
      <w:pPr>
        <w:spacing w:beforeLines="50" w:before="120" w:afterLines="50" w:after="120"/>
        <w:rPr>
          <w:szCs w:val="20"/>
        </w:rPr>
      </w:pPr>
      <w:r w:rsidRPr="00E11807">
        <w:rPr>
          <w:rFonts w:hint="eastAsia"/>
          <w:szCs w:val="20"/>
        </w:rPr>
        <w:t>From FL</w:t>
      </w:r>
      <w:r w:rsidRPr="00E11807">
        <w:rPr>
          <w:szCs w:val="20"/>
        </w:rPr>
        <w:t>’</w:t>
      </w:r>
      <w:r w:rsidRPr="00E11807">
        <w:rPr>
          <w:rFonts w:hint="eastAsia"/>
          <w:szCs w:val="20"/>
        </w:rPr>
        <w:t xml:space="preserve">s perspective, </w:t>
      </w:r>
      <w:r w:rsidR="00E35A41" w:rsidRPr="00E11807">
        <w:rPr>
          <w:szCs w:val="20"/>
        </w:rPr>
        <w:t xml:space="preserve">given the </w:t>
      </w:r>
      <w:r w:rsidR="00063491" w:rsidRPr="00E11807">
        <w:rPr>
          <w:szCs w:val="20"/>
        </w:rPr>
        <w:t xml:space="preserve">use case and potential required scheduling flexible for payload (of NCR-MT, e.g., only via DCI 0-X), it seems that even without additional enhancement, the DCI size budget will not excess the restriction. So, similar as other formats, the current description with configurable size up to 128 is sufficient. </w:t>
      </w:r>
    </w:p>
    <w:p w14:paraId="3AFF20DF" w14:textId="44C1BABB" w:rsidR="00C87015" w:rsidRPr="00E11807" w:rsidRDefault="00C87015" w:rsidP="00C87015">
      <w:pPr>
        <w:rPr>
          <w:szCs w:val="20"/>
        </w:rPr>
      </w:pPr>
      <w:r w:rsidRPr="00E11807">
        <w:rPr>
          <w:b/>
          <w:i/>
          <w:szCs w:val="20"/>
          <w:highlight w:val="yellow"/>
        </w:rPr>
        <w:t xml:space="preserve">Proposal 5 for conclusion: </w:t>
      </w:r>
      <w:r w:rsidRPr="00E11807">
        <w:rPr>
          <w:i/>
          <w:szCs w:val="20"/>
          <w:highlight w:val="yellow"/>
        </w:rPr>
        <w:t xml:space="preserve"> No enhancement on the DCI size of DCI 2-8 is needed.</w:t>
      </w:r>
    </w:p>
    <w:p w14:paraId="5F1111F8" w14:textId="77777777" w:rsidR="00063491" w:rsidRPr="00E11807" w:rsidRDefault="00063491" w:rsidP="00063491">
      <w:pPr>
        <w:spacing w:beforeLines="100" w:before="240" w:afterLines="100" w:after="240"/>
        <w:rPr>
          <w:szCs w:val="20"/>
        </w:rPr>
      </w:pPr>
      <w:r w:rsidRPr="00E11807">
        <w:rPr>
          <w:szCs w:val="20"/>
        </w:rPr>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26"/>
        <w:gridCol w:w="6472"/>
      </w:tblGrid>
      <w:tr w:rsidR="00063491" w14:paraId="17A6D1DA" w14:textId="77777777" w:rsidTr="00A57418">
        <w:trPr>
          <w:trHeight w:val="335"/>
          <w:jc w:val="center"/>
        </w:trPr>
        <w:tc>
          <w:tcPr>
            <w:tcW w:w="1926" w:type="dxa"/>
          </w:tcPr>
          <w:p w14:paraId="2CEB4803" w14:textId="77777777" w:rsidR="00063491" w:rsidRDefault="00063491" w:rsidP="00A57418">
            <w:pPr>
              <w:jc w:val="center"/>
              <w:rPr>
                <w:szCs w:val="20"/>
              </w:rPr>
            </w:pPr>
            <w:r>
              <w:rPr>
                <w:szCs w:val="20"/>
              </w:rPr>
              <w:t>Companies</w:t>
            </w:r>
          </w:p>
        </w:tc>
        <w:tc>
          <w:tcPr>
            <w:tcW w:w="6472" w:type="dxa"/>
          </w:tcPr>
          <w:p w14:paraId="59366AAA" w14:textId="77777777" w:rsidR="00063491" w:rsidRDefault="00063491" w:rsidP="00A57418">
            <w:pPr>
              <w:jc w:val="center"/>
              <w:rPr>
                <w:szCs w:val="20"/>
              </w:rPr>
            </w:pPr>
            <w:r>
              <w:rPr>
                <w:szCs w:val="20"/>
              </w:rPr>
              <w:t>Comments and Views</w:t>
            </w:r>
          </w:p>
        </w:tc>
      </w:tr>
      <w:tr w:rsidR="00063491" w14:paraId="37824587" w14:textId="77777777" w:rsidTr="00A57418">
        <w:trPr>
          <w:trHeight w:val="342"/>
          <w:jc w:val="center"/>
        </w:trPr>
        <w:tc>
          <w:tcPr>
            <w:tcW w:w="1926" w:type="dxa"/>
          </w:tcPr>
          <w:p w14:paraId="75CD66B8" w14:textId="54E7C3F9" w:rsidR="00063491" w:rsidRDefault="00385742" w:rsidP="00A57418">
            <w:pPr>
              <w:rPr>
                <w:szCs w:val="20"/>
              </w:rPr>
            </w:pPr>
            <w:r>
              <w:rPr>
                <w:szCs w:val="20"/>
              </w:rPr>
              <w:t>Catt</w:t>
            </w:r>
          </w:p>
        </w:tc>
        <w:tc>
          <w:tcPr>
            <w:tcW w:w="6472" w:type="dxa"/>
          </w:tcPr>
          <w:p w14:paraId="63EA8878" w14:textId="300C7754" w:rsidR="00063491" w:rsidRDefault="00385742" w:rsidP="00A57418">
            <w:pPr>
              <w:rPr>
                <w:szCs w:val="20"/>
              </w:rPr>
            </w:pPr>
            <w:r>
              <w:rPr>
                <w:szCs w:val="20"/>
              </w:rPr>
              <w:t>ok</w:t>
            </w:r>
          </w:p>
        </w:tc>
      </w:tr>
      <w:tr w:rsidR="008B2C1F" w14:paraId="0FF764D0" w14:textId="77777777" w:rsidTr="00A57418">
        <w:trPr>
          <w:trHeight w:val="342"/>
          <w:jc w:val="center"/>
        </w:trPr>
        <w:tc>
          <w:tcPr>
            <w:tcW w:w="1926" w:type="dxa"/>
          </w:tcPr>
          <w:p w14:paraId="01957EE4" w14:textId="3999FFDD" w:rsidR="008B2C1F" w:rsidRDefault="008B2C1F" w:rsidP="008B2C1F">
            <w:pPr>
              <w:rPr>
                <w:szCs w:val="20"/>
              </w:rPr>
            </w:pPr>
            <w:r>
              <w:rPr>
                <w:rFonts w:hint="eastAsia"/>
                <w:szCs w:val="20"/>
              </w:rPr>
              <w:t>N</w:t>
            </w:r>
            <w:r>
              <w:rPr>
                <w:szCs w:val="20"/>
              </w:rPr>
              <w:t>TT Docomo</w:t>
            </w:r>
          </w:p>
        </w:tc>
        <w:tc>
          <w:tcPr>
            <w:tcW w:w="6472" w:type="dxa"/>
          </w:tcPr>
          <w:p w14:paraId="5F31AE45" w14:textId="63F98D43" w:rsidR="008B2C1F" w:rsidRDefault="008B2C1F" w:rsidP="008B2C1F">
            <w:pPr>
              <w:rPr>
                <w:szCs w:val="20"/>
              </w:rPr>
            </w:pPr>
            <w:r>
              <w:rPr>
                <w:szCs w:val="20"/>
              </w:rPr>
              <w:t xml:space="preserve">Support </w:t>
            </w:r>
          </w:p>
        </w:tc>
      </w:tr>
      <w:tr w:rsidR="00977B5E" w14:paraId="6D005C1D" w14:textId="77777777" w:rsidTr="00A57418">
        <w:trPr>
          <w:trHeight w:val="342"/>
          <w:jc w:val="center"/>
        </w:trPr>
        <w:tc>
          <w:tcPr>
            <w:tcW w:w="1926" w:type="dxa"/>
          </w:tcPr>
          <w:p w14:paraId="3D0761D8" w14:textId="176DB864"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5F4173B2" w14:textId="67479F54" w:rsidR="00F3045A" w:rsidRDefault="0005625A" w:rsidP="00977B5E">
            <w:pPr>
              <w:rPr>
                <w:szCs w:val="20"/>
              </w:rPr>
            </w:pPr>
            <w:r>
              <w:rPr>
                <w:rFonts w:hint="eastAsia"/>
                <w:szCs w:val="20"/>
              </w:rPr>
              <w:t>S</w:t>
            </w:r>
            <w:r>
              <w:rPr>
                <w:szCs w:val="20"/>
              </w:rPr>
              <w:t>upport</w:t>
            </w:r>
          </w:p>
        </w:tc>
      </w:tr>
      <w:tr w:rsidR="00DF0975" w:rsidRPr="00E11807" w14:paraId="1215CBF5" w14:textId="77777777" w:rsidTr="00A57418">
        <w:trPr>
          <w:trHeight w:val="342"/>
          <w:jc w:val="center"/>
        </w:trPr>
        <w:tc>
          <w:tcPr>
            <w:tcW w:w="1926" w:type="dxa"/>
          </w:tcPr>
          <w:p w14:paraId="653DC5B9" w14:textId="4A348E60" w:rsidR="00DF0975" w:rsidRPr="00126CCE" w:rsidRDefault="00DF0975" w:rsidP="00DF0975">
            <w:pPr>
              <w:rPr>
                <w:szCs w:val="20"/>
              </w:rPr>
            </w:pPr>
            <w:r>
              <w:rPr>
                <w:rFonts w:hint="eastAsia"/>
                <w:szCs w:val="20"/>
              </w:rPr>
              <w:t>S</w:t>
            </w:r>
            <w:r>
              <w:rPr>
                <w:szCs w:val="20"/>
              </w:rPr>
              <w:t>amsung</w:t>
            </w:r>
          </w:p>
        </w:tc>
        <w:tc>
          <w:tcPr>
            <w:tcW w:w="6472" w:type="dxa"/>
          </w:tcPr>
          <w:p w14:paraId="5D46E692" w14:textId="77777777" w:rsidR="00DF0975" w:rsidRPr="00E11807" w:rsidRDefault="00DF0975" w:rsidP="00DF0975">
            <w:pPr>
              <w:rPr>
                <w:szCs w:val="20"/>
              </w:rPr>
            </w:pPr>
            <w:r w:rsidRPr="00E11807">
              <w:rPr>
                <w:szCs w:val="20"/>
              </w:rPr>
              <w:t xml:space="preserve">DCI size budget and related DCI size matching are not enhancements – they are basic procedures for PDCCH monitoring. </w:t>
            </w:r>
          </w:p>
          <w:p w14:paraId="040845E3" w14:textId="77777777" w:rsidR="00DF0975" w:rsidRPr="00E11807" w:rsidRDefault="00DF0975" w:rsidP="00DF0975">
            <w:pPr>
              <w:rPr>
                <w:szCs w:val="20"/>
              </w:rPr>
            </w:pPr>
            <w:r w:rsidRPr="00E11807">
              <w:rPr>
                <w:szCs w:val="20"/>
              </w:rPr>
              <w:t>NCR-MT needs to operate at least with DCI formats 0_0/0_1/1_0/1_1 for SI/RAR reception, PRACH transmission, MAC-CE reception, and HARQ-ACK transmission. Other DCI formats may also be configured to NCR-MT as needed.</w:t>
            </w:r>
          </w:p>
          <w:p w14:paraId="0DD72792" w14:textId="4C6DB695" w:rsidR="00DF0975" w:rsidRPr="00E11807" w:rsidRDefault="00DF0975" w:rsidP="00DF0975">
            <w:pPr>
              <w:rPr>
                <w:szCs w:val="20"/>
              </w:rPr>
            </w:pPr>
            <w:r w:rsidRPr="00E11807">
              <w:rPr>
                <w:szCs w:val="20"/>
              </w:rPr>
              <w:t>Once a DCI size is not explicitly RRC-configured, zero-padding can apply to ensure “3+1” DCI size budget, and corresponding behavior should be defined: either size matching with a reference DCI format, or using the DCI size alignment of 38.212.</w:t>
            </w:r>
          </w:p>
        </w:tc>
      </w:tr>
      <w:tr w:rsidR="007D098E" w14:paraId="7B7E4E2D" w14:textId="77777777" w:rsidTr="00A57418">
        <w:trPr>
          <w:trHeight w:val="342"/>
          <w:jc w:val="center"/>
        </w:trPr>
        <w:tc>
          <w:tcPr>
            <w:tcW w:w="1926" w:type="dxa"/>
          </w:tcPr>
          <w:p w14:paraId="77A46384" w14:textId="2DEF7D81" w:rsidR="007D098E" w:rsidRDefault="007D098E" w:rsidP="007D098E">
            <w:pPr>
              <w:rPr>
                <w:szCs w:val="20"/>
              </w:rPr>
            </w:pPr>
            <w:r>
              <w:rPr>
                <w:szCs w:val="20"/>
              </w:rPr>
              <w:t>Vivo</w:t>
            </w:r>
          </w:p>
        </w:tc>
        <w:tc>
          <w:tcPr>
            <w:tcW w:w="6472" w:type="dxa"/>
          </w:tcPr>
          <w:p w14:paraId="788AAF91" w14:textId="57AE8E1C" w:rsidR="007D098E" w:rsidRDefault="007D098E" w:rsidP="007D098E">
            <w:pPr>
              <w:rPr>
                <w:szCs w:val="20"/>
              </w:rPr>
            </w:pPr>
            <w:r>
              <w:rPr>
                <w:rFonts w:hint="eastAsia"/>
                <w:szCs w:val="20"/>
              </w:rPr>
              <w:t>Y</w:t>
            </w:r>
            <w:r>
              <w:rPr>
                <w:szCs w:val="20"/>
              </w:rPr>
              <w:t>es</w:t>
            </w:r>
          </w:p>
        </w:tc>
      </w:tr>
      <w:tr w:rsidR="00A417EF" w14:paraId="3AE0FEDC" w14:textId="77777777" w:rsidTr="00A57418">
        <w:trPr>
          <w:trHeight w:val="342"/>
          <w:jc w:val="center"/>
        </w:trPr>
        <w:tc>
          <w:tcPr>
            <w:tcW w:w="1926" w:type="dxa"/>
          </w:tcPr>
          <w:p w14:paraId="22B84FA2" w14:textId="3C6CB83B" w:rsidR="00A417EF" w:rsidRDefault="00A417EF" w:rsidP="00A417EF">
            <w:pPr>
              <w:rPr>
                <w:szCs w:val="20"/>
              </w:rPr>
            </w:pPr>
            <w:r>
              <w:rPr>
                <w:szCs w:val="20"/>
              </w:rPr>
              <w:t>Fujitsu</w:t>
            </w:r>
          </w:p>
        </w:tc>
        <w:tc>
          <w:tcPr>
            <w:tcW w:w="6472" w:type="dxa"/>
          </w:tcPr>
          <w:p w14:paraId="13D3AEAE" w14:textId="31E479EA" w:rsidR="00A417EF" w:rsidRDefault="00A417EF" w:rsidP="00A417EF">
            <w:pPr>
              <w:rPr>
                <w:szCs w:val="20"/>
              </w:rPr>
            </w:pPr>
            <w:r>
              <w:rPr>
                <w:szCs w:val="20"/>
              </w:rPr>
              <w:t>Support</w:t>
            </w:r>
          </w:p>
        </w:tc>
      </w:tr>
      <w:tr w:rsidR="00977B5E" w14:paraId="597BEBEB" w14:textId="77777777" w:rsidTr="00977B5E">
        <w:trPr>
          <w:trHeight w:val="342"/>
          <w:jc w:val="center"/>
        </w:trPr>
        <w:tc>
          <w:tcPr>
            <w:tcW w:w="1926" w:type="dxa"/>
          </w:tcPr>
          <w:p w14:paraId="7BE5A07D" w14:textId="77777777" w:rsidR="00977B5E" w:rsidRPr="002D1AFA" w:rsidRDefault="00977B5E" w:rsidP="00977B5E">
            <w:pPr>
              <w:rPr>
                <w:rFonts w:eastAsia="Malgun Gothic"/>
                <w:szCs w:val="20"/>
              </w:rPr>
            </w:pPr>
            <w:r>
              <w:rPr>
                <w:rFonts w:eastAsia="Malgun Gothic" w:hint="eastAsia"/>
                <w:szCs w:val="20"/>
              </w:rPr>
              <w:t>L</w:t>
            </w:r>
            <w:r>
              <w:rPr>
                <w:rFonts w:eastAsia="Malgun Gothic"/>
                <w:szCs w:val="20"/>
              </w:rPr>
              <w:t>G</w:t>
            </w:r>
          </w:p>
        </w:tc>
        <w:tc>
          <w:tcPr>
            <w:tcW w:w="6472" w:type="dxa"/>
          </w:tcPr>
          <w:p w14:paraId="334AD937" w14:textId="77777777" w:rsidR="00977B5E" w:rsidRPr="002D1AFA" w:rsidRDefault="00977B5E" w:rsidP="00977B5E">
            <w:pPr>
              <w:rPr>
                <w:rFonts w:eastAsia="Malgun Gothic"/>
                <w:szCs w:val="20"/>
              </w:rPr>
            </w:pPr>
            <w:r>
              <w:rPr>
                <w:rFonts w:eastAsia="Malgun Gothic" w:hint="eastAsia"/>
                <w:szCs w:val="20"/>
              </w:rPr>
              <w:t>S</w:t>
            </w:r>
            <w:r>
              <w:rPr>
                <w:rFonts w:eastAsia="Malgun Gothic"/>
                <w:szCs w:val="20"/>
              </w:rPr>
              <w:t>upport.</w:t>
            </w:r>
          </w:p>
        </w:tc>
      </w:tr>
      <w:tr w:rsidR="00FF67C3" w14:paraId="2458C0B5" w14:textId="77777777" w:rsidTr="00A57418">
        <w:trPr>
          <w:trHeight w:val="342"/>
          <w:jc w:val="center"/>
        </w:trPr>
        <w:tc>
          <w:tcPr>
            <w:tcW w:w="1926" w:type="dxa"/>
          </w:tcPr>
          <w:p w14:paraId="2CE7648B" w14:textId="39EF0EAC" w:rsidR="00FF67C3" w:rsidRDefault="00FF67C3" w:rsidP="00FF67C3">
            <w:pPr>
              <w:rPr>
                <w:szCs w:val="20"/>
              </w:rPr>
            </w:pPr>
            <w:r>
              <w:rPr>
                <w:sz w:val="20"/>
                <w:szCs w:val="20"/>
                <w:lang w:val="en-GB"/>
              </w:rPr>
              <w:t>Ericsson</w:t>
            </w:r>
          </w:p>
        </w:tc>
        <w:tc>
          <w:tcPr>
            <w:tcW w:w="6472" w:type="dxa"/>
          </w:tcPr>
          <w:p w14:paraId="4408E57D" w14:textId="2312A158" w:rsidR="00FF67C3" w:rsidRDefault="00FF67C3" w:rsidP="00FF67C3">
            <w:pPr>
              <w:rPr>
                <w:szCs w:val="20"/>
              </w:rPr>
            </w:pPr>
            <w:r>
              <w:rPr>
                <w:sz w:val="20"/>
                <w:szCs w:val="20"/>
                <w:lang w:val="en-GB"/>
              </w:rPr>
              <w:t xml:space="preserve">Before any discussion about zero padding, an agreement about actual DCI size should be made, so we know the extent for which zero padding is needed. </w:t>
            </w:r>
            <w:r>
              <w:rPr>
                <w:sz w:val="20"/>
                <w:szCs w:val="20"/>
                <w:lang w:val="en-GB"/>
              </w:rPr>
              <w:lastRenderedPageBreak/>
              <w:t xml:space="preserve">Hence, we </w:t>
            </w:r>
            <w:r w:rsidRPr="00A70E73">
              <w:rPr>
                <w:b/>
                <w:bCs/>
                <w:sz w:val="20"/>
                <w:szCs w:val="20"/>
                <w:lang w:val="en-GB"/>
              </w:rPr>
              <w:t>support</w:t>
            </w:r>
            <w:r w:rsidRPr="00FD5D7B">
              <w:rPr>
                <w:b/>
                <w:bCs/>
                <w:sz w:val="20"/>
                <w:szCs w:val="20"/>
                <w:lang w:val="en-GB"/>
              </w:rPr>
              <w:t xml:space="preserve"> FL’s conclusion</w:t>
            </w:r>
            <w:r w:rsidRPr="00FD5D7B">
              <w:rPr>
                <w:sz w:val="20"/>
                <w:szCs w:val="20"/>
                <w:lang w:val="en-GB"/>
              </w:rPr>
              <w:t>.</w:t>
            </w:r>
          </w:p>
        </w:tc>
      </w:tr>
      <w:tr w:rsidR="009B3B60" w14:paraId="4C54AF36" w14:textId="77777777" w:rsidTr="00A57418">
        <w:trPr>
          <w:trHeight w:val="342"/>
          <w:jc w:val="center"/>
        </w:trPr>
        <w:tc>
          <w:tcPr>
            <w:tcW w:w="1926" w:type="dxa"/>
          </w:tcPr>
          <w:p w14:paraId="5672BC31" w14:textId="1636B255" w:rsidR="009B3B60" w:rsidRDefault="009B3B60" w:rsidP="00FF67C3">
            <w:pPr>
              <w:rPr>
                <w:sz w:val="20"/>
                <w:szCs w:val="20"/>
                <w:lang w:val="en-GB"/>
              </w:rPr>
            </w:pPr>
            <w:r>
              <w:rPr>
                <w:sz w:val="20"/>
                <w:szCs w:val="20"/>
                <w:lang w:val="en-GB"/>
              </w:rPr>
              <w:lastRenderedPageBreak/>
              <w:t>Nokia</w:t>
            </w:r>
          </w:p>
        </w:tc>
        <w:tc>
          <w:tcPr>
            <w:tcW w:w="6472" w:type="dxa"/>
          </w:tcPr>
          <w:p w14:paraId="0AAA8FA0" w14:textId="608F2AA1" w:rsidR="009B3B60" w:rsidRDefault="009B3B60" w:rsidP="00FF67C3">
            <w:pPr>
              <w:rPr>
                <w:sz w:val="20"/>
                <w:szCs w:val="20"/>
                <w:lang w:val="en-GB"/>
              </w:rPr>
            </w:pPr>
            <w:r>
              <w:rPr>
                <w:sz w:val="20"/>
                <w:szCs w:val="20"/>
                <w:lang w:val="en-GB"/>
              </w:rPr>
              <w:t>Support the proposal.</w:t>
            </w:r>
          </w:p>
        </w:tc>
      </w:tr>
      <w:tr w:rsidR="005A2ACC" w14:paraId="41F8DE59" w14:textId="77777777" w:rsidTr="00A57418">
        <w:trPr>
          <w:trHeight w:val="342"/>
          <w:jc w:val="center"/>
        </w:trPr>
        <w:tc>
          <w:tcPr>
            <w:tcW w:w="1926" w:type="dxa"/>
          </w:tcPr>
          <w:p w14:paraId="7449F5FE" w14:textId="7122B07B" w:rsidR="005A2ACC" w:rsidRDefault="005A2ACC" w:rsidP="00FF67C3">
            <w:pPr>
              <w:rPr>
                <w:sz w:val="20"/>
                <w:szCs w:val="20"/>
                <w:lang w:val="en-GB"/>
              </w:rPr>
            </w:pPr>
            <w:r>
              <w:rPr>
                <w:sz w:val="20"/>
                <w:szCs w:val="20"/>
                <w:lang w:val="en-GB"/>
              </w:rPr>
              <w:t>Panasonic</w:t>
            </w:r>
          </w:p>
        </w:tc>
        <w:tc>
          <w:tcPr>
            <w:tcW w:w="6472" w:type="dxa"/>
          </w:tcPr>
          <w:p w14:paraId="546F03FD" w14:textId="53C16546" w:rsidR="005A2ACC" w:rsidRDefault="005A2ACC" w:rsidP="00FF67C3">
            <w:pPr>
              <w:rPr>
                <w:sz w:val="20"/>
                <w:szCs w:val="20"/>
                <w:lang w:val="en-GB"/>
              </w:rPr>
            </w:pPr>
            <w:r>
              <w:rPr>
                <w:sz w:val="20"/>
                <w:szCs w:val="20"/>
                <w:lang w:val="en-GB"/>
              </w:rPr>
              <w:t>We support the proposal.</w:t>
            </w:r>
          </w:p>
        </w:tc>
      </w:tr>
    </w:tbl>
    <w:p w14:paraId="1A402B50" w14:textId="08F2145C" w:rsidR="00B70894" w:rsidRDefault="00B70894" w:rsidP="00B70894">
      <w:pPr>
        <w:pStyle w:val="3"/>
        <w:keepLines w:val="0"/>
        <w:numPr>
          <w:ilvl w:val="3"/>
          <w:numId w:val="11"/>
        </w:numPr>
        <w:tabs>
          <w:tab w:val="left" w:pos="720"/>
        </w:tabs>
        <w:spacing w:before="240" w:after="60" w:line="240" w:lineRule="auto"/>
        <w:rPr>
          <w:rFonts w:eastAsiaTheme="minorEastAsia"/>
          <w:b/>
        </w:rPr>
      </w:pPr>
      <w:r>
        <w:rPr>
          <w:rFonts w:eastAsiaTheme="minorEastAsia"/>
          <w:b/>
        </w:rPr>
        <w:t>Summary of the 1</w:t>
      </w:r>
      <w:r w:rsidRPr="00B70894">
        <w:rPr>
          <w:rFonts w:eastAsiaTheme="minorEastAsia"/>
          <w:b/>
          <w:vertAlign w:val="superscript"/>
        </w:rPr>
        <w:t>st</w:t>
      </w:r>
      <w:r>
        <w:rPr>
          <w:rFonts w:eastAsiaTheme="minorEastAsia"/>
          <w:b/>
        </w:rPr>
        <w:t xml:space="preserve"> round input.</w:t>
      </w:r>
    </w:p>
    <w:p w14:paraId="4A03C698" w14:textId="45E7D466" w:rsidR="0027432C" w:rsidRDefault="0027432C" w:rsidP="0027432C">
      <w:r>
        <w:t>Concluded as the offline consensus:</w:t>
      </w:r>
    </w:p>
    <w:p w14:paraId="594D41BB" w14:textId="77777777" w:rsidR="0027432C" w:rsidRPr="00E11807" w:rsidRDefault="0027432C" w:rsidP="0027432C">
      <w:pPr>
        <w:rPr>
          <w:szCs w:val="20"/>
        </w:rPr>
      </w:pPr>
      <w:r w:rsidRPr="0027432C">
        <w:rPr>
          <w:b/>
          <w:i/>
          <w:szCs w:val="20"/>
          <w:highlight w:val="cyan"/>
        </w:rPr>
        <w:t xml:space="preserve">Proposal 5 for conclusion: </w:t>
      </w:r>
      <w:r w:rsidRPr="0027432C">
        <w:rPr>
          <w:i/>
          <w:szCs w:val="20"/>
          <w:highlight w:val="cyan"/>
        </w:rPr>
        <w:t xml:space="preserve"> No enhancement on the DCI size of DCI 2-8 is needed.</w:t>
      </w:r>
    </w:p>
    <w:p w14:paraId="444DE70D" w14:textId="4977F6B4" w:rsidR="004636FB" w:rsidRPr="00E11807" w:rsidRDefault="00CA21EA" w:rsidP="004636FB">
      <w:pPr>
        <w:pStyle w:val="3"/>
        <w:keepLines w:val="0"/>
        <w:numPr>
          <w:ilvl w:val="2"/>
          <w:numId w:val="11"/>
        </w:numPr>
        <w:tabs>
          <w:tab w:val="left" w:pos="720"/>
        </w:tabs>
        <w:spacing w:before="240" w:after="60" w:line="240" w:lineRule="auto"/>
        <w:ind w:left="720" w:hanging="720"/>
        <w:rPr>
          <w:rFonts w:eastAsiaTheme="minorEastAsia"/>
          <w:b/>
        </w:rPr>
      </w:pPr>
      <w:r w:rsidRPr="00E11807">
        <w:rPr>
          <w:rFonts w:eastAsiaTheme="minorEastAsia"/>
          <w:b/>
        </w:rPr>
        <w:t>BL</w:t>
      </w:r>
      <w:r w:rsidR="000A3F60" w:rsidRPr="00E11807">
        <w:rPr>
          <w:rFonts w:eastAsiaTheme="minorEastAsia"/>
          <w:b/>
        </w:rPr>
        <w:t xml:space="preserve">-1: </w:t>
      </w:r>
      <w:r w:rsidR="004636FB" w:rsidRPr="00E11807">
        <w:rPr>
          <w:rFonts w:eastAsiaTheme="minorEastAsia" w:hint="eastAsia"/>
          <w:b/>
        </w:rPr>
        <w:t>SCS</w:t>
      </w:r>
      <w:r w:rsidR="00F90472" w:rsidRPr="00E11807">
        <w:rPr>
          <w:rFonts w:eastAsiaTheme="minorEastAsia"/>
          <w:b/>
        </w:rPr>
        <w:t xml:space="preserve"> </w:t>
      </w:r>
      <w:r w:rsidR="00712E86" w:rsidRPr="00E11807">
        <w:rPr>
          <w:rFonts w:eastAsiaTheme="minorEastAsia"/>
          <w:b/>
        </w:rPr>
        <w:t xml:space="preserve">of set of symbols for </w:t>
      </w:r>
      <w:r w:rsidR="00712E86" w:rsidRPr="00E11807">
        <w:rPr>
          <w:rFonts w:eastAsiaTheme="minorEastAsia" w:hint="eastAsia"/>
          <w:b/>
        </w:rPr>
        <w:t>simultaneously</w:t>
      </w:r>
      <w:r w:rsidR="00712E86" w:rsidRPr="00E11807">
        <w:rPr>
          <w:rFonts w:eastAsiaTheme="minorEastAsia"/>
          <w:b/>
        </w:rPr>
        <w:t xml:space="preserve"> </w:t>
      </w:r>
      <w:r w:rsidR="00712E86" w:rsidRPr="00E11807">
        <w:rPr>
          <w:rFonts w:eastAsiaTheme="minorEastAsia" w:hint="eastAsia"/>
          <w:b/>
        </w:rPr>
        <w:t>operation</w:t>
      </w:r>
    </w:p>
    <w:p w14:paraId="53474078" w14:textId="07DB59F5" w:rsidR="00CD507B" w:rsidRPr="00E11807" w:rsidRDefault="00653C3C" w:rsidP="004636FB">
      <w:pPr>
        <w:spacing w:beforeLines="50" w:before="120" w:afterLines="50" w:after="120"/>
        <w:rPr>
          <w:szCs w:val="20"/>
        </w:rPr>
      </w:pPr>
      <w:r w:rsidRPr="00E11807">
        <w:rPr>
          <w:szCs w:val="20"/>
        </w:rPr>
        <w:t xml:space="preserve">In </w:t>
      </w:r>
      <w:r w:rsidRPr="00E11807">
        <w:rPr>
          <w:b/>
          <w:szCs w:val="20"/>
        </w:rPr>
        <w:t>TP-13</w:t>
      </w:r>
      <w:r w:rsidRPr="00E11807">
        <w:rPr>
          <w:szCs w:val="20"/>
        </w:rPr>
        <w:t xml:space="preserve">, </w:t>
      </w:r>
      <w:r w:rsidR="004636FB" w:rsidRPr="00E11807">
        <w:rPr>
          <w:rFonts w:hint="eastAsia"/>
          <w:szCs w:val="20"/>
        </w:rPr>
        <w:t>[Samsung] proposes</w:t>
      </w:r>
      <w:r w:rsidRPr="00E11807">
        <w:rPr>
          <w:szCs w:val="20"/>
        </w:rPr>
        <w:t xml:space="preserve"> to highlight that SCS of </w:t>
      </w:r>
      <w:r w:rsidRPr="00E11807">
        <w:rPr>
          <w:rFonts w:hint="eastAsia"/>
          <w:szCs w:val="20"/>
        </w:rPr>
        <w:t>set</w:t>
      </w:r>
      <w:r w:rsidRPr="00E11807">
        <w:rPr>
          <w:szCs w:val="20"/>
        </w:rPr>
        <w:t xml:space="preserve"> of symbols</w:t>
      </w:r>
      <w:r w:rsidR="006F10AB" w:rsidRPr="00E11807">
        <w:rPr>
          <w:szCs w:val="20"/>
        </w:rPr>
        <w:t>,</w:t>
      </w:r>
      <w:r w:rsidR="00C952FA" w:rsidRPr="00E11807">
        <w:rPr>
          <w:szCs w:val="20"/>
        </w:rPr>
        <w:t xml:space="preserve"> in which the simultaneously operation for control and backhaul link is expected, should be determined by the SCS of C-link</w:t>
      </w:r>
      <w:r w:rsidRPr="00E11807">
        <w:rPr>
          <w:szCs w:val="20"/>
        </w:rPr>
        <w:t>.</w:t>
      </w:r>
    </w:p>
    <w:p w14:paraId="63DAFECF" w14:textId="5B58CF8E" w:rsidR="00750E98" w:rsidRPr="00E11807" w:rsidRDefault="00C952FA" w:rsidP="004636FB">
      <w:pPr>
        <w:spacing w:beforeLines="50" w:before="120" w:afterLines="50" w:after="120"/>
        <w:rPr>
          <w:szCs w:val="20"/>
        </w:rPr>
      </w:pPr>
      <w:r w:rsidRPr="00E11807">
        <w:rPr>
          <w:szCs w:val="20"/>
        </w:rPr>
        <w:t>From moderator’s perspective, the proposal is to clarify the absolute value of time duration with overlapped operation.</w:t>
      </w:r>
      <w:r w:rsidR="003A1DAC" w:rsidRPr="00E11807">
        <w:rPr>
          <w:szCs w:val="20"/>
        </w:rPr>
        <w:t xml:space="preserve"> To address this issue, we need to understand </w:t>
      </w:r>
      <w:r w:rsidR="00461E8D" w:rsidRPr="00E11807">
        <w:rPr>
          <w:szCs w:val="20"/>
        </w:rPr>
        <w:t>the</w:t>
      </w:r>
      <w:r w:rsidR="003A1DAC" w:rsidRPr="00E11807">
        <w:rPr>
          <w:szCs w:val="20"/>
        </w:rPr>
        <w:t xml:space="preserve"> operation time for each link. </w:t>
      </w:r>
    </w:p>
    <w:p w14:paraId="147824CB" w14:textId="0563BF4B" w:rsidR="00750E98" w:rsidRPr="00E11807" w:rsidRDefault="00750E98" w:rsidP="00750E98">
      <w:pPr>
        <w:pStyle w:val="aff3"/>
        <w:numPr>
          <w:ilvl w:val="0"/>
          <w:numId w:val="22"/>
        </w:numPr>
        <w:ind w:firstLine="440"/>
      </w:pPr>
      <w:r w:rsidRPr="00E11807">
        <w:t>F</w:t>
      </w:r>
      <w:r w:rsidR="003A1DAC" w:rsidRPr="00E11807">
        <w:t>or the backhaul link, as agreed belo</w:t>
      </w:r>
      <w:r w:rsidR="003A1DAC" w:rsidRPr="00E11807">
        <w:rPr>
          <w:rFonts w:hint="eastAsia"/>
        </w:rPr>
        <w:t>w</w:t>
      </w:r>
      <w:r w:rsidR="003A1DAC" w:rsidRPr="00E11807">
        <w:t xml:space="preserve">, it </w:t>
      </w:r>
      <w:r w:rsidRPr="00E11807">
        <w:t xml:space="preserve">can be found that the absolutely “ON” duration of backhaul link is same as the access link, which is determined by the configured SCS for time resource associated with each beam.  </w:t>
      </w:r>
    </w:p>
    <w:tbl>
      <w:tblPr>
        <w:tblStyle w:val="afb"/>
        <w:tblW w:w="0" w:type="auto"/>
        <w:tblLook w:val="04A0" w:firstRow="1" w:lastRow="0" w:firstColumn="1" w:lastColumn="0" w:noHBand="0" w:noVBand="1"/>
      </w:tblPr>
      <w:tblGrid>
        <w:gridCol w:w="10160"/>
      </w:tblGrid>
      <w:tr w:rsidR="00CD507B" w:rsidRPr="00E11807" w14:paraId="512805F9" w14:textId="77777777" w:rsidTr="00CD507B">
        <w:tc>
          <w:tcPr>
            <w:tcW w:w="10160" w:type="dxa"/>
          </w:tcPr>
          <w:p w14:paraId="0779F7C7" w14:textId="77777777" w:rsidR="00CD507B" w:rsidRPr="00E11807" w:rsidRDefault="00CD507B" w:rsidP="00CD507B">
            <w:pPr>
              <w:rPr>
                <w:b/>
                <w:bCs/>
                <w:szCs w:val="20"/>
                <w:highlight w:val="green"/>
              </w:rPr>
            </w:pPr>
            <w:r w:rsidRPr="00E11807">
              <w:rPr>
                <w:b/>
                <w:bCs/>
                <w:szCs w:val="20"/>
                <w:highlight w:val="green"/>
              </w:rPr>
              <w:t>Agreement</w:t>
            </w:r>
          </w:p>
          <w:p w14:paraId="6D234A5B" w14:textId="77777777" w:rsidR="00CD507B" w:rsidRPr="00E11807" w:rsidRDefault="00CD507B" w:rsidP="00CD507B">
            <w:pPr>
              <w:rPr>
                <w:bCs/>
                <w:szCs w:val="20"/>
              </w:rPr>
            </w:pPr>
            <w:r w:rsidRPr="00E11807">
              <w:rPr>
                <w:bCs/>
                <w:szCs w:val="20"/>
              </w:rPr>
              <w:t>Update the agreements on ‘ON-OFF’ achieved in RAN1 #111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36"/>
            </w:tblGrid>
            <w:tr w:rsidR="00CD507B" w:rsidRPr="00E11807" w14:paraId="3D951BE8" w14:textId="77777777" w:rsidTr="006E37A5">
              <w:tc>
                <w:tcPr>
                  <w:tcW w:w="9736" w:type="dxa"/>
                  <w:shd w:val="clear" w:color="auto" w:fill="auto"/>
                </w:tcPr>
                <w:p w14:paraId="7DE886AE" w14:textId="77777777" w:rsidR="00CD507B" w:rsidRPr="00E11807" w:rsidRDefault="00CD507B" w:rsidP="00CD507B">
                  <w:pPr>
                    <w:snapToGrid w:val="0"/>
                    <w:rPr>
                      <w:szCs w:val="20"/>
                    </w:rPr>
                  </w:pPr>
                  <w:r w:rsidRPr="00E11807">
                    <w:rPr>
                      <w:szCs w:val="20"/>
                    </w:rPr>
                    <w:t>For FR2, the “ON” state of NCR-</w:t>
                  </w:r>
                  <w:proofErr w:type="spellStart"/>
                  <w:r w:rsidRPr="00E11807">
                    <w:rPr>
                      <w:szCs w:val="20"/>
                    </w:rPr>
                    <w:t>Fwd</w:t>
                  </w:r>
                  <w:proofErr w:type="spellEnd"/>
                  <w:r w:rsidRPr="00E11807">
                    <w:rPr>
                      <w:szCs w:val="20"/>
                    </w:rPr>
                    <w:t xml:space="preserve"> is indicated:</w:t>
                  </w:r>
                </w:p>
                <w:p w14:paraId="5C83CAB4" w14:textId="77777777" w:rsidR="00CD507B" w:rsidRPr="00E11807" w:rsidRDefault="00CD507B" w:rsidP="00CD507B">
                  <w:pPr>
                    <w:pStyle w:val="aff3"/>
                    <w:numPr>
                      <w:ilvl w:val="0"/>
                      <w:numId w:val="21"/>
                    </w:numPr>
                    <w:ind w:firstLine="440"/>
                  </w:pPr>
                  <w:r w:rsidRPr="00E11807">
                    <w:t xml:space="preserve">Implicit indication via the </w:t>
                  </w:r>
                  <w:r w:rsidRPr="00E11807">
                    <w:rPr>
                      <w:color w:val="FF0000"/>
                    </w:rPr>
                    <w:t xml:space="preserve">AC link </w:t>
                  </w:r>
                  <w:r w:rsidRPr="00E11807">
                    <w:t xml:space="preserve">beam indication (i.e., if there is </w:t>
                  </w:r>
                  <w:r w:rsidRPr="00E11807">
                    <w:rPr>
                      <w:color w:val="FF0000"/>
                    </w:rPr>
                    <w:t xml:space="preserve">an AC link </w:t>
                  </w:r>
                  <w:r w:rsidRPr="00E11807">
                    <w:t>beam indication, the NCR is assumed to be ON over the indicated time domain resource associated with corresponding beam(s))</w:t>
                  </w:r>
                </w:p>
                <w:p w14:paraId="47044138" w14:textId="77777777" w:rsidR="00CD507B" w:rsidRPr="00E11807" w:rsidRDefault="00CD507B" w:rsidP="00CD507B">
                  <w:pPr>
                    <w:snapToGrid w:val="0"/>
                    <w:rPr>
                      <w:szCs w:val="20"/>
                    </w:rPr>
                  </w:pPr>
                  <w:r w:rsidRPr="00E11807">
                    <w:rPr>
                      <w:szCs w:val="20"/>
                    </w:rPr>
                    <w:t>For FR1, the “ON” state of NCR-</w:t>
                  </w:r>
                  <w:proofErr w:type="spellStart"/>
                  <w:r w:rsidRPr="00E11807">
                    <w:rPr>
                      <w:szCs w:val="20"/>
                    </w:rPr>
                    <w:t>Fwd</w:t>
                  </w:r>
                  <w:proofErr w:type="spellEnd"/>
                  <w:r w:rsidRPr="00E11807">
                    <w:rPr>
                      <w:szCs w:val="20"/>
                    </w:rPr>
                    <w:t xml:space="preserve"> is indicated:</w:t>
                  </w:r>
                </w:p>
                <w:p w14:paraId="0946D56B" w14:textId="77777777" w:rsidR="00CD507B" w:rsidRPr="00E11807" w:rsidRDefault="00CD507B" w:rsidP="00CD507B">
                  <w:pPr>
                    <w:pStyle w:val="aff3"/>
                    <w:numPr>
                      <w:ilvl w:val="0"/>
                      <w:numId w:val="21"/>
                    </w:numPr>
                    <w:ind w:firstLine="440"/>
                  </w:pPr>
                  <w:r w:rsidRPr="00E11807">
                    <w:t xml:space="preserve">Indication via the </w:t>
                  </w:r>
                  <w:r w:rsidRPr="00E11807">
                    <w:rPr>
                      <w:color w:val="FF0000"/>
                    </w:rPr>
                    <w:t xml:space="preserve">AC link </w:t>
                  </w:r>
                  <w:r w:rsidRPr="00E11807">
                    <w:t xml:space="preserve">beam indication (i.e., if there is </w:t>
                  </w:r>
                  <w:r w:rsidRPr="00E11807">
                    <w:rPr>
                      <w:color w:val="FF0000"/>
                    </w:rPr>
                    <w:t xml:space="preserve">an AC link </w:t>
                  </w:r>
                  <w:r w:rsidRPr="00E11807">
                    <w:t>beam indication, the NCR is assumed to be ON over the indicated time domain resource associated with corresponding beam(s))</w:t>
                  </w:r>
                </w:p>
                <w:p w14:paraId="7D7615B3" w14:textId="77777777" w:rsidR="00CD507B" w:rsidRPr="00E11807" w:rsidRDefault="00CD507B" w:rsidP="00CD507B">
                  <w:pPr>
                    <w:pStyle w:val="aff3"/>
                    <w:numPr>
                      <w:ilvl w:val="1"/>
                      <w:numId w:val="21"/>
                    </w:numPr>
                    <w:ind w:firstLine="440"/>
                  </w:pPr>
                  <w:r w:rsidRPr="00E11807">
                    <w:t xml:space="preserve">When there is only one beam, the sole purpose of the </w:t>
                  </w:r>
                  <w:r w:rsidRPr="00E11807">
                    <w:rPr>
                      <w:color w:val="FF0000"/>
                    </w:rPr>
                    <w:t xml:space="preserve">AC link </w:t>
                  </w:r>
                  <w:r w:rsidRPr="00E11807">
                    <w:t>beam indication is for indicating “ON” state of NCR-</w:t>
                  </w:r>
                  <w:proofErr w:type="spellStart"/>
                  <w:r w:rsidRPr="00E11807">
                    <w:t>Fwd</w:t>
                  </w:r>
                  <w:proofErr w:type="spellEnd"/>
                </w:p>
                <w:p w14:paraId="362B7E32" w14:textId="77777777" w:rsidR="00CD507B" w:rsidRPr="00E11807" w:rsidRDefault="00CD507B" w:rsidP="00CD507B">
                  <w:pPr>
                    <w:pStyle w:val="aff3"/>
                    <w:ind w:firstLine="440"/>
                    <w:rPr>
                      <w:color w:val="FF0000"/>
                    </w:rPr>
                  </w:pPr>
                  <w:r w:rsidRPr="00E11807">
                    <w:rPr>
                      <w:color w:val="FF0000"/>
                    </w:rPr>
                    <w:t>Note: Backhaul link is following the AC link in terms of ON/OFF</w:t>
                  </w:r>
                </w:p>
              </w:tc>
            </w:tr>
          </w:tbl>
          <w:p w14:paraId="1124F06B" w14:textId="77777777" w:rsidR="00CD507B" w:rsidRPr="00E11807" w:rsidRDefault="00CD507B" w:rsidP="004636FB">
            <w:pPr>
              <w:spacing w:beforeLines="50" w:before="120" w:afterLines="50" w:after="120"/>
              <w:rPr>
                <w:szCs w:val="20"/>
              </w:rPr>
            </w:pPr>
          </w:p>
        </w:tc>
      </w:tr>
    </w:tbl>
    <w:p w14:paraId="46B9B6D7" w14:textId="70BB96F4" w:rsidR="00CD507B" w:rsidRPr="00E11807" w:rsidRDefault="00750E98" w:rsidP="00750E98">
      <w:pPr>
        <w:pStyle w:val="aff3"/>
        <w:numPr>
          <w:ilvl w:val="0"/>
          <w:numId w:val="22"/>
        </w:numPr>
        <w:ind w:firstLine="440"/>
      </w:pPr>
      <w:r w:rsidRPr="00E11807">
        <w:t xml:space="preserve">For the C-link, the duration is determined by the SCS for each scheduled channel over C-link. </w:t>
      </w:r>
    </w:p>
    <w:p w14:paraId="1A944DF3" w14:textId="28685AB6" w:rsidR="00CD507B" w:rsidRPr="00E11807" w:rsidRDefault="00461E8D" w:rsidP="004636FB">
      <w:pPr>
        <w:spacing w:beforeLines="50" w:before="120" w:afterLines="50" w:after="120"/>
        <w:rPr>
          <w:szCs w:val="20"/>
        </w:rPr>
      </w:pPr>
      <w:r w:rsidRPr="00E11807">
        <w:rPr>
          <w:szCs w:val="20"/>
        </w:rPr>
        <w:t xml:space="preserve">Then, the overlapped time duration is clear </w:t>
      </w:r>
      <w:r w:rsidRPr="00E11807">
        <w:rPr>
          <w:rFonts w:hint="eastAsia"/>
          <w:szCs w:val="20"/>
        </w:rPr>
        <w:t>at</w:t>
      </w:r>
      <w:r w:rsidRPr="00E11807">
        <w:rPr>
          <w:szCs w:val="20"/>
        </w:rPr>
        <w:t xml:space="preserve"> both gNB and NCR sides. </w:t>
      </w:r>
      <w:r w:rsidRPr="00E11807">
        <w:rPr>
          <w:szCs w:val="20"/>
          <w:highlight w:val="yellow"/>
        </w:rPr>
        <w:t>So, the proposed TP is not needed</w:t>
      </w:r>
      <w:r w:rsidRPr="00E11807">
        <w:rPr>
          <w:szCs w:val="20"/>
        </w:rPr>
        <w:t>.</w:t>
      </w:r>
    </w:p>
    <w:p w14:paraId="72B0C613" w14:textId="77777777" w:rsidR="00461E8D" w:rsidRPr="00E11807" w:rsidRDefault="00461E8D" w:rsidP="00461E8D">
      <w:pPr>
        <w:spacing w:beforeLines="100" w:before="240" w:afterLines="100" w:after="240"/>
        <w:rPr>
          <w:szCs w:val="20"/>
        </w:rPr>
      </w:pPr>
      <w:r w:rsidRPr="00E11807">
        <w:rPr>
          <w:szCs w:val="20"/>
        </w:rPr>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26"/>
        <w:gridCol w:w="6472"/>
      </w:tblGrid>
      <w:tr w:rsidR="00461E8D" w14:paraId="1DC9E96D" w14:textId="77777777" w:rsidTr="006E37A5">
        <w:trPr>
          <w:trHeight w:val="335"/>
          <w:jc w:val="center"/>
        </w:trPr>
        <w:tc>
          <w:tcPr>
            <w:tcW w:w="1926" w:type="dxa"/>
          </w:tcPr>
          <w:p w14:paraId="02ABC4A3" w14:textId="77777777" w:rsidR="00461E8D" w:rsidRDefault="00461E8D" w:rsidP="006E37A5">
            <w:pPr>
              <w:jc w:val="center"/>
              <w:rPr>
                <w:szCs w:val="20"/>
              </w:rPr>
            </w:pPr>
            <w:r>
              <w:rPr>
                <w:szCs w:val="20"/>
              </w:rPr>
              <w:t>Companies</w:t>
            </w:r>
          </w:p>
        </w:tc>
        <w:tc>
          <w:tcPr>
            <w:tcW w:w="6472" w:type="dxa"/>
          </w:tcPr>
          <w:p w14:paraId="12A34CE7" w14:textId="77777777" w:rsidR="00461E8D" w:rsidRDefault="00461E8D" w:rsidP="006E37A5">
            <w:pPr>
              <w:jc w:val="center"/>
              <w:rPr>
                <w:szCs w:val="20"/>
              </w:rPr>
            </w:pPr>
            <w:r>
              <w:rPr>
                <w:szCs w:val="20"/>
              </w:rPr>
              <w:t>Comments and Views</w:t>
            </w:r>
          </w:p>
        </w:tc>
      </w:tr>
      <w:tr w:rsidR="00461E8D" w14:paraId="22792843" w14:textId="77777777" w:rsidTr="006E37A5">
        <w:trPr>
          <w:trHeight w:val="342"/>
          <w:jc w:val="center"/>
        </w:trPr>
        <w:tc>
          <w:tcPr>
            <w:tcW w:w="1926" w:type="dxa"/>
          </w:tcPr>
          <w:p w14:paraId="660CCB38" w14:textId="300164A4" w:rsidR="00461E8D" w:rsidRDefault="00385742" w:rsidP="006E37A5">
            <w:pPr>
              <w:rPr>
                <w:szCs w:val="20"/>
              </w:rPr>
            </w:pPr>
            <w:r>
              <w:rPr>
                <w:szCs w:val="20"/>
              </w:rPr>
              <w:t>Catt</w:t>
            </w:r>
          </w:p>
        </w:tc>
        <w:tc>
          <w:tcPr>
            <w:tcW w:w="6472" w:type="dxa"/>
          </w:tcPr>
          <w:p w14:paraId="13DD0E45" w14:textId="57A9F03E" w:rsidR="00461E8D" w:rsidRDefault="00385742" w:rsidP="006E37A5">
            <w:pPr>
              <w:rPr>
                <w:szCs w:val="20"/>
              </w:rPr>
            </w:pPr>
            <w:r>
              <w:rPr>
                <w:szCs w:val="20"/>
              </w:rPr>
              <w:t>ok</w:t>
            </w:r>
          </w:p>
        </w:tc>
      </w:tr>
      <w:tr w:rsidR="008B2C1F" w:rsidRPr="00E11807" w14:paraId="7735B7EF" w14:textId="77777777" w:rsidTr="006E37A5">
        <w:trPr>
          <w:trHeight w:val="342"/>
          <w:jc w:val="center"/>
        </w:trPr>
        <w:tc>
          <w:tcPr>
            <w:tcW w:w="1926" w:type="dxa"/>
          </w:tcPr>
          <w:p w14:paraId="44784DB7" w14:textId="35A50527" w:rsidR="008B2C1F" w:rsidRDefault="008B2C1F" w:rsidP="008B2C1F">
            <w:pPr>
              <w:rPr>
                <w:szCs w:val="20"/>
              </w:rPr>
            </w:pPr>
            <w:r>
              <w:rPr>
                <w:rFonts w:hint="eastAsia"/>
                <w:szCs w:val="20"/>
              </w:rPr>
              <w:lastRenderedPageBreak/>
              <w:t>N</w:t>
            </w:r>
            <w:r>
              <w:rPr>
                <w:szCs w:val="20"/>
              </w:rPr>
              <w:t>TT Docomo</w:t>
            </w:r>
          </w:p>
        </w:tc>
        <w:tc>
          <w:tcPr>
            <w:tcW w:w="6472" w:type="dxa"/>
          </w:tcPr>
          <w:p w14:paraId="564A308F" w14:textId="16C36CE8" w:rsidR="008B2C1F" w:rsidRPr="00E11807" w:rsidRDefault="008B2C1F" w:rsidP="008B2C1F">
            <w:pPr>
              <w:rPr>
                <w:szCs w:val="20"/>
              </w:rPr>
            </w:pPr>
            <w:r w:rsidRPr="00E11807">
              <w:rPr>
                <w:szCs w:val="20"/>
              </w:rPr>
              <w:t>Agree with moderator that TP is not needed.</w:t>
            </w:r>
          </w:p>
        </w:tc>
      </w:tr>
      <w:tr w:rsidR="00977B5E" w:rsidRPr="00E11807" w14:paraId="41073AA6" w14:textId="77777777" w:rsidTr="006E37A5">
        <w:trPr>
          <w:trHeight w:val="342"/>
          <w:jc w:val="center"/>
        </w:trPr>
        <w:tc>
          <w:tcPr>
            <w:tcW w:w="1926" w:type="dxa"/>
          </w:tcPr>
          <w:p w14:paraId="67A6014D" w14:textId="70F4E65A"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668CC24F" w14:textId="7A136DE2" w:rsidR="00F3045A" w:rsidRPr="00E11807" w:rsidRDefault="0005625A" w:rsidP="00977B5E">
            <w:pPr>
              <w:rPr>
                <w:szCs w:val="20"/>
              </w:rPr>
            </w:pPr>
            <w:r w:rsidRPr="00E11807">
              <w:rPr>
                <w:szCs w:val="20"/>
              </w:rPr>
              <w:t xml:space="preserve">We think the current spec is clear for the above case. </w:t>
            </w:r>
          </w:p>
        </w:tc>
      </w:tr>
      <w:tr w:rsidR="00991007" w14:paraId="1C5784E3" w14:textId="77777777" w:rsidTr="006E37A5">
        <w:trPr>
          <w:trHeight w:val="342"/>
          <w:jc w:val="center"/>
        </w:trPr>
        <w:tc>
          <w:tcPr>
            <w:tcW w:w="1926" w:type="dxa"/>
          </w:tcPr>
          <w:p w14:paraId="72AE0C7B" w14:textId="06167490" w:rsidR="00991007" w:rsidRPr="00126CCE" w:rsidRDefault="00991007" w:rsidP="00991007">
            <w:pPr>
              <w:rPr>
                <w:szCs w:val="20"/>
              </w:rPr>
            </w:pPr>
            <w:r>
              <w:rPr>
                <w:rFonts w:eastAsia="Malgun Gothic" w:hint="eastAsia"/>
                <w:szCs w:val="20"/>
              </w:rPr>
              <w:t>E</w:t>
            </w:r>
            <w:r>
              <w:rPr>
                <w:rFonts w:eastAsia="Malgun Gothic"/>
                <w:szCs w:val="20"/>
              </w:rPr>
              <w:t>TRI</w:t>
            </w:r>
          </w:p>
        </w:tc>
        <w:tc>
          <w:tcPr>
            <w:tcW w:w="6472" w:type="dxa"/>
          </w:tcPr>
          <w:p w14:paraId="1A21C38C" w14:textId="26825ADB" w:rsidR="00991007" w:rsidRDefault="00991007" w:rsidP="00991007">
            <w:pPr>
              <w:rPr>
                <w:szCs w:val="20"/>
              </w:rPr>
            </w:pPr>
            <w:r>
              <w:rPr>
                <w:rFonts w:eastAsia="Malgun Gothic" w:hint="eastAsia"/>
                <w:szCs w:val="20"/>
              </w:rPr>
              <w:t>O</w:t>
            </w:r>
            <w:r>
              <w:rPr>
                <w:rFonts w:eastAsia="Malgun Gothic"/>
                <w:szCs w:val="20"/>
              </w:rPr>
              <w:t>K with FL’s proposal.</w:t>
            </w:r>
          </w:p>
        </w:tc>
      </w:tr>
      <w:tr w:rsidR="00DF0975" w:rsidRPr="00E11807" w14:paraId="3982CFE9" w14:textId="77777777" w:rsidTr="006E37A5">
        <w:trPr>
          <w:trHeight w:val="342"/>
          <w:jc w:val="center"/>
        </w:trPr>
        <w:tc>
          <w:tcPr>
            <w:tcW w:w="1926" w:type="dxa"/>
          </w:tcPr>
          <w:p w14:paraId="5BE8AEA1" w14:textId="75ED5AA7" w:rsidR="00DF0975" w:rsidRDefault="00DF0975" w:rsidP="00DF0975">
            <w:pPr>
              <w:rPr>
                <w:rFonts w:eastAsia="Malgun Gothic"/>
                <w:szCs w:val="20"/>
              </w:rPr>
            </w:pPr>
            <w:r>
              <w:rPr>
                <w:rFonts w:hint="eastAsia"/>
                <w:szCs w:val="20"/>
              </w:rPr>
              <w:t>S</w:t>
            </w:r>
            <w:r>
              <w:rPr>
                <w:szCs w:val="20"/>
              </w:rPr>
              <w:t>amsung</w:t>
            </w:r>
          </w:p>
        </w:tc>
        <w:tc>
          <w:tcPr>
            <w:tcW w:w="6472" w:type="dxa"/>
          </w:tcPr>
          <w:p w14:paraId="2DBBA71D" w14:textId="77777777" w:rsidR="00DF0975" w:rsidRPr="00E11807" w:rsidRDefault="00DF0975" w:rsidP="00DF0975">
            <w:pPr>
              <w:rPr>
                <w:szCs w:val="20"/>
              </w:rPr>
            </w:pPr>
            <w:r w:rsidRPr="00E11807">
              <w:rPr>
                <w:rFonts w:hint="eastAsia"/>
                <w:szCs w:val="20"/>
              </w:rPr>
              <w:t>D</w:t>
            </w:r>
            <w:r w:rsidRPr="00E11807">
              <w:rPr>
                <w:szCs w:val="20"/>
              </w:rPr>
              <w:t>o not agree.</w:t>
            </w:r>
          </w:p>
          <w:p w14:paraId="1306D37D" w14:textId="77777777" w:rsidR="00DF0975" w:rsidRPr="00E11807" w:rsidRDefault="00DF0975" w:rsidP="00DF0975">
            <w:pPr>
              <w:rPr>
                <w:szCs w:val="20"/>
              </w:rPr>
            </w:pPr>
            <w:r w:rsidRPr="00E11807">
              <w:rPr>
                <w:rFonts w:hint="eastAsia"/>
                <w:szCs w:val="20"/>
              </w:rPr>
              <w:t>T</w:t>
            </w:r>
            <w:r w:rsidRPr="00E11807">
              <w:rPr>
                <w:szCs w:val="20"/>
              </w:rPr>
              <w:t>he intention to clarify the SCS of the overlapping symbols are for the precise boundary between backhaul link and C-link when the SCS of C-link and backhaul link is different. As illustrated below, BH-link (yellow) is symbol level partially overlapped with C-link transmission (blue).</w:t>
            </w:r>
          </w:p>
          <w:p w14:paraId="07EC0E9F" w14:textId="77777777" w:rsidR="00DF0975" w:rsidRPr="00E11807" w:rsidRDefault="00DF0975" w:rsidP="00DF0975">
            <w:pPr>
              <w:rPr>
                <w:szCs w:val="20"/>
              </w:rPr>
            </w:pPr>
          </w:p>
          <w:tbl>
            <w:tblPr>
              <w:tblStyle w:val="afb"/>
              <w:tblW w:w="0" w:type="auto"/>
              <w:tblLook w:val="04A0" w:firstRow="1" w:lastRow="0" w:firstColumn="1" w:lastColumn="0" w:noHBand="0" w:noVBand="1"/>
            </w:tblPr>
            <w:tblGrid>
              <w:gridCol w:w="987"/>
              <w:gridCol w:w="987"/>
              <w:gridCol w:w="987"/>
              <w:gridCol w:w="806"/>
              <w:gridCol w:w="2144"/>
            </w:tblGrid>
            <w:tr w:rsidR="00DF0975" w:rsidRPr="00E11807" w14:paraId="07CEE73C" w14:textId="77777777" w:rsidTr="00977B5E">
              <w:trPr>
                <w:trHeight w:val="385"/>
              </w:trPr>
              <w:tc>
                <w:tcPr>
                  <w:tcW w:w="1974" w:type="dxa"/>
                  <w:gridSpan w:val="2"/>
                  <w:shd w:val="clear" w:color="auto" w:fill="FFFF00"/>
                </w:tcPr>
                <w:p w14:paraId="05F9A3AF" w14:textId="77777777" w:rsidR="00DF0975" w:rsidRPr="00E11807" w:rsidRDefault="00DF0975" w:rsidP="00DF0975">
                  <w:pPr>
                    <w:rPr>
                      <w:szCs w:val="20"/>
                    </w:rPr>
                  </w:pPr>
                </w:p>
              </w:tc>
              <w:tc>
                <w:tcPr>
                  <w:tcW w:w="1793" w:type="dxa"/>
                  <w:gridSpan w:val="2"/>
                </w:tcPr>
                <w:p w14:paraId="550933B6" w14:textId="77777777" w:rsidR="00DF0975" w:rsidRPr="00E11807" w:rsidRDefault="00DF0975" w:rsidP="00DF0975">
                  <w:pPr>
                    <w:rPr>
                      <w:szCs w:val="20"/>
                    </w:rPr>
                  </w:pPr>
                </w:p>
              </w:tc>
              <w:tc>
                <w:tcPr>
                  <w:tcW w:w="2144" w:type="dxa"/>
                </w:tcPr>
                <w:p w14:paraId="5D119D5D" w14:textId="77777777" w:rsidR="00DF0975" w:rsidRPr="00E11807" w:rsidRDefault="00DF0975" w:rsidP="00DF0975">
                  <w:pPr>
                    <w:rPr>
                      <w:szCs w:val="20"/>
                    </w:rPr>
                  </w:pPr>
                  <w:r w:rsidRPr="00E11807">
                    <w:rPr>
                      <w:rFonts w:hint="eastAsia"/>
                      <w:szCs w:val="20"/>
                    </w:rPr>
                    <w:t>B</w:t>
                  </w:r>
                  <w:r w:rsidRPr="00E11807">
                    <w:rPr>
                      <w:szCs w:val="20"/>
                    </w:rPr>
                    <w:t>H-link (60kHz)</w:t>
                  </w:r>
                </w:p>
              </w:tc>
            </w:tr>
            <w:tr w:rsidR="00DF0975" w:rsidRPr="00E11807" w14:paraId="1E92046C" w14:textId="77777777" w:rsidTr="00977B5E">
              <w:trPr>
                <w:trHeight w:val="397"/>
              </w:trPr>
              <w:tc>
                <w:tcPr>
                  <w:tcW w:w="987" w:type="dxa"/>
                </w:tcPr>
                <w:p w14:paraId="2789923C" w14:textId="77777777" w:rsidR="00DF0975" w:rsidRPr="00E11807" w:rsidRDefault="00DF0975" w:rsidP="00DF0975">
                  <w:pPr>
                    <w:rPr>
                      <w:szCs w:val="20"/>
                    </w:rPr>
                  </w:pPr>
                </w:p>
              </w:tc>
              <w:tc>
                <w:tcPr>
                  <w:tcW w:w="987" w:type="dxa"/>
                  <w:shd w:val="clear" w:color="auto" w:fill="00B0F0"/>
                </w:tcPr>
                <w:p w14:paraId="63BBCC6E" w14:textId="77777777" w:rsidR="00DF0975" w:rsidRPr="00E11807" w:rsidRDefault="00DF0975" w:rsidP="00DF0975">
                  <w:pPr>
                    <w:rPr>
                      <w:szCs w:val="20"/>
                    </w:rPr>
                  </w:pPr>
                </w:p>
              </w:tc>
              <w:tc>
                <w:tcPr>
                  <w:tcW w:w="987" w:type="dxa"/>
                  <w:shd w:val="clear" w:color="auto" w:fill="00B0F0"/>
                </w:tcPr>
                <w:p w14:paraId="369E807D" w14:textId="77777777" w:rsidR="00DF0975" w:rsidRPr="00E11807" w:rsidRDefault="00DF0975" w:rsidP="00DF0975">
                  <w:pPr>
                    <w:rPr>
                      <w:szCs w:val="20"/>
                    </w:rPr>
                  </w:pPr>
                </w:p>
              </w:tc>
              <w:tc>
                <w:tcPr>
                  <w:tcW w:w="806" w:type="dxa"/>
                </w:tcPr>
                <w:p w14:paraId="79B3FDCB" w14:textId="77777777" w:rsidR="00DF0975" w:rsidRPr="00E11807" w:rsidRDefault="00DF0975" w:rsidP="00DF0975">
                  <w:pPr>
                    <w:rPr>
                      <w:szCs w:val="20"/>
                    </w:rPr>
                  </w:pPr>
                </w:p>
              </w:tc>
              <w:tc>
                <w:tcPr>
                  <w:tcW w:w="2144" w:type="dxa"/>
                </w:tcPr>
                <w:p w14:paraId="091C5268" w14:textId="77777777" w:rsidR="00DF0975" w:rsidRPr="00E11807" w:rsidRDefault="00DF0975" w:rsidP="00DF0975">
                  <w:pPr>
                    <w:rPr>
                      <w:szCs w:val="20"/>
                    </w:rPr>
                  </w:pPr>
                  <w:r w:rsidRPr="00E11807">
                    <w:rPr>
                      <w:rFonts w:hint="eastAsia"/>
                      <w:szCs w:val="20"/>
                    </w:rPr>
                    <w:t>C</w:t>
                  </w:r>
                  <w:r w:rsidRPr="00E11807">
                    <w:rPr>
                      <w:szCs w:val="20"/>
                    </w:rPr>
                    <w:t>-link (120kHz)</w:t>
                  </w:r>
                </w:p>
              </w:tc>
            </w:tr>
          </w:tbl>
          <w:p w14:paraId="62C07641" w14:textId="77777777" w:rsidR="00DF0975" w:rsidRPr="00E11807" w:rsidRDefault="00DF0975" w:rsidP="00DF0975">
            <w:pPr>
              <w:rPr>
                <w:szCs w:val="20"/>
              </w:rPr>
            </w:pPr>
          </w:p>
          <w:p w14:paraId="0C857F59" w14:textId="77777777" w:rsidR="00DF0975" w:rsidRPr="00E11807" w:rsidRDefault="00DF0975" w:rsidP="00DF0975">
            <w:pPr>
              <w:rPr>
                <w:szCs w:val="20"/>
              </w:rPr>
            </w:pPr>
          </w:p>
          <w:p w14:paraId="787323BD" w14:textId="77777777" w:rsidR="00DF0975" w:rsidRPr="00E11807" w:rsidRDefault="00DF0975" w:rsidP="00DF0975">
            <w:pPr>
              <w:rPr>
                <w:szCs w:val="20"/>
              </w:rPr>
            </w:pPr>
            <w:r w:rsidRPr="00E11807">
              <w:rPr>
                <w:szCs w:val="20"/>
              </w:rPr>
              <w:t xml:space="preserve">In the case that BH-link beam follows the beam for C-link, it is unclear that in the current specification that only the second half of BH-link symbol follows C-link or the entire BH-link symbol follows the C-link beam. If the SCS of the overlapped symbols are clarified (e.g., based on the SCS of C-link), it is clear for gNB and NCR that only the overlapped part (i.e. the second half of the BH-link transmission) follows beam of the C-link.  </w:t>
            </w:r>
          </w:p>
          <w:p w14:paraId="08803520" w14:textId="77777777" w:rsidR="00DF0975" w:rsidRPr="00E11807" w:rsidRDefault="00DF0975" w:rsidP="00DF0975">
            <w:pPr>
              <w:rPr>
                <w:rFonts w:eastAsia="Malgun Gothic"/>
                <w:szCs w:val="20"/>
              </w:rPr>
            </w:pPr>
          </w:p>
        </w:tc>
      </w:tr>
      <w:tr w:rsidR="00A417EF" w:rsidRPr="00E11807" w14:paraId="7C6EDEFC" w14:textId="77777777" w:rsidTr="006E37A5">
        <w:trPr>
          <w:trHeight w:val="342"/>
          <w:jc w:val="center"/>
        </w:trPr>
        <w:tc>
          <w:tcPr>
            <w:tcW w:w="1926" w:type="dxa"/>
          </w:tcPr>
          <w:p w14:paraId="23786067" w14:textId="44202A42" w:rsidR="00A417EF" w:rsidRDefault="00A417EF" w:rsidP="00A417EF">
            <w:pPr>
              <w:rPr>
                <w:szCs w:val="20"/>
              </w:rPr>
            </w:pPr>
            <w:r>
              <w:rPr>
                <w:szCs w:val="20"/>
              </w:rPr>
              <w:t>Fujitsu</w:t>
            </w:r>
          </w:p>
        </w:tc>
        <w:tc>
          <w:tcPr>
            <w:tcW w:w="6472" w:type="dxa"/>
          </w:tcPr>
          <w:p w14:paraId="5C171433" w14:textId="2101EDAF" w:rsidR="00A417EF" w:rsidRPr="00E11807" w:rsidRDefault="00A417EF" w:rsidP="00A417EF">
            <w:pPr>
              <w:rPr>
                <w:szCs w:val="20"/>
              </w:rPr>
            </w:pPr>
            <w:r w:rsidRPr="00E11807">
              <w:rPr>
                <w:szCs w:val="20"/>
              </w:rPr>
              <w:t xml:space="preserve">We think the current spec is fine. If the concern is on the “set of </w:t>
            </w:r>
            <w:proofErr w:type="gramStart"/>
            <w:r w:rsidRPr="00E11807">
              <w:rPr>
                <w:szCs w:val="20"/>
              </w:rPr>
              <w:t>symbol</w:t>
            </w:r>
            <w:proofErr w:type="gramEnd"/>
            <w:r w:rsidRPr="00E11807">
              <w:rPr>
                <w:szCs w:val="20"/>
              </w:rPr>
              <w:t>” in the part of spec., maybe we can make a TP to remove it.</w:t>
            </w:r>
          </w:p>
        </w:tc>
      </w:tr>
      <w:tr w:rsidR="00977B5E" w:rsidRPr="00E11807" w14:paraId="28649DFE" w14:textId="77777777" w:rsidTr="006E37A5">
        <w:trPr>
          <w:trHeight w:val="342"/>
          <w:jc w:val="center"/>
        </w:trPr>
        <w:tc>
          <w:tcPr>
            <w:tcW w:w="1926" w:type="dxa"/>
          </w:tcPr>
          <w:p w14:paraId="69FA5BAC" w14:textId="71F7D8D7" w:rsidR="00977B5E" w:rsidRDefault="00977B5E" w:rsidP="00977B5E">
            <w:pPr>
              <w:rPr>
                <w:szCs w:val="20"/>
              </w:rPr>
            </w:pPr>
            <w:r>
              <w:rPr>
                <w:rFonts w:eastAsia="Malgun Gothic" w:hint="eastAsia"/>
                <w:szCs w:val="20"/>
              </w:rPr>
              <w:t>L</w:t>
            </w:r>
            <w:r>
              <w:rPr>
                <w:rFonts w:eastAsia="Malgun Gothic"/>
                <w:szCs w:val="20"/>
              </w:rPr>
              <w:t>G</w:t>
            </w:r>
          </w:p>
        </w:tc>
        <w:tc>
          <w:tcPr>
            <w:tcW w:w="6472" w:type="dxa"/>
          </w:tcPr>
          <w:p w14:paraId="449BCF18" w14:textId="022FEF31" w:rsidR="00977B5E" w:rsidRPr="00E11807" w:rsidRDefault="00977B5E" w:rsidP="00977B5E">
            <w:pPr>
              <w:rPr>
                <w:szCs w:val="20"/>
              </w:rPr>
            </w:pPr>
            <w:r w:rsidRPr="00E11807">
              <w:rPr>
                <w:rFonts w:eastAsia="Malgun Gothic" w:hint="eastAsia"/>
                <w:szCs w:val="20"/>
              </w:rPr>
              <w:t>W</w:t>
            </w:r>
            <w:r w:rsidRPr="00E11807">
              <w:rPr>
                <w:rFonts w:eastAsia="Malgun Gothic"/>
                <w:szCs w:val="20"/>
              </w:rPr>
              <w:t>e also think this is not needed.</w:t>
            </w:r>
          </w:p>
        </w:tc>
      </w:tr>
      <w:tr w:rsidR="00FF67C3" w14:paraId="65531750" w14:textId="77777777" w:rsidTr="006E37A5">
        <w:trPr>
          <w:trHeight w:val="342"/>
          <w:jc w:val="center"/>
        </w:trPr>
        <w:tc>
          <w:tcPr>
            <w:tcW w:w="1926" w:type="dxa"/>
          </w:tcPr>
          <w:p w14:paraId="304D1B30" w14:textId="677F5007" w:rsidR="00FF67C3" w:rsidRDefault="00FF67C3" w:rsidP="00FF67C3">
            <w:pPr>
              <w:rPr>
                <w:rFonts w:eastAsia="Malgun Gothic"/>
                <w:szCs w:val="20"/>
              </w:rPr>
            </w:pPr>
            <w:r>
              <w:rPr>
                <w:sz w:val="20"/>
                <w:szCs w:val="20"/>
                <w:lang w:val="en-GB"/>
              </w:rPr>
              <w:t>Ericsson</w:t>
            </w:r>
          </w:p>
        </w:tc>
        <w:tc>
          <w:tcPr>
            <w:tcW w:w="6472" w:type="dxa"/>
          </w:tcPr>
          <w:p w14:paraId="1918BE8E" w14:textId="1A2E10AF" w:rsidR="00FF67C3" w:rsidRDefault="00FF67C3" w:rsidP="00FF67C3">
            <w:pPr>
              <w:rPr>
                <w:rFonts w:eastAsia="Malgun Gothic"/>
                <w:szCs w:val="20"/>
              </w:rPr>
            </w:pPr>
            <w:r>
              <w:rPr>
                <w:sz w:val="20"/>
                <w:szCs w:val="20"/>
                <w:lang w:val="en-GB"/>
              </w:rPr>
              <w:t>In our understanding, the backhaul link is unaware of any SCS. It follows the MT for frame timing and follows the access link for slot and symbol timing. We don’t think anything else is needed.</w:t>
            </w:r>
            <w:r w:rsidRPr="00FD5D7B">
              <w:rPr>
                <w:sz w:val="20"/>
                <w:szCs w:val="20"/>
                <w:lang w:val="en-GB"/>
              </w:rPr>
              <w:t xml:space="preserve"> </w:t>
            </w:r>
          </w:p>
        </w:tc>
      </w:tr>
      <w:tr w:rsidR="004D6C92" w14:paraId="73C4525D" w14:textId="77777777" w:rsidTr="006E37A5">
        <w:trPr>
          <w:trHeight w:val="342"/>
          <w:jc w:val="center"/>
        </w:trPr>
        <w:tc>
          <w:tcPr>
            <w:tcW w:w="1926" w:type="dxa"/>
          </w:tcPr>
          <w:p w14:paraId="57DA627C" w14:textId="5AD1F6F6" w:rsidR="004D6C92" w:rsidRDefault="004D6C92" w:rsidP="004D6C92">
            <w:pPr>
              <w:rPr>
                <w:sz w:val="20"/>
                <w:szCs w:val="20"/>
                <w:lang w:val="en-GB"/>
              </w:rPr>
            </w:pPr>
            <w:r>
              <w:rPr>
                <w:rFonts w:hint="eastAsia"/>
                <w:sz w:val="20"/>
                <w:szCs w:val="20"/>
              </w:rPr>
              <w:t>N</w:t>
            </w:r>
            <w:r>
              <w:rPr>
                <w:sz w:val="20"/>
                <w:szCs w:val="20"/>
              </w:rPr>
              <w:t>EC</w:t>
            </w:r>
          </w:p>
        </w:tc>
        <w:tc>
          <w:tcPr>
            <w:tcW w:w="6472" w:type="dxa"/>
          </w:tcPr>
          <w:p w14:paraId="70010FB4" w14:textId="43FC2551" w:rsidR="004D6C92" w:rsidRDefault="004D6C92" w:rsidP="004D6C92">
            <w:pPr>
              <w:rPr>
                <w:sz w:val="20"/>
                <w:szCs w:val="20"/>
                <w:lang w:val="en-GB"/>
              </w:rPr>
            </w:pPr>
            <w:r>
              <w:rPr>
                <w:sz w:val="20"/>
                <w:szCs w:val="20"/>
              </w:rPr>
              <w:t>Support.</w:t>
            </w:r>
          </w:p>
        </w:tc>
      </w:tr>
      <w:tr w:rsidR="001B0252" w:rsidRPr="00905443" w14:paraId="4899E020" w14:textId="77777777" w:rsidTr="006E37A5">
        <w:trPr>
          <w:trHeight w:val="342"/>
          <w:jc w:val="center"/>
        </w:trPr>
        <w:tc>
          <w:tcPr>
            <w:tcW w:w="1926" w:type="dxa"/>
          </w:tcPr>
          <w:p w14:paraId="0D750EE0" w14:textId="03E7F2E3" w:rsidR="001B0252" w:rsidRDefault="001B0252" w:rsidP="004D6C92">
            <w:pPr>
              <w:rPr>
                <w:sz w:val="20"/>
                <w:szCs w:val="20"/>
              </w:rPr>
            </w:pPr>
            <w:r>
              <w:rPr>
                <w:sz w:val="20"/>
                <w:szCs w:val="20"/>
              </w:rPr>
              <w:t>Panasonic</w:t>
            </w:r>
          </w:p>
        </w:tc>
        <w:tc>
          <w:tcPr>
            <w:tcW w:w="6472" w:type="dxa"/>
          </w:tcPr>
          <w:p w14:paraId="5EC86364" w14:textId="65AC6D6F" w:rsidR="001B0252" w:rsidRPr="00905443" w:rsidRDefault="00905443" w:rsidP="004D6C92">
            <w:pPr>
              <w:rPr>
                <w:sz w:val="20"/>
                <w:szCs w:val="20"/>
              </w:rPr>
            </w:pPr>
            <w:r>
              <w:rPr>
                <w:sz w:val="20"/>
                <w:szCs w:val="20"/>
              </w:rPr>
              <w:t>Support, w</w:t>
            </w:r>
            <w:r w:rsidR="001B0252" w:rsidRPr="00905443">
              <w:rPr>
                <w:sz w:val="20"/>
                <w:szCs w:val="20"/>
              </w:rPr>
              <w:t xml:space="preserve">e </w:t>
            </w:r>
            <w:r w:rsidRPr="00905443">
              <w:rPr>
                <w:sz w:val="20"/>
                <w:szCs w:val="20"/>
              </w:rPr>
              <w:t>think the proposed T</w:t>
            </w:r>
            <w:r>
              <w:rPr>
                <w:sz w:val="20"/>
                <w:szCs w:val="20"/>
              </w:rPr>
              <w:t>P is not necessary.</w:t>
            </w:r>
          </w:p>
        </w:tc>
      </w:tr>
    </w:tbl>
    <w:p w14:paraId="2711A17D" w14:textId="77777777" w:rsidR="00F141CA" w:rsidRDefault="00F141CA" w:rsidP="00F141CA">
      <w:pPr>
        <w:pStyle w:val="3"/>
        <w:keepLines w:val="0"/>
        <w:numPr>
          <w:ilvl w:val="3"/>
          <w:numId w:val="11"/>
        </w:numPr>
        <w:tabs>
          <w:tab w:val="left" w:pos="720"/>
        </w:tabs>
        <w:spacing w:before="240" w:after="60" w:line="240" w:lineRule="auto"/>
        <w:rPr>
          <w:rFonts w:eastAsiaTheme="minorEastAsia"/>
          <w:b/>
        </w:rPr>
      </w:pPr>
      <w:r>
        <w:rPr>
          <w:rFonts w:eastAsiaTheme="minorEastAsia"/>
          <w:b/>
        </w:rPr>
        <w:t>Summary of the 1</w:t>
      </w:r>
      <w:r w:rsidRPr="00B70894">
        <w:rPr>
          <w:rFonts w:eastAsiaTheme="minorEastAsia"/>
          <w:b/>
          <w:vertAlign w:val="superscript"/>
        </w:rPr>
        <w:t>st</w:t>
      </w:r>
      <w:r>
        <w:rPr>
          <w:rFonts w:eastAsiaTheme="minorEastAsia"/>
          <w:b/>
        </w:rPr>
        <w:t xml:space="preserve"> round input.</w:t>
      </w:r>
    </w:p>
    <w:p w14:paraId="6EB8152F" w14:textId="6CAABBD1" w:rsidR="00F141CA" w:rsidRPr="00332796" w:rsidRDefault="00C56C80" w:rsidP="00332796">
      <w:pPr>
        <w:spacing w:beforeLines="50" w:before="120" w:afterLines="50" w:after="120"/>
        <w:rPr>
          <w:szCs w:val="20"/>
        </w:rPr>
      </w:pPr>
      <w:r w:rsidRPr="00332796">
        <w:rPr>
          <w:szCs w:val="20"/>
        </w:rPr>
        <w:t xml:space="preserve">Based on the input, it seems that </w:t>
      </w:r>
      <w:r w:rsidR="00332796" w:rsidRPr="00332796">
        <w:rPr>
          <w:szCs w:val="20"/>
        </w:rPr>
        <w:t xml:space="preserve">the FL’s proposal is supported by majority. Then, this issue can be </w:t>
      </w:r>
      <w:r w:rsidR="00332796" w:rsidRPr="00CF6762">
        <w:rPr>
          <w:szCs w:val="20"/>
          <w:highlight w:val="cyan"/>
        </w:rPr>
        <w:t>closed</w:t>
      </w:r>
      <w:r w:rsidR="00332796" w:rsidRPr="00332796">
        <w:rPr>
          <w:szCs w:val="20"/>
        </w:rPr>
        <w:t xml:space="preserve"> without additional optimization.</w:t>
      </w:r>
    </w:p>
    <w:p w14:paraId="4D31E6AF" w14:textId="1A98B081" w:rsidR="000A3F60" w:rsidRPr="00E11807" w:rsidRDefault="00CA21EA" w:rsidP="000A3F60">
      <w:pPr>
        <w:pStyle w:val="3"/>
        <w:keepLines w:val="0"/>
        <w:numPr>
          <w:ilvl w:val="2"/>
          <w:numId w:val="11"/>
        </w:numPr>
        <w:tabs>
          <w:tab w:val="left" w:pos="720"/>
        </w:tabs>
        <w:spacing w:before="240" w:after="60" w:line="240" w:lineRule="auto"/>
        <w:ind w:left="720" w:hanging="720"/>
        <w:rPr>
          <w:rFonts w:eastAsiaTheme="minorEastAsia"/>
          <w:b/>
        </w:rPr>
      </w:pPr>
      <w:r w:rsidRPr="00E11807">
        <w:rPr>
          <w:rFonts w:eastAsiaTheme="minorEastAsia"/>
          <w:b/>
        </w:rPr>
        <w:lastRenderedPageBreak/>
        <w:t>BL-2</w:t>
      </w:r>
      <w:r w:rsidR="000A3F60" w:rsidRPr="00E11807">
        <w:rPr>
          <w:rFonts w:eastAsiaTheme="minorEastAsia"/>
          <w:b/>
        </w:rPr>
        <w:t xml:space="preserve">: </w:t>
      </w:r>
      <w:r w:rsidR="00ED4475" w:rsidRPr="00E11807">
        <w:rPr>
          <w:rFonts w:eastAsiaTheme="minorEastAsia"/>
          <w:b/>
        </w:rPr>
        <w:t xml:space="preserve">Beam indication &amp; application </w:t>
      </w:r>
      <w:r w:rsidR="00F2238B" w:rsidRPr="00E11807">
        <w:rPr>
          <w:rFonts w:eastAsiaTheme="minorEastAsia"/>
          <w:b/>
        </w:rPr>
        <w:t xml:space="preserve">time </w:t>
      </w:r>
      <w:r w:rsidR="00ED4475" w:rsidRPr="00E11807">
        <w:rPr>
          <w:rFonts w:eastAsiaTheme="minorEastAsia"/>
          <w:b/>
        </w:rPr>
        <w:t>for</w:t>
      </w:r>
      <w:r w:rsidR="000A3F60" w:rsidRPr="00E11807">
        <w:rPr>
          <w:rFonts w:eastAsiaTheme="minorEastAsia" w:hint="eastAsia"/>
          <w:b/>
        </w:rPr>
        <w:t xml:space="preserve"> </w:t>
      </w:r>
      <w:r w:rsidR="000A3F60" w:rsidRPr="00E11807">
        <w:rPr>
          <w:rFonts w:eastAsiaTheme="minorEastAsia"/>
          <w:b/>
        </w:rPr>
        <w:t>backhaul link</w:t>
      </w:r>
    </w:p>
    <w:p w14:paraId="53F46CBB" w14:textId="000B1437" w:rsidR="00D24EF2" w:rsidRPr="00E11807" w:rsidRDefault="00F92724" w:rsidP="006E37A5">
      <w:pPr>
        <w:spacing w:beforeLines="50" w:before="120" w:afterLines="50" w:after="120"/>
        <w:rPr>
          <w:szCs w:val="20"/>
        </w:rPr>
      </w:pPr>
      <w:r w:rsidRPr="00E11807">
        <w:rPr>
          <w:szCs w:val="20"/>
        </w:rPr>
        <w:t xml:space="preserve">In </w:t>
      </w:r>
      <w:r w:rsidRPr="00E11807">
        <w:rPr>
          <w:b/>
          <w:szCs w:val="20"/>
        </w:rPr>
        <w:t>TP-23</w:t>
      </w:r>
      <w:r w:rsidRPr="00E11807">
        <w:rPr>
          <w:szCs w:val="20"/>
        </w:rPr>
        <w:t xml:space="preserve">, </w:t>
      </w:r>
      <w:r w:rsidR="004636FB" w:rsidRPr="00E11807">
        <w:rPr>
          <w:rFonts w:hint="eastAsia"/>
          <w:szCs w:val="20"/>
        </w:rPr>
        <w:t xml:space="preserve">[Fujitsu] proposes to define the application time for backhaul link beam indication, i.e. the NCR applies the MAC CE command from the first slot that is after slot </w:t>
      </w:r>
      <m:oMath>
        <m:r>
          <m:rPr>
            <m:sty m:val="p"/>
          </m:rPr>
          <w:rPr>
            <w:rFonts w:ascii="Cambria Math" w:hAnsi="Cambria Math" w:hint="eastAsia"/>
            <w:szCs w:val="20"/>
          </w:rPr>
          <m:t>k+3</m:t>
        </m:r>
        <m:sSubSup>
          <m:sSubSupPr>
            <m:ctrlPr>
              <w:rPr>
                <w:rFonts w:ascii="Cambria Math" w:hAnsi="Cambria Math" w:hint="eastAsia"/>
                <w:szCs w:val="20"/>
              </w:rPr>
            </m:ctrlPr>
          </m:sSubSupPr>
          <m:e>
            <m:r>
              <m:rPr>
                <m:sty m:val="p"/>
              </m:rPr>
              <w:rPr>
                <w:rFonts w:ascii="Cambria Math" w:hAnsi="Cambria Math" w:hint="eastAsia"/>
                <w:szCs w:val="20"/>
              </w:rPr>
              <m:t>N</m:t>
            </m:r>
          </m:e>
          <m:sub>
            <m:r>
              <m:rPr>
                <m:sty m:val="p"/>
              </m:rPr>
              <w:rPr>
                <w:rFonts w:ascii="Cambria Math" w:hAnsi="Cambria Math" w:hint="eastAsia"/>
                <w:szCs w:val="20"/>
              </w:rPr>
              <m:t>slot</m:t>
            </m:r>
          </m:sub>
          <m:sup>
            <m:r>
              <m:rPr>
                <m:sty m:val="p"/>
              </m:rPr>
              <w:rPr>
                <w:rFonts w:ascii="Cambria Math" w:hAnsi="Cambria Math" w:hint="eastAsia"/>
                <w:szCs w:val="20"/>
              </w:rPr>
              <m:t>subframe,</m:t>
            </m:r>
            <m:r>
              <m:rPr>
                <m:sty m:val="p"/>
              </m:rPr>
              <w:rPr>
                <w:rFonts w:ascii="Cambria Math" w:hAnsi="Cambria Math" w:hint="eastAsia"/>
                <w:szCs w:val="20"/>
              </w:rPr>
              <m:t>μ</m:t>
            </m:r>
          </m:sup>
        </m:sSubSup>
      </m:oMath>
      <w:r w:rsidR="004636FB" w:rsidRPr="00E11807">
        <w:rPr>
          <w:rFonts w:hint="eastAsia"/>
          <w:szCs w:val="20"/>
        </w:rPr>
        <w:t xml:space="preserve"> where </w:t>
      </w:r>
      <m:oMath>
        <m:r>
          <m:rPr>
            <m:sty m:val="p"/>
          </m:rPr>
          <w:rPr>
            <w:rFonts w:ascii="Cambria Math" w:hAnsi="Cambria Math" w:hint="eastAsia"/>
            <w:szCs w:val="20"/>
          </w:rPr>
          <m:t>k</m:t>
        </m:r>
      </m:oMath>
      <w:r w:rsidR="004636FB" w:rsidRPr="00E11807">
        <w:rPr>
          <w:rFonts w:hint="eastAsia"/>
          <w:szCs w:val="20"/>
        </w:rPr>
        <w:t xml:space="preserve"> is the slot where the NCR-MT would transmit a PUCCH with HARQ-ACK information associated with the PDSCH providing the MAC CE command and </w:t>
      </w:r>
      <m:oMath>
        <m:r>
          <m:rPr>
            <m:sty m:val="p"/>
          </m:rPr>
          <w:rPr>
            <w:rFonts w:ascii="Cambria Math" w:hAnsi="Cambria Math" w:hint="eastAsia"/>
            <w:szCs w:val="20"/>
          </w:rPr>
          <m:t>μ</m:t>
        </m:r>
      </m:oMath>
      <w:r w:rsidR="004636FB" w:rsidRPr="00E11807">
        <w:rPr>
          <w:rFonts w:hint="eastAsia"/>
          <w:szCs w:val="20"/>
        </w:rPr>
        <w:t xml:space="preserve"> is the SCS configuration for the PUCCH transmission.</w:t>
      </w:r>
      <w:r w:rsidR="006E37A5" w:rsidRPr="00E11807">
        <w:rPr>
          <w:szCs w:val="20"/>
        </w:rPr>
        <w:t xml:space="preserve"> </w:t>
      </w:r>
      <w:r w:rsidR="00D24EF2" w:rsidRPr="00E11807">
        <w:rPr>
          <w:szCs w:val="20"/>
        </w:rPr>
        <w:t xml:space="preserve"> Additional, clarification on the behavior in case that indicated beam is not applied is also provided. </w:t>
      </w:r>
    </w:p>
    <w:p w14:paraId="7BDEFBDC" w14:textId="484D02DD" w:rsidR="00D765DF" w:rsidRPr="00E11807" w:rsidRDefault="008A1F1C" w:rsidP="00D765DF">
      <w:pPr>
        <w:spacing w:beforeLines="50" w:before="120" w:afterLines="50" w:after="120"/>
        <w:rPr>
          <w:szCs w:val="20"/>
        </w:rPr>
      </w:pPr>
      <w:r w:rsidRPr="00E11807">
        <w:rPr>
          <w:szCs w:val="20"/>
        </w:rPr>
        <w:t xml:space="preserve">In </w:t>
      </w:r>
      <w:r w:rsidRPr="00E11807">
        <w:rPr>
          <w:b/>
          <w:szCs w:val="20"/>
        </w:rPr>
        <w:t>TP-33</w:t>
      </w:r>
      <w:r w:rsidRPr="00E11807">
        <w:rPr>
          <w:szCs w:val="20"/>
        </w:rPr>
        <w:t xml:space="preserve">, </w:t>
      </w:r>
      <w:r w:rsidR="00F96172" w:rsidRPr="00E11807">
        <w:rPr>
          <w:szCs w:val="20"/>
        </w:rPr>
        <w:t>[</w:t>
      </w:r>
      <w:r w:rsidRPr="00E11807">
        <w:rPr>
          <w:szCs w:val="20"/>
        </w:rPr>
        <w:t>DCM</w:t>
      </w:r>
      <w:r w:rsidR="00F96172" w:rsidRPr="00E11807">
        <w:rPr>
          <w:szCs w:val="20"/>
        </w:rPr>
        <w:t>]</w:t>
      </w:r>
      <w:r w:rsidRPr="00E11807">
        <w:rPr>
          <w:szCs w:val="20"/>
        </w:rPr>
        <w:t xml:space="preserve"> also propose the add the description “in the active BWP” to highlight the restriction, which is partially covered by the </w:t>
      </w:r>
      <w:r w:rsidRPr="00E11807">
        <w:rPr>
          <w:b/>
          <w:szCs w:val="20"/>
        </w:rPr>
        <w:t>TP-23</w:t>
      </w:r>
      <w:r w:rsidRPr="00E11807">
        <w:rPr>
          <w:szCs w:val="20"/>
        </w:rPr>
        <w:t>.</w:t>
      </w:r>
      <w:r w:rsidR="00D765DF" w:rsidRPr="00E11807">
        <w:rPr>
          <w:szCs w:val="20"/>
        </w:rPr>
        <w:t xml:space="preserve">  Also, </w:t>
      </w:r>
      <w:r w:rsidR="00D765DF" w:rsidRPr="00E11807">
        <w:rPr>
          <w:rFonts w:hint="eastAsia"/>
          <w:szCs w:val="20"/>
        </w:rPr>
        <w:t>[Samsung] proposes an issue that when an active BWP of the C-link is switched, until reception of a new dedicated MAC-CE for the new active BWP</w:t>
      </w:r>
      <w:r w:rsidR="00D765DF" w:rsidRPr="00E11807">
        <w:rPr>
          <w:szCs w:val="20"/>
        </w:rPr>
        <w:t>, which can be reflected by the mentioned TPs.</w:t>
      </w:r>
    </w:p>
    <w:p w14:paraId="725DFE55" w14:textId="4E6759F5" w:rsidR="00436EB9" w:rsidRPr="00E11807" w:rsidRDefault="004636FB" w:rsidP="006E37A5">
      <w:pPr>
        <w:spacing w:beforeLines="50" w:before="120" w:afterLines="50" w:after="120"/>
        <w:rPr>
          <w:szCs w:val="20"/>
          <w:highlight w:val="yellow"/>
        </w:rPr>
      </w:pPr>
      <w:r w:rsidRPr="00E11807">
        <w:rPr>
          <w:rFonts w:hint="eastAsia"/>
          <w:szCs w:val="20"/>
        </w:rPr>
        <w:t>From FL</w:t>
      </w:r>
      <w:r w:rsidRPr="00E11807">
        <w:rPr>
          <w:szCs w:val="20"/>
        </w:rPr>
        <w:t>’</w:t>
      </w:r>
      <w:r w:rsidRPr="00E11807">
        <w:rPr>
          <w:rFonts w:hint="eastAsia"/>
          <w:szCs w:val="20"/>
        </w:rPr>
        <w:t xml:space="preserve">s perspective, the </w:t>
      </w:r>
      <w:r w:rsidR="00621722" w:rsidRPr="00E11807">
        <w:rPr>
          <w:szCs w:val="20"/>
        </w:rPr>
        <w:t xml:space="preserve">proposed changes to clarify the timeline is </w:t>
      </w:r>
      <w:r w:rsidR="006B71D3" w:rsidRPr="00E11807">
        <w:rPr>
          <w:szCs w:val="20"/>
        </w:rPr>
        <w:t>fine and aligned with the traditionally timeline for MAC CE</w:t>
      </w:r>
      <w:r w:rsidR="00D24EF2" w:rsidRPr="00E11807">
        <w:rPr>
          <w:szCs w:val="20"/>
        </w:rPr>
        <w:t xml:space="preserve">. And the clarification on </w:t>
      </w:r>
      <w:r w:rsidR="00790029" w:rsidRPr="00E11807">
        <w:rPr>
          <w:szCs w:val="20"/>
        </w:rPr>
        <w:t xml:space="preserve">other </w:t>
      </w:r>
      <w:r w:rsidR="00D24EF2" w:rsidRPr="00E11807">
        <w:rPr>
          <w:szCs w:val="20"/>
        </w:rPr>
        <w:t>behavior</w:t>
      </w:r>
      <w:r w:rsidR="00790029" w:rsidRPr="00E11807">
        <w:rPr>
          <w:szCs w:val="20"/>
        </w:rPr>
        <w:t>s</w:t>
      </w:r>
      <w:r w:rsidR="0037205A" w:rsidRPr="00E11807">
        <w:rPr>
          <w:szCs w:val="20"/>
        </w:rPr>
        <w:t xml:space="preserve"> is also needed</w:t>
      </w:r>
      <w:r w:rsidR="006B71D3" w:rsidRPr="00E11807">
        <w:rPr>
          <w:szCs w:val="20"/>
        </w:rPr>
        <w:t>.</w:t>
      </w:r>
      <w:r w:rsidR="00D24EF2" w:rsidRPr="00E11807">
        <w:rPr>
          <w:szCs w:val="20"/>
        </w:rPr>
        <w:t xml:space="preserve"> </w:t>
      </w:r>
      <w:r w:rsidR="006B71D3" w:rsidRPr="00E11807">
        <w:rPr>
          <w:szCs w:val="20"/>
        </w:rPr>
        <w:t xml:space="preserve"> Then, the following TP is proposed to be agreed:</w:t>
      </w:r>
    </w:p>
    <w:p w14:paraId="533FCA8A" w14:textId="22215098" w:rsidR="00736766" w:rsidRPr="00E11807" w:rsidRDefault="00736766" w:rsidP="00736766">
      <w:pPr>
        <w:rPr>
          <w:i/>
          <w:iCs/>
          <w:highlight w:val="yellow"/>
        </w:rPr>
      </w:pPr>
      <w:r w:rsidRPr="00E11807">
        <w:rPr>
          <w:b/>
          <w:i/>
          <w:szCs w:val="20"/>
          <w:highlight w:val="yellow"/>
        </w:rPr>
        <w:t xml:space="preserve">Proposal 7-1: </w:t>
      </w:r>
      <w:r w:rsidRPr="00E11807">
        <w:rPr>
          <w:i/>
          <w:szCs w:val="20"/>
          <w:highlight w:val="yellow"/>
        </w:rPr>
        <w:t xml:space="preserve"> The following TP is agreed</w:t>
      </w:r>
      <w:r w:rsidRPr="00E11807">
        <w:rPr>
          <w:rFonts w:hint="eastAsia"/>
          <w:i/>
          <w:szCs w:val="20"/>
          <w:highlight w:val="yellow"/>
        </w:rPr>
        <w:t>:</w:t>
      </w:r>
    </w:p>
    <w:tbl>
      <w:tblPr>
        <w:tblStyle w:val="afb"/>
        <w:tblW w:w="0" w:type="auto"/>
        <w:tblLook w:val="04A0" w:firstRow="1" w:lastRow="0" w:firstColumn="1" w:lastColumn="0" w:noHBand="0" w:noVBand="1"/>
      </w:tblPr>
      <w:tblGrid>
        <w:gridCol w:w="10160"/>
      </w:tblGrid>
      <w:tr w:rsidR="00736766" w:rsidRPr="00E11807" w14:paraId="55F9D2E2" w14:textId="77777777" w:rsidTr="00736766">
        <w:tc>
          <w:tcPr>
            <w:tcW w:w="10160" w:type="dxa"/>
          </w:tcPr>
          <w:p w14:paraId="6C1BF979" w14:textId="77777777" w:rsidR="00736766" w:rsidRPr="00E11807" w:rsidRDefault="00736766" w:rsidP="00736766">
            <w:pPr>
              <w:snapToGrid w:val="0"/>
              <w:rPr>
                <w:iCs/>
                <w:szCs w:val="20"/>
              </w:rPr>
            </w:pPr>
            <w:bookmarkStart w:id="3" w:name="_Hlk147582614"/>
            <w:r w:rsidRPr="00E11807">
              <w:rPr>
                <w:iCs/>
                <w:szCs w:val="20"/>
              </w:rPr>
              <w:t>When the NCR does not simultaneously receive on the control link and the backhaul link</w:t>
            </w:r>
          </w:p>
          <w:p w14:paraId="083E7AD7" w14:textId="024AEFA1" w:rsidR="00736766" w:rsidRPr="00E11807" w:rsidRDefault="00736766" w:rsidP="00736766">
            <w:pPr>
              <w:pStyle w:val="B1"/>
              <w:rPr>
                <w:szCs w:val="20"/>
              </w:rPr>
            </w:pPr>
            <w:r w:rsidRPr="00E11807">
              <w:rPr>
                <w:szCs w:val="20"/>
              </w:rPr>
              <w:t>-</w:t>
            </w:r>
            <w:r w:rsidRPr="00E11807">
              <w:rPr>
                <w:szCs w:val="20"/>
              </w:rPr>
              <w:tab/>
              <w:t xml:space="preserve">if the NCR does not support determination of a TCI state for receptions on the backhaul link based on an indication of a TCI state by the serving cell, or if the NCR does not receive </w:t>
            </w:r>
            <w:ins w:id="4" w:author="Author">
              <w:r w:rsidRPr="00E11807">
                <w:rPr>
                  <w:szCs w:val="20"/>
                </w:rPr>
                <w:t>or</w:t>
              </w:r>
            </w:ins>
            <w:r w:rsidRPr="00E11807">
              <w:rPr>
                <w:szCs w:val="20"/>
              </w:rPr>
              <w:t xml:space="preserve"> </w:t>
            </w:r>
            <w:ins w:id="5" w:author="Author">
              <w:r w:rsidRPr="00E11807">
                <w:rPr>
                  <w:szCs w:val="20"/>
                </w:rPr>
                <w:t xml:space="preserve">has not applied </w:t>
              </w:r>
            </w:ins>
            <w:r w:rsidRPr="00E11807">
              <w:rPr>
                <w:szCs w:val="20"/>
              </w:rPr>
              <w:t xml:space="preserve">an indication of a TCI </w:t>
            </w:r>
            <w:r w:rsidR="00D24EF2" w:rsidRPr="00E11807">
              <w:rPr>
                <w:szCs w:val="20"/>
              </w:rPr>
              <w:t>state,</w:t>
            </w:r>
            <w:r w:rsidRPr="00E11807">
              <w:rPr>
                <w:szCs w:val="20"/>
              </w:rPr>
              <w:t xml:space="preserve"> for receptions on the backhaul link [11, TS 38.321]</w:t>
            </w:r>
          </w:p>
          <w:p w14:paraId="5FFB4286" w14:textId="77777777" w:rsidR="00736766" w:rsidRPr="00E11807" w:rsidRDefault="00736766" w:rsidP="00736766">
            <w:pPr>
              <w:pStyle w:val="B2"/>
              <w:rPr>
                <w:color w:val="000000"/>
                <w:szCs w:val="20"/>
              </w:rPr>
            </w:pPr>
            <w:r w:rsidRPr="00E11807">
              <w:rPr>
                <w:szCs w:val="20"/>
              </w:rPr>
              <w:t>-</w:t>
            </w:r>
            <w:r w:rsidRPr="00E11807">
              <w:rPr>
                <w:szCs w:val="20"/>
              </w:rPr>
              <w:tab/>
              <w:t xml:space="preserve">if the NCR does not receive </w:t>
            </w:r>
            <w:ins w:id="6" w:author="Author">
              <w:r w:rsidRPr="00E11807">
                <w:rPr>
                  <w:szCs w:val="20"/>
                </w:rPr>
                <w:t xml:space="preserve">or has not applied </w:t>
              </w:r>
            </w:ins>
            <w:r w:rsidRPr="00E11807">
              <w:rPr>
                <w:szCs w:val="20"/>
              </w:rPr>
              <w:t>an indication of a unified TCI state for receptions by the NCR-MT, receptions on the backhaul link use same</w:t>
            </w:r>
            <w:r w:rsidRPr="00E11807">
              <w:rPr>
                <w:color w:val="000000"/>
                <w:szCs w:val="20"/>
              </w:rPr>
              <w:t xml:space="preserve"> QCL parameters as the ones for PDCCH receptions in a CORESET with the lowest </w:t>
            </w:r>
            <w:proofErr w:type="spellStart"/>
            <w:r w:rsidRPr="00E11807">
              <w:rPr>
                <w:i/>
                <w:color w:val="000000"/>
                <w:szCs w:val="20"/>
              </w:rPr>
              <w:t>controlResourceSetId</w:t>
            </w:r>
            <w:proofErr w:type="spellEnd"/>
            <w:r w:rsidRPr="00E11807">
              <w:rPr>
                <w:color w:val="000000"/>
                <w:szCs w:val="20"/>
              </w:rPr>
              <w:t xml:space="preserve"> </w:t>
            </w:r>
            <w:ins w:id="7" w:author="Author">
              <w:r w:rsidRPr="00E11807">
                <w:rPr>
                  <w:color w:val="000000"/>
                  <w:szCs w:val="20"/>
                </w:rPr>
                <w:t>in the active DL BWP</w:t>
              </w:r>
            </w:ins>
          </w:p>
          <w:p w14:paraId="45340644" w14:textId="77777777" w:rsidR="00736766" w:rsidRPr="00E11807" w:rsidRDefault="00736766" w:rsidP="00736766">
            <w:pPr>
              <w:pStyle w:val="B2"/>
              <w:rPr>
                <w:color w:val="000000"/>
                <w:szCs w:val="20"/>
              </w:rPr>
            </w:pPr>
            <w:r w:rsidRPr="00E11807">
              <w:rPr>
                <w:szCs w:val="20"/>
              </w:rPr>
              <w:t>-</w:t>
            </w:r>
            <w:r w:rsidRPr="00E11807">
              <w:rPr>
                <w:szCs w:val="20"/>
              </w:rPr>
              <w:tab/>
              <w:t>else</w:t>
            </w:r>
            <w:r w:rsidRPr="00E11807">
              <w:rPr>
                <w:color w:val="000000"/>
                <w:szCs w:val="20"/>
              </w:rPr>
              <w:t xml:space="preserve">, </w:t>
            </w:r>
            <w:r w:rsidRPr="00E11807">
              <w:rPr>
                <w:szCs w:val="20"/>
              </w:rPr>
              <w:t>receptions on the backhaul link use</w:t>
            </w:r>
            <w:r w:rsidRPr="00E11807">
              <w:rPr>
                <w:color w:val="000000"/>
                <w:szCs w:val="20"/>
              </w:rPr>
              <w:t xml:space="preserve"> the QCL parameters provided by an indicated</w:t>
            </w:r>
            <w:r w:rsidRPr="00E11807">
              <w:rPr>
                <w:szCs w:val="20"/>
              </w:rPr>
              <w:t xml:space="preserve"> unified </w:t>
            </w:r>
            <w:r w:rsidRPr="00E11807">
              <w:rPr>
                <w:color w:val="000000"/>
                <w:szCs w:val="20"/>
              </w:rPr>
              <w:t>TCI state</w:t>
            </w:r>
            <w:r w:rsidRPr="00E11807">
              <w:rPr>
                <w:szCs w:val="20"/>
              </w:rPr>
              <w:t xml:space="preserve"> for receptions by the NCR-MT</w:t>
            </w:r>
            <w:r w:rsidRPr="00E11807">
              <w:rPr>
                <w:color w:val="000000"/>
                <w:szCs w:val="20"/>
              </w:rPr>
              <w:t xml:space="preserve"> </w:t>
            </w:r>
          </w:p>
          <w:p w14:paraId="77E134A5" w14:textId="77777777" w:rsidR="00736766" w:rsidRPr="00E11807" w:rsidRDefault="00736766" w:rsidP="00736766">
            <w:pPr>
              <w:pStyle w:val="B1"/>
              <w:rPr>
                <w:szCs w:val="20"/>
              </w:rPr>
            </w:pPr>
            <w:r w:rsidRPr="00E11807">
              <w:rPr>
                <w:szCs w:val="20"/>
              </w:rPr>
              <w:t>-</w:t>
            </w:r>
            <w:r w:rsidRPr="00E11807">
              <w:rPr>
                <w:szCs w:val="20"/>
              </w:rPr>
              <w:tab/>
              <w:t>else receptions on the backhaul link use QCL parameters provided by a TCI state in a MAC CE [11, TS 38.321].</w:t>
            </w:r>
          </w:p>
          <w:p w14:paraId="15AD84E5" w14:textId="77777777" w:rsidR="00736766" w:rsidRPr="00E11807" w:rsidRDefault="00736766" w:rsidP="00736766">
            <w:pPr>
              <w:snapToGrid w:val="0"/>
              <w:rPr>
                <w:iCs/>
                <w:szCs w:val="20"/>
              </w:rPr>
            </w:pPr>
            <w:r w:rsidRPr="00E11807">
              <w:rPr>
                <w:iCs/>
                <w:szCs w:val="20"/>
              </w:rPr>
              <w:t>When the NCR does not simultaneously transmit on the control link and the backhaul link</w:t>
            </w:r>
          </w:p>
          <w:p w14:paraId="3CD00ED9" w14:textId="77777777" w:rsidR="00736766" w:rsidRPr="00E11807" w:rsidRDefault="00736766" w:rsidP="00736766">
            <w:pPr>
              <w:pStyle w:val="B1"/>
              <w:rPr>
                <w:szCs w:val="20"/>
              </w:rPr>
            </w:pPr>
            <w:r w:rsidRPr="00E11807">
              <w:rPr>
                <w:szCs w:val="20"/>
              </w:rPr>
              <w:t>-</w:t>
            </w:r>
            <w:r w:rsidRPr="00E11807">
              <w:rPr>
                <w:szCs w:val="20"/>
              </w:rPr>
              <w:tab/>
              <w:t xml:space="preserve">if the NCR does not support determination of a spatial filter for transmissions on the backhaul link based on an indication of a unified TCI state or SRI by the serving cell, or if the NCR-MT does not receive </w:t>
            </w:r>
            <w:ins w:id="8" w:author="Author">
              <w:r w:rsidRPr="00E11807">
                <w:rPr>
                  <w:szCs w:val="20"/>
                </w:rPr>
                <w:t xml:space="preserve">or has not applied </w:t>
              </w:r>
            </w:ins>
            <w:r w:rsidRPr="00E11807">
              <w:rPr>
                <w:szCs w:val="20"/>
              </w:rPr>
              <w:t>an indication of a unified TCI state or SRI for determining a spatial filter, for transmissions on the backhaul link</w:t>
            </w:r>
          </w:p>
          <w:p w14:paraId="14D66384" w14:textId="77777777" w:rsidR="00736766" w:rsidRPr="00E11807" w:rsidRDefault="00736766" w:rsidP="00736766">
            <w:pPr>
              <w:pStyle w:val="B2"/>
              <w:rPr>
                <w:color w:val="000000"/>
                <w:szCs w:val="20"/>
              </w:rPr>
            </w:pPr>
            <w:r w:rsidRPr="00E11807">
              <w:rPr>
                <w:szCs w:val="20"/>
              </w:rPr>
              <w:t>-</w:t>
            </w:r>
            <w:r w:rsidRPr="00E11807">
              <w:rPr>
                <w:szCs w:val="20"/>
              </w:rPr>
              <w:tab/>
              <w:t xml:space="preserve">if the NCR does not receive </w:t>
            </w:r>
            <w:ins w:id="9" w:author="Author">
              <w:r w:rsidRPr="00E11807">
                <w:rPr>
                  <w:szCs w:val="20"/>
                </w:rPr>
                <w:t xml:space="preserve">or has not applied </w:t>
              </w:r>
            </w:ins>
            <w:r w:rsidRPr="00E11807">
              <w:rPr>
                <w:szCs w:val="20"/>
              </w:rPr>
              <w:t>an indication of a unified TCI state for transmissions by the NCR-MT</w:t>
            </w:r>
            <w:r w:rsidRPr="00E11807">
              <w:rPr>
                <w:color w:val="000000"/>
                <w:szCs w:val="20"/>
              </w:rPr>
              <w:t xml:space="preserve">, </w:t>
            </w:r>
            <w:r w:rsidRPr="00E11807">
              <w:rPr>
                <w:szCs w:val="20"/>
              </w:rPr>
              <w:t>transmissions on the backhaul link use a same</w:t>
            </w:r>
            <w:r w:rsidRPr="00E11807">
              <w:rPr>
                <w:color w:val="000000"/>
                <w:szCs w:val="20"/>
              </w:rPr>
              <w:t xml:space="preserve"> spatial filter as the one associated with the PUCCH resource with the smallest </w:t>
            </w:r>
            <w:proofErr w:type="spellStart"/>
            <w:r w:rsidRPr="00E11807">
              <w:rPr>
                <w:i/>
                <w:szCs w:val="20"/>
              </w:rPr>
              <w:t>pucch-ResourceId</w:t>
            </w:r>
            <w:proofErr w:type="spellEnd"/>
            <w:r w:rsidRPr="00E11807">
              <w:rPr>
                <w:szCs w:val="20"/>
              </w:rPr>
              <w:t xml:space="preserve"> in </w:t>
            </w:r>
            <w:r w:rsidRPr="00E11807">
              <w:rPr>
                <w:i/>
                <w:szCs w:val="20"/>
              </w:rPr>
              <w:t>PUCCH-</w:t>
            </w:r>
            <w:proofErr w:type="spellStart"/>
            <w:r w:rsidRPr="00E11807">
              <w:rPr>
                <w:i/>
                <w:szCs w:val="20"/>
              </w:rPr>
              <w:t>ResourceSet</w:t>
            </w:r>
            <w:proofErr w:type="spellEnd"/>
            <w:r w:rsidRPr="00E11807">
              <w:rPr>
                <w:szCs w:val="20"/>
              </w:rPr>
              <w:t xml:space="preserve"> </w:t>
            </w:r>
            <w:ins w:id="10" w:author="Author">
              <w:r w:rsidRPr="00E11807">
                <w:rPr>
                  <w:szCs w:val="20"/>
                </w:rPr>
                <w:t>in the active UL BWP</w:t>
              </w:r>
            </w:ins>
          </w:p>
          <w:p w14:paraId="7FB479C5" w14:textId="77777777" w:rsidR="00736766" w:rsidRPr="00E11807" w:rsidRDefault="00736766" w:rsidP="00736766">
            <w:pPr>
              <w:pStyle w:val="B2"/>
              <w:rPr>
                <w:color w:val="000000"/>
                <w:szCs w:val="20"/>
              </w:rPr>
            </w:pPr>
            <w:r w:rsidRPr="00E11807">
              <w:rPr>
                <w:szCs w:val="20"/>
              </w:rPr>
              <w:t>-</w:t>
            </w:r>
            <w:r w:rsidRPr="00E11807">
              <w:rPr>
                <w:szCs w:val="20"/>
              </w:rPr>
              <w:tab/>
              <w:t>else</w:t>
            </w:r>
            <w:r w:rsidRPr="00E11807">
              <w:rPr>
                <w:color w:val="000000"/>
                <w:szCs w:val="20"/>
              </w:rPr>
              <w:t xml:space="preserve">, </w:t>
            </w:r>
            <w:r w:rsidRPr="00E11807">
              <w:rPr>
                <w:szCs w:val="20"/>
              </w:rPr>
              <w:t>transmissions on the backhaul link use</w:t>
            </w:r>
            <w:r w:rsidRPr="00E11807">
              <w:rPr>
                <w:color w:val="000000"/>
                <w:szCs w:val="20"/>
              </w:rPr>
              <w:t xml:space="preserve"> a spatial filter corresponding to an indicated</w:t>
            </w:r>
            <w:r w:rsidRPr="00E11807">
              <w:rPr>
                <w:szCs w:val="20"/>
              </w:rPr>
              <w:t xml:space="preserve"> unified </w:t>
            </w:r>
            <w:r w:rsidRPr="00E11807">
              <w:rPr>
                <w:color w:val="000000"/>
                <w:szCs w:val="20"/>
              </w:rPr>
              <w:t xml:space="preserve">TCI state for transmissions by the NCR-MT. </w:t>
            </w:r>
          </w:p>
          <w:p w14:paraId="49B06AF5" w14:textId="77777777" w:rsidR="00736766" w:rsidRPr="00E11807" w:rsidRDefault="00736766" w:rsidP="00736766">
            <w:pPr>
              <w:pStyle w:val="B1"/>
              <w:rPr>
                <w:szCs w:val="20"/>
              </w:rPr>
            </w:pPr>
            <w:r w:rsidRPr="00E11807">
              <w:rPr>
                <w:szCs w:val="20"/>
              </w:rPr>
              <w:t>-</w:t>
            </w:r>
            <w:r w:rsidRPr="00E11807">
              <w:rPr>
                <w:szCs w:val="20"/>
              </w:rPr>
              <w:tab/>
              <w:t>else transmissions on the backhaul link use a spatial filter corresponding to a unified TCI state or SRI provided by a MAC CE [11, TS 38.321].</w:t>
            </w:r>
          </w:p>
          <w:p w14:paraId="5ECC12CB" w14:textId="10042487" w:rsidR="00736766" w:rsidRPr="00E11807" w:rsidRDefault="00736766" w:rsidP="00736766">
            <w:ins w:id="11" w:author="Author">
              <w:r w:rsidRPr="00E11807">
                <w:rPr>
                  <w:szCs w:val="20"/>
                </w:rPr>
                <w:t>If the NCR receives</w:t>
              </w:r>
            </w:ins>
            <w:r w:rsidRPr="00E11807">
              <w:rPr>
                <w:szCs w:val="20"/>
              </w:rPr>
              <w:t xml:space="preserve"> </w:t>
            </w:r>
            <w:ins w:id="12" w:author="Author">
              <w:r w:rsidRPr="00E11807">
                <w:rPr>
                  <w:szCs w:val="20"/>
                </w:rPr>
                <w:t xml:space="preserve">an indication of a TCI state for receptions on the backhaul link in a MAC CE command or an </w:t>
              </w:r>
              <w:r w:rsidRPr="00E11807">
                <w:rPr>
                  <w:szCs w:val="20"/>
                </w:rPr>
                <w:lastRenderedPageBreak/>
                <w:t xml:space="preserve">indication of a unified TCI state or SRI for determining a spatial filter for transmissions on the backhaul link in a MAC CE command, the NCR applies the MAC CE command from the first slot that is after slot </w:t>
              </w:r>
              <m:oMath>
                <m:r>
                  <w:rPr>
                    <w:rFonts w:ascii="Cambria Math" w:hAnsi="Cambria Math"/>
                    <w:szCs w:val="20"/>
                  </w:rPr>
                  <m:t>k+3</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slot</m:t>
                    </m:r>
                  </m:sub>
                  <m:sup>
                    <m:r>
                      <m:rPr>
                        <m:sty m:val="p"/>
                      </m:rPr>
                      <w:rPr>
                        <w:rFonts w:ascii="Cambria Math" w:hAnsi="Cambria Math"/>
                        <w:szCs w:val="20"/>
                      </w:rPr>
                      <m:t>subframe</m:t>
                    </m:r>
                    <m:r>
                      <w:rPr>
                        <w:rFonts w:ascii="Cambria Math" w:hAnsi="Cambria Math"/>
                        <w:szCs w:val="20"/>
                      </w:rPr>
                      <m:t>,μ</m:t>
                    </m:r>
                  </m:sup>
                </m:sSubSup>
              </m:oMath>
              <w:r w:rsidRPr="00E11807">
                <w:rPr>
                  <w:szCs w:val="20"/>
                </w:rPr>
                <w:t xml:space="preserve"> where </w:t>
              </w:r>
              <m:oMath>
                <m:r>
                  <w:rPr>
                    <w:rFonts w:ascii="Cambria Math" w:hAnsi="Cambria Math"/>
                    <w:szCs w:val="20"/>
                  </w:rPr>
                  <m:t>k</m:t>
                </m:r>
              </m:oMath>
              <w:r w:rsidRPr="00E11807">
                <w:rPr>
                  <w:szCs w:val="20"/>
                </w:rPr>
                <w:t xml:space="preserve"> is the slot where the NCR-MT would transmit a PUCCH with HARQ-ACK information associated with the PDSCH providing the MAC CE command and </w:t>
              </w:r>
              <m:oMath>
                <m:r>
                  <w:rPr>
                    <w:rFonts w:ascii="Cambria Math" w:hAnsi="Cambria Math"/>
                    <w:szCs w:val="20"/>
                  </w:rPr>
                  <m:t>μ</m:t>
                </m:r>
              </m:oMath>
              <w:r w:rsidRPr="00E11807">
                <w:rPr>
                  <w:szCs w:val="20"/>
                </w:rPr>
                <w:t xml:space="preserve"> is the SCS configuration for the PUCCH transmission.</w:t>
              </w:r>
            </w:ins>
          </w:p>
        </w:tc>
      </w:tr>
    </w:tbl>
    <w:bookmarkEnd w:id="3"/>
    <w:p w14:paraId="721F8BA2" w14:textId="77777777" w:rsidR="004E49B1" w:rsidRPr="00E11807" w:rsidRDefault="004E49B1" w:rsidP="004E49B1">
      <w:pPr>
        <w:spacing w:beforeLines="100" w:before="240" w:afterLines="100" w:after="240"/>
        <w:rPr>
          <w:szCs w:val="20"/>
        </w:rPr>
      </w:pPr>
      <w:r w:rsidRPr="00E11807">
        <w:rPr>
          <w:szCs w:val="20"/>
        </w:rPr>
        <w:lastRenderedPageBreak/>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37"/>
        <w:gridCol w:w="6472"/>
      </w:tblGrid>
      <w:tr w:rsidR="004E49B1" w14:paraId="0725C316" w14:textId="77777777" w:rsidTr="009B3B60">
        <w:trPr>
          <w:trHeight w:val="335"/>
          <w:jc w:val="center"/>
        </w:trPr>
        <w:tc>
          <w:tcPr>
            <w:tcW w:w="1937" w:type="dxa"/>
          </w:tcPr>
          <w:p w14:paraId="3F3CB499" w14:textId="77777777" w:rsidR="004E49B1" w:rsidRDefault="004E49B1" w:rsidP="00DA4E93">
            <w:pPr>
              <w:jc w:val="center"/>
              <w:rPr>
                <w:szCs w:val="20"/>
              </w:rPr>
            </w:pPr>
            <w:r>
              <w:rPr>
                <w:szCs w:val="20"/>
              </w:rPr>
              <w:t>Companies</w:t>
            </w:r>
          </w:p>
        </w:tc>
        <w:tc>
          <w:tcPr>
            <w:tcW w:w="6472" w:type="dxa"/>
          </w:tcPr>
          <w:p w14:paraId="16E9170B" w14:textId="77777777" w:rsidR="004E49B1" w:rsidRDefault="004E49B1" w:rsidP="00DA4E93">
            <w:pPr>
              <w:jc w:val="center"/>
              <w:rPr>
                <w:szCs w:val="20"/>
              </w:rPr>
            </w:pPr>
            <w:r>
              <w:rPr>
                <w:szCs w:val="20"/>
              </w:rPr>
              <w:t>Comments and Views</w:t>
            </w:r>
          </w:p>
        </w:tc>
      </w:tr>
      <w:tr w:rsidR="008B2C1F" w14:paraId="5DC46180" w14:textId="77777777" w:rsidTr="009B3B60">
        <w:trPr>
          <w:trHeight w:val="342"/>
          <w:jc w:val="center"/>
        </w:trPr>
        <w:tc>
          <w:tcPr>
            <w:tcW w:w="1937" w:type="dxa"/>
          </w:tcPr>
          <w:p w14:paraId="4EB9DE69" w14:textId="63ABDC68" w:rsidR="008B2C1F" w:rsidRDefault="008B2C1F" w:rsidP="008B2C1F">
            <w:pPr>
              <w:rPr>
                <w:szCs w:val="20"/>
              </w:rPr>
            </w:pPr>
            <w:r>
              <w:rPr>
                <w:rFonts w:hint="eastAsia"/>
                <w:szCs w:val="20"/>
              </w:rPr>
              <w:t>N</w:t>
            </w:r>
            <w:r>
              <w:rPr>
                <w:szCs w:val="20"/>
              </w:rPr>
              <w:t>TT Docomo</w:t>
            </w:r>
          </w:p>
        </w:tc>
        <w:tc>
          <w:tcPr>
            <w:tcW w:w="6472" w:type="dxa"/>
          </w:tcPr>
          <w:p w14:paraId="4B963D8F" w14:textId="53335BEB" w:rsidR="008B2C1F" w:rsidRDefault="008B2C1F" w:rsidP="008B2C1F">
            <w:pPr>
              <w:rPr>
                <w:szCs w:val="20"/>
              </w:rPr>
            </w:pPr>
            <w:r>
              <w:rPr>
                <w:szCs w:val="20"/>
              </w:rPr>
              <w:t>Support.</w:t>
            </w:r>
          </w:p>
        </w:tc>
      </w:tr>
      <w:tr w:rsidR="00977B5E" w14:paraId="6B699517" w14:textId="77777777" w:rsidTr="009B3B60">
        <w:trPr>
          <w:trHeight w:val="342"/>
          <w:jc w:val="center"/>
        </w:trPr>
        <w:tc>
          <w:tcPr>
            <w:tcW w:w="1937" w:type="dxa"/>
          </w:tcPr>
          <w:p w14:paraId="0C6DA523" w14:textId="77777777"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6564E9C8" w14:textId="77777777" w:rsidR="00F3045A" w:rsidRDefault="0005625A" w:rsidP="00977B5E">
            <w:pPr>
              <w:rPr>
                <w:szCs w:val="20"/>
              </w:rPr>
            </w:pPr>
            <w:r>
              <w:rPr>
                <w:szCs w:val="20"/>
              </w:rPr>
              <w:t xml:space="preserve">Support. </w:t>
            </w:r>
          </w:p>
        </w:tc>
      </w:tr>
      <w:tr w:rsidR="00BB6980" w:rsidRPr="00E11807" w14:paraId="1D8568C7" w14:textId="77777777" w:rsidTr="009B3B60">
        <w:trPr>
          <w:trHeight w:val="342"/>
          <w:jc w:val="center"/>
        </w:trPr>
        <w:tc>
          <w:tcPr>
            <w:tcW w:w="1937" w:type="dxa"/>
          </w:tcPr>
          <w:p w14:paraId="779DC08B" w14:textId="41291800" w:rsidR="00BB6980" w:rsidRPr="00126CCE" w:rsidRDefault="00BB6980" w:rsidP="00BB6980">
            <w:pPr>
              <w:rPr>
                <w:szCs w:val="20"/>
              </w:rPr>
            </w:pPr>
            <w:r>
              <w:rPr>
                <w:rFonts w:hint="eastAsia"/>
                <w:szCs w:val="20"/>
              </w:rPr>
              <w:t>S</w:t>
            </w:r>
            <w:r>
              <w:rPr>
                <w:szCs w:val="20"/>
              </w:rPr>
              <w:t>amsung</w:t>
            </w:r>
          </w:p>
        </w:tc>
        <w:tc>
          <w:tcPr>
            <w:tcW w:w="6472" w:type="dxa"/>
          </w:tcPr>
          <w:p w14:paraId="79F094B2" w14:textId="608AA039" w:rsidR="00BB6980" w:rsidRPr="00E11807" w:rsidRDefault="00BB6980" w:rsidP="00BB6980">
            <w:pPr>
              <w:rPr>
                <w:szCs w:val="20"/>
              </w:rPr>
            </w:pPr>
            <w:r w:rsidRPr="00E11807">
              <w:rPr>
                <w:szCs w:val="20"/>
              </w:rPr>
              <w:t xml:space="preserve">We are open to discuss the application timeline for the dedicated </w:t>
            </w:r>
            <w:r w:rsidRPr="00E11807">
              <w:rPr>
                <w:rFonts w:hint="eastAsia"/>
                <w:szCs w:val="20"/>
              </w:rPr>
              <w:t>M</w:t>
            </w:r>
            <w:r w:rsidRPr="00E11807">
              <w:rPr>
                <w:szCs w:val="20"/>
              </w:rPr>
              <w:t>AC-CE.</w:t>
            </w:r>
          </w:p>
        </w:tc>
      </w:tr>
      <w:tr w:rsidR="00A417EF" w14:paraId="647BC5E0" w14:textId="77777777" w:rsidTr="009B3B60">
        <w:trPr>
          <w:trHeight w:val="342"/>
          <w:jc w:val="center"/>
        </w:trPr>
        <w:tc>
          <w:tcPr>
            <w:tcW w:w="1937" w:type="dxa"/>
          </w:tcPr>
          <w:p w14:paraId="1231B19E" w14:textId="083811A4" w:rsidR="00A417EF" w:rsidRDefault="00A417EF" w:rsidP="00A417EF">
            <w:pPr>
              <w:rPr>
                <w:szCs w:val="20"/>
              </w:rPr>
            </w:pPr>
            <w:r>
              <w:rPr>
                <w:szCs w:val="20"/>
              </w:rPr>
              <w:t>Fujitsu</w:t>
            </w:r>
          </w:p>
        </w:tc>
        <w:tc>
          <w:tcPr>
            <w:tcW w:w="6472" w:type="dxa"/>
          </w:tcPr>
          <w:p w14:paraId="1777A82F" w14:textId="6A096358" w:rsidR="00A417EF" w:rsidRDefault="00A417EF" w:rsidP="00A417EF">
            <w:pPr>
              <w:rPr>
                <w:szCs w:val="20"/>
              </w:rPr>
            </w:pPr>
            <w:r>
              <w:rPr>
                <w:szCs w:val="20"/>
              </w:rPr>
              <w:t>Support.</w:t>
            </w:r>
          </w:p>
        </w:tc>
      </w:tr>
      <w:tr w:rsidR="00977B5E" w14:paraId="3E0B1796" w14:textId="77777777" w:rsidTr="009B3B60">
        <w:trPr>
          <w:trHeight w:val="342"/>
          <w:jc w:val="center"/>
        </w:trPr>
        <w:tc>
          <w:tcPr>
            <w:tcW w:w="1937" w:type="dxa"/>
          </w:tcPr>
          <w:p w14:paraId="7CB12E10" w14:textId="3DAD9DDE" w:rsidR="00977B5E" w:rsidRDefault="00977B5E" w:rsidP="00977B5E">
            <w:pPr>
              <w:rPr>
                <w:szCs w:val="20"/>
              </w:rPr>
            </w:pPr>
            <w:r>
              <w:rPr>
                <w:rFonts w:eastAsia="Malgun Gothic" w:hint="eastAsia"/>
                <w:szCs w:val="20"/>
              </w:rPr>
              <w:t>L</w:t>
            </w:r>
            <w:r>
              <w:rPr>
                <w:rFonts w:eastAsia="Malgun Gothic"/>
                <w:szCs w:val="20"/>
              </w:rPr>
              <w:t>G</w:t>
            </w:r>
          </w:p>
        </w:tc>
        <w:tc>
          <w:tcPr>
            <w:tcW w:w="6472" w:type="dxa"/>
          </w:tcPr>
          <w:p w14:paraId="34410935" w14:textId="488E2A09" w:rsidR="00977B5E" w:rsidRDefault="00977B5E" w:rsidP="00977B5E">
            <w:pPr>
              <w:rPr>
                <w:szCs w:val="20"/>
              </w:rPr>
            </w:pPr>
            <w:r>
              <w:rPr>
                <w:rFonts w:eastAsia="Malgun Gothic" w:hint="eastAsia"/>
                <w:szCs w:val="20"/>
              </w:rPr>
              <w:t>S</w:t>
            </w:r>
            <w:r>
              <w:rPr>
                <w:rFonts w:eastAsia="Malgun Gothic"/>
                <w:szCs w:val="20"/>
              </w:rPr>
              <w:t>upport.</w:t>
            </w:r>
          </w:p>
        </w:tc>
      </w:tr>
      <w:tr w:rsidR="00FF67C3" w:rsidRPr="00E11807" w14:paraId="6E3FE784" w14:textId="77777777" w:rsidTr="009B3B60">
        <w:trPr>
          <w:trHeight w:val="342"/>
          <w:jc w:val="center"/>
        </w:trPr>
        <w:tc>
          <w:tcPr>
            <w:tcW w:w="1937" w:type="dxa"/>
          </w:tcPr>
          <w:p w14:paraId="2F3B409D" w14:textId="6770DAD5" w:rsidR="00FF67C3" w:rsidRDefault="00FF67C3" w:rsidP="00FF67C3">
            <w:pPr>
              <w:rPr>
                <w:rFonts w:eastAsia="Malgun Gothic"/>
                <w:szCs w:val="20"/>
              </w:rPr>
            </w:pPr>
            <w:r>
              <w:rPr>
                <w:sz w:val="20"/>
                <w:szCs w:val="20"/>
                <w:lang w:val="en-GB"/>
              </w:rPr>
              <w:t>Ericsson</w:t>
            </w:r>
          </w:p>
        </w:tc>
        <w:tc>
          <w:tcPr>
            <w:tcW w:w="6472" w:type="dxa"/>
          </w:tcPr>
          <w:p w14:paraId="374863BC" w14:textId="77777777" w:rsidR="00FF67C3" w:rsidRDefault="00FF67C3" w:rsidP="00FF67C3">
            <w:pPr>
              <w:spacing w:line="276" w:lineRule="auto"/>
              <w:rPr>
                <w:sz w:val="20"/>
                <w:szCs w:val="20"/>
                <w:lang w:val="en-GB"/>
              </w:rPr>
            </w:pPr>
            <w:r w:rsidRPr="00191B51">
              <w:rPr>
                <w:b/>
                <w:bCs/>
                <w:sz w:val="20"/>
                <w:szCs w:val="20"/>
                <w:lang w:val="en-GB"/>
              </w:rPr>
              <w:t>Support the bigger picture</w:t>
            </w:r>
            <w:r>
              <w:rPr>
                <w:sz w:val="20"/>
                <w:szCs w:val="20"/>
                <w:lang w:val="en-GB"/>
              </w:rPr>
              <w:t>. Do not support “or has not applied” since the spec is already sufficiently clear in this matter. To make BWP parts even more clear we think that we could express the active BWP as</w:t>
            </w:r>
          </w:p>
          <w:p w14:paraId="0F2A8BBF" w14:textId="6F26FC02" w:rsidR="00FF67C3" w:rsidRPr="00E11807" w:rsidRDefault="00FF67C3" w:rsidP="00FF67C3">
            <w:pPr>
              <w:rPr>
                <w:rFonts w:eastAsia="Malgun Gothic"/>
                <w:szCs w:val="20"/>
              </w:rPr>
            </w:pPr>
            <w:r w:rsidRPr="008C6825">
              <w:rPr>
                <w:b/>
                <w:bCs/>
                <w:sz w:val="20"/>
                <w:szCs w:val="20"/>
                <w:lang w:val="en-GB"/>
              </w:rPr>
              <w:t xml:space="preserve">…in the </w:t>
            </w:r>
            <w:r w:rsidRPr="008C6825">
              <w:rPr>
                <w:b/>
                <w:bCs/>
                <w:color w:val="FF0000"/>
                <w:sz w:val="20"/>
                <w:szCs w:val="20"/>
                <w:lang w:val="en-GB"/>
              </w:rPr>
              <w:t xml:space="preserve">MT’s </w:t>
            </w:r>
            <w:r w:rsidRPr="008C6825">
              <w:rPr>
                <w:b/>
                <w:bCs/>
                <w:sz w:val="20"/>
                <w:szCs w:val="20"/>
                <w:lang w:val="en-GB"/>
              </w:rPr>
              <w:t xml:space="preserve">active </w:t>
            </w:r>
            <w:r>
              <w:rPr>
                <w:b/>
                <w:bCs/>
                <w:sz w:val="20"/>
                <w:szCs w:val="20"/>
                <w:lang w:val="en-GB"/>
              </w:rPr>
              <w:t>{</w:t>
            </w:r>
            <w:proofErr w:type="gramStart"/>
            <w:r>
              <w:rPr>
                <w:b/>
                <w:bCs/>
                <w:sz w:val="20"/>
                <w:szCs w:val="20"/>
                <w:lang w:val="en-GB"/>
              </w:rPr>
              <w:t>D,U</w:t>
            </w:r>
            <w:proofErr w:type="gramEnd"/>
            <w:r>
              <w:rPr>
                <w:b/>
                <w:bCs/>
                <w:sz w:val="20"/>
                <w:szCs w:val="20"/>
                <w:lang w:val="en-GB"/>
              </w:rPr>
              <w:t>}</w:t>
            </w:r>
            <w:r w:rsidRPr="008C6825">
              <w:rPr>
                <w:b/>
                <w:bCs/>
                <w:sz w:val="20"/>
                <w:szCs w:val="20"/>
                <w:lang w:val="en-GB"/>
              </w:rPr>
              <w:t>L BWP…</w:t>
            </w:r>
          </w:p>
        </w:tc>
      </w:tr>
      <w:tr w:rsidR="009B3B60" w14:paraId="5CD2D86B" w14:textId="77777777" w:rsidTr="009B3B60">
        <w:trPr>
          <w:trHeight w:val="342"/>
          <w:jc w:val="center"/>
        </w:trPr>
        <w:tc>
          <w:tcPr>
            <w:tcW w:w="1937" w:type="dxa"/>
          </w:tcPr>
          <w:p w14:paraId="1465430C" w14:textId="5E4D43A4" w:rsidR="009B3B60" w:rsidRDefault="009B3B60" w:rsidP="009B3B60">
            <w:pPr>
              <w:rPr>
                <w:sz w:val="20"/>
                <w:szCs w:val="20"/>
                <w:lang w:val="en-GB"/>
              </w:rPr>
            </w:pPr>
            <w:r>
              <w:rPr>
                <w:rFonts w:eastAsia="Malgun Gothic"/>
                <w:szCs w:val="20"/>
              </w:rPr>
              <w:t>Nokia</w:t>
            </w:r>
          </w:p>
        </w:tc>
        <w:tc>
          <w:tcPr>
            <w:tcW w:w="6472" w:type="dxa"/>
          </w:tcPr>
          <w:p w14:paraId="0BC9EE97" w14:textId="5528E10A" w:rsidR="009B3B60" w:rsidRPr="00191B51" w:rsidRDefault="009B3B60" w:rsidP="009B3B60">
            <w:pPr>
              <w:spacing w:line="276" w:lineRule="auto"/>
              <w:rPr>
                <w:b/>
                <w:bCs/>
                <w:sz w:val="20"/>
                <w:szCs w:val="20"/>
                <w:lang w:val="en-GB"/>
              </w:rPr>
            </w:pPr>
            <w:r>
              <w:rPr>
                <w:rFonts w:eastAsia="Malgun Gothic"/>
                <w:szCs w:val="20"/>
              </w:rPr>
              <w:t>Ok to support.</w:t>
            </w:r>
          </w:p>
        </w:tc>
      </w:tr>
    </w:tbl>
    <w:p w14:paraId="314698CD" w14:textId="7E0BDC18" w:rsidR="00846E65" w:rsidRPr="00E11807" w:rsidRDefault="00AF2A22" w:rsidP="00AF2A22">
      <w:pPr>
        <w:spacing w:beforeLines="50" w:before="120" w:afterLines="50" w:after="120"/>
        <w:rPr>
          <w:szCs w:val="20"/>
        </w:rPr>
      </w:pPr>
      <w:r w:rsidRPr="00E11807">
        <w:rPr>
          <w:szCs w:val="20"/>
        </w:rPr>
        <w:t xml:space="preserve">Additionally, </w:t>
      </w:r>
      <w:r w:rsidRPr="00E11807">
        <w:rPr>
          <w:b/>
          <w:szCs w:val="20"/>
        </w:rPr>
        <w:t>in TP-7</w:t>
      </w:r>
      <w:r w:rsidRPr="00E11807">
        <w:rPr>
          <w:szCs w:val="20"/>
        </w:rPr>
        <w:t>,</w:t>
      </w:r>
      <w:r w:rsidRPr="00E11807">
        <w:rPr>
          <w:b/>
          <w:szCs w:val="20"/>
        </w:rPr>
        <w:t xml:space="preserve"> </w:t>
      </w:r>
      <w:r w:rsidRPr="00E11807">
        <w:rPr>
          <w:szCs w:val="20"/>
        </w:rPr>
        <w:t>[vivo] proposes</w:t>
      </w:r>
      <w:r w:rsidR="00FF4398" w:rsidRPr="00E11807">
        <w:rPr>
          <w:szCs w:val="20"/>
        </w:rPr>
        <w:t xml:space="preserve"> to clarify </w:t>
      </w:r>
      <w:r w:rsidRPr="00E11807">
        <w:rPr>
          <w:szCs w:val="20"/>
        </w:rPr>
        <w:t>the backhaul beam switch timing</w:t>
      </w:r>
      <w:r w:rsidR="00846E65" w:rsidRPr="00E11807">
        <w:rPr>
          <w:szCs w:val="20"/>
        </w:rPr>
        <w:t xml:space="preserve"> is the slot boundary derived from the SCS of backhaul link BWP. Regarding this issue, in general, the following three cases should be considered:</w:t>
      </w:r>
    </w:p>
    <w:p w14:paraId="3ADBC7C6" w14:textId="26798892" w:rsidR="00846E65" w:rsidRPr="00E11807" w:rsidRDefault="00846E65" w:rsidP="009A35AE">
      <w:pPr>
        <w:pStyle w:val="aff3"/>
        <w:numPr>
          <w:ilvl w:val="0"/>
          <w:numId w:val="22"/>
        </w:numPr>
        <w:ind w:firstLine="440"/>
      </w:pPr>
      <w:r w:rsidRPr="00E11807">
        <w:t>Case-1: The beam switching is from the indicated backhaul beam to another indicated backhaul beam;</w:t>
      </w:r>
    </w:p>
    <w:p w14:paraId="085D24AF" w14:textId="08A59B5D" w:rsidR="00846E65" w:rsidRPr="00E11807" w:rsidRDefault="00846E65" w:rsidP="009A35AE">
      <w:pPr>
        <w:pStyle w:val="aff3"/>
        <w:numPr>
          <w:ilvl w:val="0"/>
          <w:numId w:val="22"/>
        </w:numPr>
        <w:ind w:firstLine="440"/>
      </w:pPr>
      <w:r w:rsidRPr="00E11807">
        <w:t>Case-2: T</w:t>
      </w:r>
      <w:r w:rsidR="00AF2A22" w:rsidRPr="00E11807">
        <w:t>he beam switch</w:t>
      </w:r>
      <w:r w:rsidRPr="00E11807">
        <w:t>ing is</w:t>
      </w:r>
      <w:r w:rsidR="00AF2A22" w:rsidRPr="00E11807">
        <w:t xml:space="preserve"> from </w:t>
      </w:r>
      <w:r w:rsidRPr="00E11807">
        <w:t xml:space="preserve">the </w:t>
      </w:r>
      <w:r w:rsidR="00AF2A22" w:rsidRPr="00E11807">
        <w:t>indicated backhaul beam to the backhaul beam for simultaneous transmission</w:t>
      </w:r>
      <w:r w:rsidRPr="00E11807">
        <w:t>;</w:t>
      </w:r>
    </w:p>
    <w:p w14:paraId="368E47EC" w14:textId="124B7F5B" w:rsidR="00846E65" w:rsidRPr="00E11807" w:rsidRDefault="00846E65" w:rsidP="009A35AE">
      <w:pPr>
        <w:pStyle w:val="aff3"/>
        <w:numPr>
          <w:ilvl w:val="0"/>
          <w:numId w:val="22"/>
        </w:numPr>
        <w:ind w:firstLine="440"/>
      </w:pPr>
      <w:r w:rsidRPr="00E11807">
        <w:t>Case-3: T</w:t>
      </w:r>
      <w:r w:rsidR="00AF2A22" w:rsidRPr="00E11807">
        <w:t>he beam switch</w:t>
      </w:r>
      <w:r w:rsidRPr="00E11807">
        <w:rPr>
          <w:rFonts w:hint="eastAsia"/>
        </w:rPr>
        <w:t>ing</w:t>
      </w:r>
      <w:r w:rsidRPr="00E11807">
        <w:t xml:space="preserve"> is</w:t>
      </w:r>
      <w:r w:rsidR="00AF2A22" w:rsidRPr="00E11807">
        <w:t xml:space="preserve"> from the backhaul beam for simultaneous transmission to the indicated backhaul beam</w:t>
      </w:r>
      <w:r w:rsidRPr="00E11807">
        <w:t>;</w:t>
      </w:r>
    </w:p>
    <w:p w14:paraId="1E9E8A94" w14:textId="05804220" w:rsidR="008936B4" w:rsidRPr="00E11807" w:rsidRDefault="00AF2A22" w:rsidP="00AF2A22">
      <w:pPr>
        <w:spacing w:beforeLines="50" w:before="120" w:afterLines="50" w:after="120"/>
        <w:rPr>
          <w:szCs w:val="20"/>
        </w:rPr>
      </w:pPr>
      <w:r w:rsidRPr="00E11807">
        <w:rPr>
          <w:szCs w:val="20"/>
        </w:rPr>
        <w:t xml:space="preserve">From FL’s perspective, at least for the first and third case, the beam application time can follow legacy behavior, i.e. </w:t>
      </w:r>
      <w:r w:rsidR="00E86CB6" w:rsidRPr="00E11807">
        <w:rPr>
          <w:szCs w:val="20"/>
        </w:rPr>
        <w:t xml:space="preserve">the MAC CE application time as mentioned in </w:t>
      </w:r>
      <w:r w:rsidR="00E86CB6" w:rsidRPr="00E11807">
        <w:rPr>
          <w:b/>
          <w:i/>
          <w:szCs w:val="20"/>
        </w:rPr>
        <w:t xml:space="preserve">Proposal 7-1. </w:t>
      </w:r>
      <w:r w:rsidR="00E86CB6" w:rsidRPr="00E11807">
        <w:rPr>
          <w:szCs w:val="20"/>
        </w:rPr>
        <w:t>For the 2</w:t>
      </w:r>
      <w:r w:rsidR="00E86CB6" w:rsidRPr="00E11807">
        <w:rPr>
          <w:szCs w:val="20"/>
          <w:vertAlign w:val="superscript"/>
        </w:rPr>
        <w:t>nd</w:t>
      </w:r>
      <w:r w:rsidR="00E86CB6" w:rsidRPr="00E11807">
        <w:rPr>
          <w:szCs w:val="20"/>
        </w:rPr>
        <w:t xml:space="preserve"> case, </w:t>
      </w:r>
      <w:r w:rsidR="008936B4" w:rsidRPr="00E11807">
        <w:rPr>
          <w:szCs w:val="20"/>
        </w:rPr>
        <w:t xml:space="preserve">once the simultaneous operation occurs, the beam should be determined along with the boundary of C-link </w:t>
      </w:r>
      <w:r w:rsidR="008936B4" w:rsidRPr="00E11807">
        <w:rPr>
          <w:rFonts w:hint="eastAsia"/>
          <w:szCs w:val="20"/>
        </w:rPr>
        <w:t>operation.</w:t>
      </w:r>
      <w:r w:rsidR="008936B4" w:rsidRPr="00E11807">
        <w:rPr>
          <w:szCs w:val="20"/>
        </w:rPr>
        <w:t xml:space="preserve">  </w:t>
      </w:r>
      <w:r w:rsidR="008936B4" w:rsidRPr="00E11807">
        <w:rPr>
          <w:szCs w:val="20"/>
          <w:highlight w:val="yellow"/>
        </w:rPr>
        <w:t>Then, no additional enhancement is needed</w:t>
      </w:r>
      <w:r w:rsidR="008936B4" w:rsidRPr="00E11807">
        <w:rPr>
          <w:szCs w:val="20"/>
        </w:rPr>
        <w:t>.</w:t>
      </w:r>
    </w:p>
    <w:p w14:paraId="03FD26D9" w14:textId="77777777" w:rsidR="008936B4" w:rsidRPr="00E11807" w:rsidRDefault="008936B4" w:rsidP="008936B4">
      <w:pPr>
        <w:spacing w:beforeLines="100" w:before="240" w:afterLines="100" w:after="240"/>
        <w:rPr>
          <w:szCs w:val="20"/>
        </w:rPr>
      </w:pPr>
      <w:r w:rsidRPr="00E11807">
        <w:rPr>
          <w:szCs w:val="20"/>
        </w:rPr>
        <w:t xml:space="preserve">Companies are encouraged to share your </w:t>
      </w:r>
      <w:r w:rsidRPr="00E11807">
        <w:rPr>
          <w:rFonts w:hint="eastAsia"/>
          <w:szCs w:val="20"/>
        </w:rPr>
        <w:t>views</w:t>
      </w:r>
      <w:r w:rsidRPr="00E11807">
        <w:rPr>
          <w:szCs w:val="20"/>
        </w:rPr>
        <w:t>.</w:t>
      </w:r>
    </w:p>
    <w:tbl>
      <w:tblPr>
        <w:tblStyle w:val="afb"/>
        <w:tblpPr w:leftFromText="180" w:rightFromText="180" w:vertAnchor="text" w:tblpXSpec="center" w:tblpY="1"/>
        <w:tblOverlap w:val="never"/>
        <w:tblW w:w="0" w:type="auto"/>
        <w:tblLook w:val="04A0" w:firstRow="1" w:lastRow="0" w:firstColumn="1" w:lastColumn="0" w:noHBand="0" w:noVBand="1"/>
      </w:tblPr>
      <w:tblGrid>
        <w:gridCol w:w="1926"/>
        <w:gridCol w:w="6472"/>
      </w:tblGrid>
      <w:tr w:rsidR="008936B4" w14:paraId="7D4A3EE8" w14:textId="77777777" w:rsidTr="00215D61">
        <w:trPr>
          <w:trHeight w:val="335"/>
        </w:trPr>
        <w:tc>
          <w:tcPr>
            <w:tcW w:w="1926" w:type="dxa"/>
          </w:tcPr>
          <w:p w14:paraId="21C814B2" w14:textId="77777777" w:rsidR="008936B4" w:rsidRDefault="008936B4" w:rsidP="00FF67C3">
            <w:pPr>
              <w:jc w:val="center"/>
              <w:rPr>
                <w:szCs w:val="20"/>
              </w:rPr>
            </w:pPr>
            <w:r>
              <w:rPr>
                <w:szCs w:val="20"/>
              </w:rPr>
              <w:t>Companies</w:t>
            </w:r>
          </w:p>
        </w:tc>
        <w:tc>
          <w:tcPr>
            <w:tcW w:w="6472" w:type="dxa"/>
          </w:tcPr>
          <w:p w14:paraId="13CEBD8B" w14:textId="77777777" w:rsidR="008936B4" w:rsidRDefault="008936B4" w:rsidP="00FF67C3">
            <w:pPr>
              <w:jc w:val="center"/>
              <w:rPr>
                <w:szCs w:val="20"/>
              </w:rPr>
            </w:pPr>
            <w:r>
              <w:rPr>
                <w:szCs w:val="20"/>
              </w:rPr>
              <w:t>Comments and Views</w:t>
            </w:r>
          </w:p>
        </w:tc>
      </w:tr>
      <w:tr w:rsidR="008936B4" w14:paraId="2D8FFE2E" w14:textId="77777777" w:rsidTr="00215D61">
        <w:trPr>
          <w:trHeight w:val="342"/>
        </w:trPr>
        <w:tc>
          <w:tcPr>
            <w:tcW w:w="1926" w:type="dxa"/>
          </w:tcPr>
          <w:p w14:paraId="245C3A14" w14:textId="19D40BE0" w:rsidR="008936B4" w:rsidRDefault="00385742" w:rsidP="00FF67C3">
            <w:pPr>
              <w:rPr>
                <w:szCs w:val="20"/>
              </w:rPr>
            </w:pPr>
            <w:r>
              <w:rPr>
                <w:szCs w:val="20"/>
              </w:rPr>
              <w:t>Catt</w:t>
            </w:r>
          </w:p>
        </w:tc>
        <w:tc>
          <w:tcPr>
            <w:tcW w:w="6472" w:type="dxa"/>
          </w:tcPr>
          <w:p w14:paraId="012CC50C" w14:textId="60B5BF1E" w:rsidR="008936B4" w:rsidRDefault="00385742" w:rsidP="00FF67C3">
            <w:pPr>
              <w:rPr>
                <w:szCs w:val="20"/>
              </w:rPr>
            </w:pPr>
            <w:r>
              <w:rPr>
                <w:szCs w:val="20"/>
              </w:rPr>
              <w:t>ok</w:t>
            </w:r>
          </w:p>
        </w:tc>
      </w:tr>
      <w:tr w:rsidR="008B2C1F" w:rsidRPr="00E11807" w14:paraId="687DBBA5" w14:textId="77777777" w:rsidTr="00215D61">
        <w:trPr>
          <w:trHeight w:val="342"/>
        </w:trPr>
        <w:tc>
          <w:tcPr>
            <w:tcW w:w="1926" w:type="dxa"/>
          </w:tcPr>
          <w:p w14:paraId="7FCF2D61" w14:textId="399B50B2" w:rsidR="008B2C1F" w:rsidRDefault="008B2C1F" w:rsidP="00FF67C3">
            <w:pPr>
              <w:rPr>
                <w:szCs w:val="20"/>
              </w:rPr>
            </w:pPr>
            <w:r>
              <w:rPr>
                <w:rFonts w:hint="eastAsia"/>
                <w:szCs w:val="20"/>
              </w:rPr>
              <w:lastRenderedPageBreak/>
              <w:t>N</w:t>
            </w:r>
            <w:r>
              <w:rPr>
                <w:szCs w:val="20"/>
              </w:rPr>
              <w:t>TT Docomo</w:t>
            </w:r>
          </w:p>
        </w:tc>
        <w:tc>
          <w:tcPr>
            <w:tcW w:w="6472" w:type="dxa"/>
          </w:tcPr>
          <w:p w14:paraId="4A0CCF69" w14:textId="1673A125" w:rsidR="008B2C1F" w:rsidRPr="00E11807" w:rsidRDefault="008B2C1F" w:rsidP="00FF67C3">
            <w:pPr>
              <w:rPr>
                <w:szCs w:val="20"/>
              </w:rPr>
            </w:pPr>
            <w:r w:rsidRPr="00E11807">
              <w:rPr>
                <w:szCs w:val="20"/>
              </w:rPr>
              <w:t>Agree with moderator that enhancement is not needed.</w:t>
            </w:r>
          </w:p>
        </w:tc>
      </w:tr>
      <w:tr w:rsidR="00977B5E" w:rsidRPr="00E11807" w14:paraId="6597E53A" w14:textId="77777777" w:rsidTr="00215D61">
        <w:trPr>
          <w:trHeight w:val="342"/>
        </w:trPr>
        <w:tc>
          <w:tcPr>
            <w:tcW w:w="1926" w:type="dxa"/>
          </w:tcPr>
          <w:p w14:paraId="19DC3560" w14:textId="1E6994DA" w:rsidR="00F3045A" w:rsidRDefault="0005625A" w:rsidP="00FF67C3">
            <w:pPr>
              <w:rPr>
                <w:szCs w:val="20"/>
              </w:rPr>
            </w:pPr>
            <w:r w:rsidRPr="00126CCE">
              <w:rPr>
                <w:szCs w:val="20"/>
              </w:rPr>
              <w:t xml:space="preserve">Huawei, </w:t>
            </w:r>
            <w:proofErr w:type="spellStart"/>
            <w:r w:rsidRPr="00126CCE">
              <w:rPr>
                <w:szCs w:val="20"/>
              </w:rPr>
              <w:t>HiSilicon</w:t>
            </w:r>
            <w:proofErr w:type="spellEnd"/>
          </w:p>
        </w:tc>
        <w:tc>
          <w:tcPr>
            <w:tcW w:w="6472" w:type="dxa"/>
          </w:tcPr>
          <w:p w14:paraId="2FF859C0" w14:textId="5380255E" w:rsidR="00F3045A" w:rsidRPr="00E11807" w:rsidRDefault="0005625A" w:rsidP="00FF67C3">
            <w:pPr>
              <w:rPr>
                <w:szCs w:val="20"/>
              </w:rPr>
            </w:pPr>
            <w:r w:rsidRPr="00E11807">
              <w:rPr>
                <w:szCs w:val="20"/>
              </w:rPr>
              <w:t xml:space="preserve">There is no definition of “reference SCS for the backhaul link BWP”. We think the backhaul beam switching can follow the timing </w:t>
            </w:r>
            <w:r w:rsidRPr="00E11807">
              <w:rPr>
                <w:rFonts w:hint="eastAsia"/>
                <w:szCs w:val="20"/>
              </w:rPr>
              <w:t>of</w:t>
            </w:r>
            <w:r w:rsidRPr="00E11807">
              <w:rPr>
                <w:szCs w:val="20"/>
              </w:rPr>
              <w:t xml:space="preserve"> control link and the timing for access link. </w:t>
            </w:r>
          </w:p>
        </w:tc>
      </w:tr>
      <w:tr w:rsidR="003503CB" w:rsidRPr="00E11807" w14:paraId="0DFDE3F3" w14:textId="77777777" w:rsidTr="00215D61">
        <w:trPr>
          <w:trHeight w:val="342"/>
        </w:trPr>
        <w:tc>
          <w:tcPr>
            <w:tcW w:w="1926" w:type="dxa"/>
          </w:tcPr>
          <w:p w14:paraId="06300CB0" w14:textId="54A8CEE9" w:rsidR="003503CB" w:rsidRPr="00126CCE" w:rsidRDefault="003503CB" w:rsidP="00FF67C3">
            <w:pPr>
              <w:rPr>
                <w:szCs w:val="20"/>
              </w:rPr>
            </w:pPr>
            <w:r>
              <w:rPr>
                <w:rFonts w:hint="eastAsia"/>
                <w:szCs w:val="20"/>
              </w:rPr>
              <w:t>S</w:t>
            </w:r>
            <w:r>
              <w:rPr>
                <w:szCs w:val="20"/>
              </w:rPr>
              <w:t>amsung</w:t>
            </w:r>
          </w:p>
        </w:tc>
        <w:tc>
          <w:tcPr>
            <w:tcW w:w="6472" w:type="dxa"/>
          </w:tcPr>
          <w:p w14:paraId="6B169FBA" w14:textId="77777777" w:rsidR="003503CB" w:rsidRPr="00E11807" w:rsidRDefault="003503CB" w:rsidP="00FF67C3">
            <w:pPr>
              <w:rPr>
                <w:szCs w:val="20"/>
              </w:rPr>
            </w:pPr>
            <w:r w:rsidRPr="00E11807">
              <w:rPr>
                <w:rFonts w:hint="eastAsia"/>
                <w:szCs w:val="20"/>
              </w:rPr>
              <w:t>T</w:t>
            </w:r>
            <w:r w:rsidRPr="00E11807">
              <w:rPr>
                <w:szCs w:val="20"/>
              </w:rPr>
              <w:t>his issue is the same issue as mentioned in 1.1.6. Similar comments are copied as below.</w:t>
            </w:r>
          </w:p>
          <w:p w14:paraId="5DFA8FAA" w14:textId="77777777" w:rsidR="003503CB" w:rsidRPr="00E11807" w:rsidRDefault="003503CB" w:rsidP="00FF67C3">
            <w:pPr>
              <w:rPr>
                <w:szCs w:val="20"/>
              </w:rPr>
            </w:pPr>
            <w:r w:rsidRPr="00E11807">
              <w:rPr>
                <w:rFonts w:hint="eastAsia"/>
                <w:szCs w:val="20"/>
              </w:rPr>
              <w:t>T</w:t>
            </w:r>
            <w:r w:rsidRPr="00E11807">
              <w:rPr>
                <w:szCs w:val="20"/>
              </w:rPr>
              <w:t>he intention to clarify the SCS of the overlapping symbols are for the precise boundary between backhaul link and C-link when the SCS of C-link and backhaul link is different. As illustrated below, BH-link (yellow) is symbol level partially overlapped with C-link transmission (blue).</w:t>
            </w:r>
          </w:p>
          <w:p w14:paraId="70665894" w14:textId="77777777" w:rsidR="003503CB" w:rsidRPr="00E11807" w:rsidRDefault="003503CB" w:rsidP="00FF67C3">
            <w:pPr>
              <w:rPr>
                <w:szCs w:val="20"/>
              </w:rPr>
            </w:pPr>
          </w:p>
          <w:tbl>
            <w:tblPr>
              <w:tblStyle w:val="afb"/>
              <w:tblW w:w="0" w:type="auto"/>
              <w:tblLook w:val="04A0" w:firstRow="1" w:lastRow="0" w:firstColumn="1" w:lastColumn="0" w:noHBand="0" w:noVBand="1"/>
            </w:tblPr>
            <w:tblGrid>
              <w:gridCol w:w="987"/>
              <w:gridCol w:w="987"/>
              <w:gridCol w:w="987"/>
              <w:gridCol w:w="806"/>
              <w:gridCol w:w="2144"/>
            </w:tblGrid>
            <w:tr w:rsidR="003503CB" w:rsidRPr="00E11807" w14:paraId="15323CF4" w14:textId="77777777" w:rsidTr="00977B5E">
              <w:trPr>
                <w:trHeight w:val="385"/>
              </w:trPr>
              <w:tc>
                <w:tcPr>
                  <w:tcW w:w="1974" w:type="dxa"/>
                  <w:gridSpan w:val="2"/>
                  <w:shd w:val="clear" w:color="auto" w:fill="FFFF00"/>
                </w:tcPr>
                <w:p w14:paraId="21610E38" w14:textId="77777777" w:rsidR="003503CB" w:rsidRPr="00E11807" w:rsidRDefault="003503CB" w:rsidP="008113B3">
                  <w:pPr>
                    <w:framePr w:hSpace="180" w:wrap="around" w:vAnchor="text" w:hAnchor="text" w:xAlign="center" w:y="1"/>
                    <w:suppressOverlap/>
                    <w:rPr>
                      <w:szCs w:val="20"/>
                    </w:rPr>
                  </w:pPr>
                </w:p>
              </w:tc>
              <w:tc>
                <w:tcPr>
                  <w:tcW w:w="1793" w:type="dxa"/>
                  <w:gridSpan w:val="2"/>
                </w:tcPr>
                <w:p w14:paraId="236B35EA" w14:textId="77777777" w:rsidR="003503CB" w:rsidRPr="00E11807" w:rsidRDefault="003503CB" w:rsidP="008113B3">
                  <w:pPr>
                    <w:framePr w:hSpace="180" w:wrap="around" w:vAnchor="text" w:hAnchor="text" w:xAlign="center" w:y="1"/>
                    <w:suppressOverlap/>
                    <w:rPr>
                      <w:szCs w:val="20"/>
                    </w:rPr>
                  </w:pPr>
                </w:p>
              </w:tc>
              <w:tc>
                <w:tcPr>
                  <w:tcW w:w="2144" w:type="dxa"/>
                </w:tcPr>
                <w:p w14:paraId="630014FE" w14:textId="77777777" w:rsidR="003503CB" w:rsidRPr="00E11807" w:rsidRDefault="003503CB" w:rsidP="008113B3">
                  <w:pPr>
                    <w:framePr w:hSpace="180" w:wrap="around" w:vAnchor="text" w:hAnchor="text" w:xAlign="center" w:y="1"/>
                    <w:suppressOverlap/>
                    <w:rPr>
                      <w:szCs w:val="20"/>
                    </w:rPr>
                  </w:pPr>
                  <w:r w:rsidRPr="00E11807">
                    <w:rPr>
                      <w:rFonts w:hint="eastAsia"/>
                      <w:szCs w:val="20"/>
                    </w:rPr>
                    <w:t>B</w:t>
                  </w:r>
                  <w:r w:rsidRPr="00E11807">
                    <w:rPr>
                      <w:szCs w:val="20"/>
                    </w:rPr>
                    <w:t>H-link (60kHz)</w:t>
                  </w:r>
                </w:p>
              </w:tc>
            </w:tr>
            <w:tr w:rsidR="003503CB" w:rsidRPr="00E11807" w14:paraId="464EB7A9" w14:textId="77777777" w:rsidTr="00977B5E">
              <w:trPr>
                <w:trHeight w:val="397"/>
              </w:trPr>
              <w:tc>
                <w:tcPr>
                  <w:tcW w:w="987" w:type="dxa"/>
                </w:tcPr>
                <w:p w14:paraId="4359069A" w14:textId="77777777" w:rsidR="003503CB" w:rsidRPr="00E11807" w:rsidRDefault="003503CB" w:rsidP="008113B3">
                  <w:pPr>
                    <w:framePr w:hSpace="180" w:wrap="around" w:vAnchor="text" w:hAnchor="text" w:xAlign="center" w:y="1"/>
                    <w:suppressOverlap/>
                    <w:rPr>
                      <w:szCs w:val="20"/>
                    </w:rPr>
                  </w:pPr>
                </w:p>
              </w:tc>
              <w:tc>
                <w:tcPr>
                  <w:tcW w:w="987" w:type="dxa"/>
                  <w:shd w:val="clear" w:color="auto" w:fill="00B0F0"/>
                </w:tcPr>
                <w:p w14:paraId="495F10FF" w14:textId="77777777" w:rsidR="003503CB" w:rsidRPr="00E11807" w:rsidRDefault="003503CB" w:rsidP="008113B3">
                  <w:pPr>
                    <w:framePr w:hSpace="180" w:wrap="around" w:vAnchor="text" w:hAnchor="text" w:xAlign="center" w:y="1"/>
                    <w:suppressOverlap/>
                    <w:rPr>
                      <w:szCs w:val="20"/>
                    </w:rPr>
                  </w:pPr>
                </w:p>
              </w:tc>
              <w:tc>
                <w:tcPr>
                  <w:tcW w:w="987" w:type="dxa"/>
                  <w:shd w:val="clear" w:color="auto" w:fill="00B0F0"/>
                </w:tcPr>
                <w:p w14:paraId="5F1BD250" w14:textId="77777777" w:rsidR="003503CB" w:rsidRPr="00E11807" w:rsidRDefault="003503CB" w:rsidP="008113B3">
                  <w:pPr>
                    <w:framePr w:hSpace="180" w:wrap="around" w:vAnchor="text" w:hAnchor="text" w:xAlign="center" w:y="1"/>
                    <w:suppressOverlap/>
                    <w:rPr>
                      <w:szCs w:val="20"/>
                    </w:rPr>
                  </w:pPr>
                </w:p>
              </w:tc>
              <w:tc>
                <w:tcPr>
                  <w:tcW w:w="806" w:type="dxa"/>
                </w:tcPr>
                <w:p w14:paraId="4960326F" w14:textId="77777777" w:rsidR="003503CB" w:rsidRPr="00E11807" w:rsidRDefault="003503CB" w:rsidP="008113B3">
                  <w:pPr>
                    <w:framePr w:hSpace="180" w:wrap="around" w:vAnchor="text" w:hAnchor="text" w:xAlign="center" w:y="1"/>
                    <w:suppressOverlap/>
                    <w:rPr>
                      <w:szCs w:val="20"/>
                    </w:rPr>
                  </w:pPr>
                </w:p>
              </w:tc>
              <w:tc>
                <w:tcPr>
                  <w:tcW w:w="2144" w:type="dxa"/>
                </w:tcPr>
                <w:p w14:paraId="0A7BB155" w14:textId="77777777" w:rsidR="003503CB" w:rsidRPr="00E11807" w:rsidRDefault="003503CB" w:rsidP="008113B3">
                  <w:pPr>
                    <w:framePr w:hSpace="180" w:wrap="around" w:vAnchor="text" w:hAnchor="text" w:xAlign="center" w:y="1"/>
                    <w:suppressOverlap/>
                    <w:rPr>
                      <w:szCs w:val="20"/>
                    </w:rPr>
                  </w:pPr>
                  <w:r w:rsidRPr="00E11807">
                    <w:rPr>
                      <w:rFonts w:hint="eastAsia"/>
                      <w:szCs w:val="20"/>
                    </w:rPr>
                    <w:t>C</w:t>
                  </w:r>
                  <w:r w:rsidRPr="00E11807">
                    <w:rPr>
                      <w:szCs w:val="20"/>
                    </w:rPr>
                    <w:t>-link (120kHz)</w:t>
                  </w:r>
                </w:p>
              </w:tc>
            </w:tr>
          </w:tbl>
          <w:p w14:paraId="7C637148" w14:textId="6BD8B36A" w:rsidR="003503CB" w:rsidRPr="00E11807" w:rsidRDefault="003503CB" w:rsidP="00C62401">
            <w:pPr>
              <w:rPr>
                <w:szCs w:val="20"/>
              </w:rPr>
            </w:pPr>
            <w:r w:rsidRPr="00E11807">
              <w:rPr>
                <w:szCs w:val="20"/>
              </w:rPr>
              <w:t>In the case that BH-link beam follows the beam for C-link, it is unclear that in the current specification that only the second half of BH-link symbol follows C-link or the entire BH-link symbol follows the C-link beam. If the SCS of the overlapped symbols are clarified (e.g., based on the SCS of C-link), it is clear for gNB and NCR that only the overlapped part (i.e. the second half of the BH-link transmission) follows beam of the C-link.</w:t>
            </w:r>
          </w:p>
        </w:tc>
      </w:tr>
      <w:tr w:rsidR="00A417EF" w14:paraId="7A4A115D" w14:textId="77777777" w:rsidTr="00215D61">
        <w:trPr>
          <w:trHeight w:val="342"/>
        </w:trPr>
        <w:tc>
          <w:tcPr>
            <w:tcW w:w="1926" w:type="dxa"/>
          </w:tcPr>
          <w:p w14:paraId="59DF62B3" w14:textId="064A60FD" w:rsidR="00A417EF" w:rsidRDefault="00A417EF" w:rsidP="00FF67C3">
            <w:pPr>
              <w:rPr>
                <w:szCs w:val="20"/>
              </w:rPr>
            </w:pPr>
            <w:r>
              <w:rPr>
                <w:szCs w:val="20"/>
              </w:rPr>
              <w:t>Fujitsu</w:t>
            </w:r>
          </w:p>
        </w:tc>
        <w:tc>
          <w:tcPr>
            <w:tcW w:w="6472" w:type="dxa"/>
          </w:tcPr>
          <w:p w14:paraId="69DA6463" w14:textId="6E777AB0" w:rsidR="00A417EF" w:rsidRDefault="00A417EF" w:rsidP="00FF67C3">
            <w:pPr>
              <w:rPr>
                <w:szCs w:val="20"/>
              </w:rPr>
            </w:pPr>
            <w:r>
              <w:rPr>
                <w:szCs w:val="20"/>
              </w:rPr>
              <w:t>Agree with FL’s assessments.</w:t>
            </w:r>
          </w:p>
        </w:tc>
      </w:tr>
      <w:tr w:rsidR="00977B5E" w14:paraId="6B49FCDF" w14:textId="77777777" w:rsidTr="00215D61">
        <w:trPr>
          <w:trHeight w:val="342"/>
        </w:trPr>
        <w:tc>
          <w:tcPr>
            <w:tcW w:w="1926" w:type="dxa"/>
          </w:tcPr>
          <w:p w14:paraId="675DF50B" w14:textId="4D0D7B73" w:rsidR="00977B5E" w:rsidRDefault="00977B5E" w:rsidP="00FF67C3">
            <w:pPr>
              <w:rPr>
                <w:szCs w:val="20"/>
              </w:rPr>
            </w:pPr>
            <w:r>
              <w:rPr>
                <w:rFonts w:eastAsia="Malgun Gothic" w:hint="eastAsia"/>
                <w:szCs w:val="20"/>
              </w:rPr>
              <w:t>L</w:t>
            </w:r>
            <w:r>
              <w:rPr>
                <w:rFonts w:eastAsia="Malgun Gothic"/>
                <w:szCs w:val="20"/>
              </w:rPr>
              <w:t>G</w:t>
            </w:r>
          </w:p>
        </w:tc>
        <w:tc>
          <w:tcPr>
            <w:tcW w:w="6472" w:type="dxa"/>
          </w:tcPr>
          <w:p w14:paraId="1A8E972B" w14:textId="1945CB4A" w:rsidR="00977B5E" w:rsidRDefault="00977B5E" w:rsidP="00FF67C3">
            <w:pPr>
              <w:rPr>
                <w:szCs w:val="20"/>
              </w:rPr>
            </w:pPr>
            <w:r>
              <w:rPr>
                <w:rFonts w:eastAsia="Malgun Gothic" w:hint="eastAsia"/>
                <w:szCs w:val="20"/>
              </w:rPr>
              <w:t>S</w:t>
            </w:r>
            <w:r>
              <w:rPr>
                <w:rFonts w:eastAsia="Malgun Gothic"/>
                <w:szCs w:val="20"/>
              </w:rPr>
              <w:t xml:space="preserve">upport. </w:t>
            </w:r>
          </w:p>
        </w:tc>
      </w:tr>
      <w:tr w:rsidR="00FF67C3" w:rsidRPr="00E11807" w14:paraId="37623F28" w14:textId="77777777" w:rsidTr="00215D61">
        <w:trPr>
          <w:trHeight w:val="342"/>
        </w:trPr>
        <w:tc>
          <w:tcPr>
            <w:tcW w:w="1926" w:type="dxa"/>
          </w:tcPr>
          <w:p w14:paraId="30876F15" w14:textId="1BB7CC8C" w:rsidR="00FF67C3" w:rsidRDefault="00FF67C3" w:rsidP="00FF67C3">
            <w:pPr>
              <w:rPr>
                <w:rFonts w:eastAsia="Malgun Gothic"/>
                <w:szCs w:val="20"/>
              </w:rPr>
            </w:pPr>
            <w:r>
              <w:rPr>
                <w:sz w:val="20"/>
                <w:szCs w:val="20"/>
                <w:lang w:val="en-GB"/>
              </w:rPr>
              <w:t xml:space="preserve">Ericsson </w:t>
            </w:r>
          </w:p>
        </w:tc>
        <w:tc>
          <w:tcPr>
            <w:tcW w:w="6472" w:type="dxa"/>
          </w:tcPr>
          <w:p w14:paraId="56BD4DE5" w14:textId="1E46203A" w:rsidR="00FF67C3" w:rsidRPr="00E11807" w:rsidRDefault="00FF67C3" w:rsidP="00FF67C3">
            <w:pPr>
              <w:rPr>
                <w:rFonts w:eastAsia="Malgun Gothic"/>
                <w:szCs w:val="20"/>
              </w:rPr>
            </w:pPr>
            <w:r>
              <w:rPr>
                <w:sz w:val="20"/>
                <w:szCs w:val="20"/>
                <w:lang w:val="en-GB"/>
              </w:rPr>
              <w:t>We don’t really understand what a backhaul BWP is, hence we support the FL’s conclusion.</w:t>
            </w:r>
          </w:p>
        </w:tc>
      </w:tr>
    </w:tbl>
    <w:p w14:paraId="326B8DFF" w14:textId="77777777" w:rsidR="00FF67C3" w:rsidRPr="00E11807" w:rsidRDefault="00FF67C3" w:rsidP="008F2450">
      <w:pPr>
        <w:spacing w:beforeLines="50" w:before="120" w:afterLines="50" w:after="120"/>
        <w:rPr>
          <w:szCs w:val="20"/>
        </w:rPr>
      </w:pPr>
    </w:p>
    <w:p w14:paraId="429F1318" w14:textId="77777777" w:rsidR="00FF67C3" w:rsidRPr="00E11807" w:rsidRDefault="00FF67C3" w:rsidP="00FF67C3">
      <w:pPr>
        <w:rPr>
          <w:szCs w:val="20"/>
        </w:rPr>
      </w:pPr>
    </w:p>
    <w:p w14:paraId="4E8FCDA3" w14:textId="77777777" w:rsidR="00FF67C3" w:rsidRPr="00E11807" w:rsidRDefault="00FF67C3" w:rsidP="00FF67C3">
      <w:pPr>
        <w:rPr>
          <w:szCs w:val="20"/>
        </w:rPr>
      </w:pPr>
    </w:p>
    <w:p w14:paraId="4D789E58" w14:textId="77777777" w:rsidR="00FF67C3" w:rsidRPr="00E11807" w:rsidRDefault="00FF67C3" w:rsidP="00FF67C3">
      <w:pPr>
        <w:rPr>
          <w:szCs w:val="20"/>
        </w:rPr>
      </w:pPr>
    </w:p>
    <w:p w14:paraId="1179BF15" w14:textId="77777777" w:rsidR="00FF67C3" w:rsidRPr="00E11807" w:rsidRDefault="00FF67C3" w:rsidP="00FF67C3">
      <w:pPr>
        <w:rPr>
          <w:szCs w:val="20"/>
        </w:rPr>
      </w:pPr>
    </w:p>
    <w:p w14:paraId="691DC163" w14:textId="77777777" w:rsidR="00FF67C3" w:rsidRPr="00E11807" w:rsidRDefault="00FF67C3" w:rsidP="00FF67C3">
      <w:pPr>
        <w:rPr>
          <w:szCs w:val="20"/>
        </w:rPr>
      </w:pPr>
    </w:p>
    <w:p w14:paraId="13019EFD" w14:textId="77777777" w:rsidR="00FF67C3" w:rsidRPr="00E11807" w:rsidRDefault="00FF67C3" w:rsidP="00FF67C3">
      <w:pPr>
        <w:rPr>
          <w:szCs w:val="20"/>
        </w:rPr>
      </w:pPr>
    </w:p>
    <w:p w14:paraId="00BA7300" w14:textId="77777777" w:rsidR="00FF67C3" w:rsidRPr="00E11807" w:rsidRDefault="00FF67C3" w:rsidP="00FF67C3">
      <w:pPr>
        <w:rPr>
          <w:szCs w:val="20"/>
        </w:rPr>
      </w:pPr>
    </w:p>
    <w:p w14:paraId="5970D6C8" w14:textId="77777777" w:rsidR="00FF67C3" w:rsidRPr="00E11807" w:rsidRDefault="00FF67C3" w:rsidP="00FF67C3">
      <w:pPr>
        <w:rPr>
          <w:szCs w:val="20"/>
        </w:rPr>
      </w:pPr>
    </w:p>
    <w:p w14:paraId="0A4B8D6D" w14:textId="77777777" w:rsidR="00FF67C3" w:rsidRPr="00E11807" w:rsidRDefault="00FF67C3" w:rsidP="00FF67C3">
      <w:pPr>
        <w:rPr>
          <w:szCs w:val="20"/>
        </w:rPr>
      </w:pPr>
    </w:p>
    <w:p w14:paraId="546518AD" w14:textId="77777777" w:rsidR="00FF67C3" w:rsidRPr="00E11807" w:rsidRDefault="00FF67C3" w:rsidP="00FF67C3">
      <w:pPr>
        <w:rPr>
          <w:szCs w:val="20"/>
        </w:rPr>
      </w:pPr>
    </w:p>
    <w:p w14:paraId="6658991E" w14:textId="77777777" w:rsidR="00215D61" w:rsidRDefault="00215D61" w:rsidP="00FF67C3">
      <w:pPr>
        <w:tabs>
          <w:tab w:val="center" w:pos="791"/>
        </w:tabs>
        <w:spacing w:beforeLines="50" w:before="120" w:afterLines="50" w:after="120"/>
        <w:rPr>
          <w:szCs w:val="20"/>
        </w:rPr>
      </w:pPr>
    </w:p>
    <w:p w14:paraId="6FF132FC" w14:textId="77777777" w:rsidR="00215D61" w:rsidRDefault="00215D61" w:rsidP="00FF67C3">
      <w:pPr>
        <w:tabs>
          <w:tab w:val="center" w:pos="791"/>
        </w:tabs>
        <w:spacing w:beforeLines="50" w:before="120" w:afterLines="50" w:after="120"/>
        <w:rPr>
          <w:szCs w:val="20"/>
        </w:rPr>
      </w:pPr>
    </w:p>
    <w:p w14:paraId="46615854" w14:textId="77777777" w:rsidR="00215D61" w:rsidRDefault="00215D61" w:rsidP="00FF67C3">
      <w:pPr>
        <w:tabs>
          <w:tab w:val="center" w:pos="791"/>
        </w:tabs>
        <w:spacing w:beforeLines="50" w:before="120" w:afterLines="50" w:after="120"/>
        <w:rPr>
          <w:szCs w:val="20"/>
        </w:rPr>
      </w:pPr>
    </w:p>
    <w:p w14:paraId="03D6CBCB" w14:textId="77777777" w:rsidR="00215D61" w:rsidRDefault="00215D61" w:rsidP="00FF67C3">
      <w:pPr>
        <w:tabs>
          <w:tab w:val="center" w:pos="791"/>
        </w:tabs>
        <w:spacing w:beforeLines="50" w:before="120" w:afterLines="50" w:after="120"/>
        <w:rPr>
          <w:szCs w:val="20"/>
        </w:rPr>
      </w:pPr>
    </w:p>
    <w:p w14:paraId="6C6267F0" w14:textId="77777777" w:rsidR="00215D61" w:rsidRDefault="00215D61" w:rsidP="00FF67C3">
      <w:pPr>
        <w:tabs>
          <w:tab w:val="center" w:pos="791"/>
        </w:tabs>
        <w:spacing w:beforeLines="50" w:before="120" w:afterLines="50" w:after="120"/>
        <w:rPr>
          <w:szCs w:val="20"/>
        </w:rPr>
      </w:pPr>
    </w:p>
    <w:p w14:paraId="569BA225" w14:textId="77777777" w:rsidR="00215D61" w:rsidRDefault="00215D61" w:rsidP="00FF67C3">
      <w:pPr>
        <w:tabs>
          <w:tab w:val="center" w:pos="791"/>
        </w:tabs>
        <w:spacing w:beforeLines="50" w:before="120" w:afterLines="50" w:after="120"/>
        <w:rPr>
          <w:szCs w:val="20"/>
        </w:rPr>
      </w:pPr>
    </w:p>
    <w:p w14:paraId="703D2293" w14:textId="77777777" w:rsidR="00215D61" w:rsidRDefault="00215D61" w:rsidP="00FF67C3">
      <w:pPr>
        <w:tabs>
          <w:tab w:val="center" w:pos="791"/>
        </w:tabs>
        <w:spacing w:beforeLines="50" w:before="120" w:afterLines="50" w:after="120"/>
        <w:rPr>
          <w:szCs w:val="20"/>
        </w:rPr>
      </w:pPr>
    </w:p>
    <w:p w14:paraId="4A99A220" w14:textId="77777777" w:rsidR="00215D61" w:rsidRDefault="00215D61" w:rsidP="00FF67C3">
      <w:pPr>
        <w:tabs>
          <w:tab w:val="center" w:pos="791"/>
        </w:tabs>
        <w:spacing w:beforeLines="50" w:before="120" w:afterLines="50" w:after="120"/>
        <w:rPr>
          <w:szCs w:val="20"/>
        </w:rPr>
      </w:pPr>
    </w:p>
    <w:p w14:paraId="6DF4B63E" w14:textId="77777777" w:rsidR="00215D61" w:rsidRDefault="00215D61" w:rsidP="00FF67C3">
      <w:pPr>
        <w:tabs>
          <w:tab w:val="center" w:pos="791"/>
        </w:tabs>
        <w:spacing w:beforeLines="50" w:before="120" w:afterLines="50" w:after="120"/>
        <w:rPr>
          <w:szCs w:val="20"/>
        </w:rPr>
      </w:pPr>
    </w:p>
    <w:p w14:paraId="08CA66C0" w14:textId="77777777" w:rsidR="00215D61" w:rsidRDefault="00215D61" w:rsidP="00FF67C3">
      <w:pPr>
        <w:tabs>
          <w:tab w:val="center" w:pos="791"/>
        </w:tabs>
        <w:spacing w:beforeLines="50" w:before="120" w:afterLines="50" w:after="120"/>
        <w:rPr>
          <w:szCs w:val="20"/>
        </w:rPr>
      </w:pPr>
    </w:p>
    <w:p w14:paraId="11E11063" w14:textId="77777777" w:rsidR="00215D61" w:rsidRDefault="00215D61" w:rsidP="00FF67C3">
      <w:pPr>
        <w:tabs>
          <w:tab w:val="center" w:pos="791"/>
        </w:tabs>
        <w:spacing w:beforeLines="50" w:before="120" w:afterLines="50" w:after="120"/>
        <w:rPr>
          <w:szCs w:val="20"/>
        </w:rPr>
      </w:pPr>
    </w:p>
    <w:p w14:paraId="30724DC3" w14:textId="77777777" w:rsidR="00215D61" w:rsidRDefault="00215D61" w:rsidP="00FF67C3">
      <w:pPr>
        <w:tabs>
          <w:tab w:val="center" w:pos="791"/>
        </w:tabs>
        <w:spacing w:beforeLines="50" w:before="120" w:afterLines="50" w:after="120"/>
        <w:rPr>
          <w:szCs w:val="20"/>
        </w:rPr>
      </w:pPr>
    </w:p>
    <w:p w14:paraId="4F870C76" w14:textId="14DAB243" w:rsidR="006D421D" w:rsidRPr="00E11807" w:rsidRDefault="008F2450" w:rsidP="00FF67C3">
      <w:pPr>
        <w:tabs>
          <w:tab w:val="center" w:pos="791"/>
        </w:tabs>
        <w:spacing w:beforeLines="50" w:before="120" w:afterLines="50" w:after="120"/>
        <w:rPr>
          <w:szCs w:val="20"/>
        </w:rPr>
      </w:pPr>
      <w:r w:rsidRPr="00E11807">
        <w:rPr>
          <w:rFonts w:hint="eastAsia"/>
          <w:szCs w:val="20"/>
        </w:rPr>
        <w:t>[ETRI</w:t>
      </w:r>
      <w:r w:rsidRPr="00E11807">
        <w:rPr>
          <w:szCs w:val="20"/>
        </w:rPr>
        <w:t xml:space="preserve"> (</w:t>
      </w:r>
      <w:r w:rsidRPr="00E11807">
        <w:rPr>
          <w:b/>
          <w:szCs w:val="20"/>
        </w:rPr>
        <w:t>TP-26</w:t>
      </w:r>
      <w:r w:rsidRPr="00E11807">
        <w:rPr>
          <w:szCs w:val="20"/>
        </w:rPr>
        <w:t>)</w:t>
      </w:r>
      <w:r w:rsidRPr="00E11807">
        <w:rPr>
          <w:rFonts w:hint="eastAsia"/>
          <w:szCs w:val="20"/>
        </w:rPr>
        <w:t xml:space="preserve">] </w:t>
      </w:r>
      <w:r w:rsidRPr="00E11807">
        <w:rPr>
          <w:szCs w:val="20"/>
        </w:rPr>
        <w:t xml:space="preserve">also </w:t>
      </w:r>
      <w:r w:rsidRPr="00E11807">
        <w:rPr>
          <w:rFonts w:hint="eastAsia"/>
          <w:szCs w:val="20"/>
        </w:rPr>
        <w:t xml:space="preserve">suggests </w:t>
      </w:r>
      <w:r w:rsidRPr="00E11807">
        <w:rPr>
          <w:szCs w:val="20"/>
        </w:rPr>
        <w:t>RAN1 to confirm that the current specification allows gNB to allocate a dedicated beam for backhaul link (beam B), which has different beam index that for control link (beam A) in a set of overlapping symbols. In this case, the NCR simultaneously receiving both control link and the backhaul link shall follow beam A in the overlapping symbols and can apply beam B for the other symbols.</w:t>
      </w:r>
      <w:r w:rsidR="006D421D" w:rsidRPr="00E11807">
        <w:rPr>
          <w:szCs w:val="20"/>
        </w:rPr>
        <w:t xml:space="preserve"> Also, similar change is also proposed in </w:t>
      </w:r>
      <w:r w:rsidR="006D421D" w:rsidRPr="00E11807">
        <w:rPr>
          <w:b/>
          <w:szCs w:val="20"/>
        </w:rPr>
        <w:t>TP-19</w:t>
      </w:r>
      <w:r w:rsidR="006D421D" w:rsidRPr="00E11807">
        <w:rPr>
          <w:szCs w:val="20"/>
        </w:rPr>
        <w:t xml:space="preserve"> (IDC). </w:t>
      </w:r>
    </w:p>
    <w:p w14:paraId="517D092B" w14:textId="59B126AE" w:rsidR="008F2450" w:rsidRPr="00E11807" w:rsidRDefault="008F2450" w:rsidP="008F2450">
      <w:pPr>
        <w:spacing w:beforeLines="50" w:before="120" w:afterLines="50" w:after="120"/>
        <w:rPr>
          <w:szCs w:val="20"/>
          <w:highlight w:val="yellow"/>
        </w:rPr>
      </w:pPr>
      <w:r w:rsidRPr="00E11807">
        <w:rPr>
          <w:szCs w:val="20"/>
          <w:highlight w:val="yellow"/>
        </w:rPr>
        <w:t xml:space="preserve">From FL’s perspective, </w:t>
      </w:r>
      <w:r w:rsidRPr="00E11807">
        <w:rPr>
          <w:rFonts w:hint="eastAsia"/>
          <w:szCs w:val="20"/>
          <w:highlight w:val="yellow"/>
        </w:rPr>
        <w:t>it</w:t>
      </w:r>
      <w:r w:rsidRPr="00E11807">
        <w:rPr>
          <w:szCs w:val="20"/>
          <w:highlight w:val="yellow"/>
        </w:rPr>
        <w:t>’</w:t>
      </w:r>
      <w:r w:rsidRPr="00E11807">
        <w:rPr>
          <w:rFonts w:hint="eastAsia"/>
          <w:szCs w:val="20"/>
          <w:highlight w:val="yellow"/>
        </w:rPr>
        <w:t xml:space="preserve">s clear that current specification allows gNB to allocate a dedicated beam different from control link beam, </w:t>
      </w:r>
      <w:r w:rsidR="00955791" w:rsidRPr="00E11807">
        <w:rPr>
          <w:szCs w:val="20"/>
          <w:highlight w:val="yellow"/>
        </w:rPr>
        <w:t>and the rule for beam application is defined.</w:t>
      </w:r>
    </w:p>
    <w:p w14:paraId="505A3E50" w14:textId="77777777" w:rsidR="001F4621" w:rsidRPr="00E11807" w:rsidRDefault="001F4621" w:rsidP="001F4621">
      <w:pPr>
        <w:spacing w:beforeLines="100" w:before="240" w:afterLines="100" w:after="240"/>
        <w:rPr>
          <w:szCs w:val="20"/>
        </w:rPr>
      </w:pPr>
      <w:r w:rsidRPr="00E11807">
        <w:rPr>
          <w:szCs w:val="20"/>
        </w:rPr>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26"/>
        <w:gridCol w:w="6472"/>
      </w:tblGrid>
      <w:tr w:rsidR="001F4621" w14:paraId="7033CA58" w14:textId="77777777" w:rsidTr="00A57418">
        <w:trPr>
          <w:trHeight w:val="335"/>
          <w:jc w:val="center"/>
        </w:trPr>
        <w:tc>
          <w:tcPr>
            <w:tcW w:w="1926" w:type="dxa"/>
          </w:tcPr>
          <w:p w14:paraId="31156F56" w14:textId="77777777" w:rsidR="001F4621" w:rsidRDefault="001F4621" w:rsidP="00A57418">
            <w:pPr>
              <w:jc w:val="center"/>
              <w:rPr>
                <w:szCs w:val="20"/>
              </w:rPr>
            </w:pPr>
            <w:r>
              <w:rPr>
                <w:szCs w:val="20"/>
              </w:rPr>
              <w:lastRenderedPageBreak/>
              <w:t>Companies</w:t>
            </w:r>
          </w:p>
        </w:tc>
        <w:tc>
          <w:tcPr>
            <w:tcW w:w="6472" w:type="dxa"/>
          </w:tcPr>
          <w:p w14:paraId="1E5CFBC7" w14:textId="77777777" w:rsidR="001F4621" w:rsidRDefault="001F4621" w:rsidP="00A57418">
            <w:pPr>
              <w:jc w:val="center"/>
              <w:rPr>
                <w:szCs w:val="20"/>
              </w:rPr>
            </w:pPr>
            <w:r>
              <w:rPr>
                <w:szCs w:val="20"/>
              </w:rPr>
              <w:t>Comments and Views</w:t>
            </w:r>
          </w:p>
        </w:tc>
      </w:tr>
      <w:tr w:rsidR="001F4621" w14:paraId="5CA8A596" w14:textId="77777777" w:rsidTr="00A57418">
        <w:trPr>
          <w:trHeight w:val="342"/>
          <w:jc w:val="center"/>
        </w:trPr>
        <w:tc>
          <w:tcPr>
            <w:tcW w:w="1926" w:type="dxa"/>
          </w:tcPr>
          <w:p w14:paraId="0DE695FF" w14:textId="73B082E2" w:rsidR="001F4621" w:rsidRDefault="00385742" w:rsidP="00A57418">
            <w:pPr>
              <w:rPr>
                <w:szCs w:val="20"/>
              </w:rPr>
            </w:pPr>
            <w:r>
              <w:rPr>
                <w:szCs w:val="20"/>
              </w:rPr>
              <w:t>Catt</w:t>
            </w:r>
          </w:p>
        </w:tc>
        <w:tc>
          <w:tcPr>
            <w:tcW w:w="6472" w:type="dxa"/>
          </w:tcPr>
          <w:p w14:paraId="62150D35" w14:textId="113C15C3" w:rsidR="001F4621" w:rsidRDefault="00385742" w:rsidP="00A57418">
            <w:pPr>
              <w:rPr>
                <w:szCs w:val="20"/>
              </w:rPr>
            </w:pPr>
            <w:r>
              <w:rPr>
                <w:szCs w:val="20"/>
              </w:rPr>
              <w:t>ok</w:t>
            </w:r>
          </w:p>
        </w:tc>
      </w:tr>
      <w:tr w:rsidR="008B2C1F" w14:paraId="2ED2846D" w14:textId="77777777" w:rsidTr="00A57418">
        <w:trPr>
          <w:trHeight w:val="342"/>
          <w:jc w:val="center"/>
        </w:trPr>
        <w:tc>
          <w:tcPr>
            <w:tcW w:w="1926" w:type="dxa"/>
          </w:tcPr>
          <w:p w14:paraId="7167E3A6" w14:textId="339D54F1" w:rsidR="008B2C1F" w:rsidRDefault="008B2C1F" w:rsidP="008B2C1F">
            <w:pPr>
              <w:rPr>
                <w:szCs w:val="20"/>
              </w:rPr>
            </w:pPr>
            <w:r>
              <w:rPr>
                <w:rFonts w:hint="eastAsia"/>
                <w:szCs w:val="20"/>
              </w:rPr>
              <w:t>N</w:t>
            </w:r>
            <w:r>
              <w:rPr>
                <w:szCs w:val="20"/>
              </w:rPr>
              <w:t>TT Docomo</w:t>
            </w:r>
          </w:p>
        </w:tc>
        <w:tc>
          <w:tcPr>
            <w:tcW w:w="6472" w:type="dxa"/>
          </w:tcPr>
          <w:p w14:paraId="39954706" w14:textId="35D07E03" w:rsidR="008B2C1F" w:rsidRDefault="008B2C1F" w:rsidP="008B2C1F">
            <w:pPr>
              <w:rPr>
                <w:szCs w:val="20"/>
              </w:rPr>
            </w:pPr>
            <w:r>
              <w:rPr>
                <w:szCs w:val="20"/>
              </w:rPr>
              <w:t>Agree with FL.</w:t>
            </w:r>
          </w:p>
        </w:tc>
      </w:tr>
      <w:tr w:rsidR="00977B5E" w14:paraId="50DAC0A3" w14:textId="77777777" w:rsidTr="00A57418">
        <w:trPr>
          <w:trHeight w:val="342"/>
          <w:jc w:val="center"/>
        </w:trPr>
        <w:tc>
          <w:tcPr>
            <w:tcW w:w="1926" w:type="dxa"/>
          </w:tcPr>
          <w:p w14:paraId="2B2C07AC" w14:textId="1582F888"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532F18E4" w14:textId="7C79675F" w:rsidR="00F3045A" w:rsidRDefault="0005625A" w:rsidP="00977B5E">
            <w:pPr>
              <w:rPr>
                <w:szCs w:val="20"/>
              </w:rPr>
            </w:pPr>
            <w:r>
              <w:rPr>
                <w:rFonts w:hint="eastAsia"/>
                <w:szCs w:val="20"/>
              </w:rPr>
              <w:t>S</w:t>
            </w:r>
            <w:r>
              <w:rPr>
                <w:szCs w:val="20"/>
              </w:rPr>
              <w:t xml:space="preserve">upport FL’s view. </w:t>
            </w:r>
          </w:p>
        </w:tc>
      </w:tr>
      <w:tr w:rsidR="00991007" w:rsidRPr="00E11807" w14:paraId="5C8D700C" w14:textId="77777777" w:rsidTr="00A57418">
        <w:trPr>
          <w:trHeight w:val="342"/>
          <w:jc w:val="center"/>
        </w:trPr>
        <w:tc>
          <w:tcPr>
            <w:tcW w:w="1926" w:type="dxa"/>
          </w:tcPr>
          <w:p w14:paraId="610E58CB" w14:textId="0C8B7DCB" w:rsidR="00991007" w:rsidRPr="00126CCE" w:rsidRDefault="00991007" w:rsidP="00991007">
            <w:pPr>
              <w:rPr>
                <w:szCs w:val="20"/>
              </w:rPr>
            </w:pPr>
            <w:r>
              <w:rPr>
                <w:rFonts w:eastAsia="Malgun Gothic" w:hint="eastAsia"/>
                <w:szCs w:val="20"/>
              </w:rPr>
              <w:t>E</w:t>
            </w:r>
            <w:r>
              <w:rPr>
                <w:rFonts w:eastAsia="Malgun Gothic"/>
                <w:szCs w:val="20"/>
              </w:rPr>
              <w:t>TRI</w:t>
            </w:r>
          </w:p>
        </w:tc>
        <w:tc>
          <w:tcPr>
            <w:tcW w:w="6472" w:type="dxa"/>
          </w:tcPr>
          <w:p w14:paraId="7E715316" w14:textId="5E659C73" w:rsidR="00991007" w:rsidRPr="00E11807" w:rsidRDefault="00991007" w:rsidP="00991007">
            <w:pPr>
              <w:rPr>
                <w:szCs w:val="20"/>
              </w:rPr>
            </w:pPr>
            <w:r w:rsidRPr="00E11807">
              <w:rPr>
                <w:rFonts w:eastAsia="Malgun Gothic" w:hint="eastAsia"/>
                <w:szCs w:val="20"/>
              </w:rPr>
              <w:t>A</w:t>
            </w:r>
            <w:r w:rsidRPr="00E11807">
              <w:rPr>
                <w:rFonts w:eastAsia="Malgun Gothic"/>
                <w:szCs w:val="20"/>
              </w:rPr>
              <w:t xml:space="preserve"> simple conclusion /online confirm would be fine as well.</w:t>
            </w:r>
          </w:p>
        </w:tc>
      </w:tr>
      <w:tr w:rsidR="00BA0DE8" w:rsidRPr="00E11807" w14:paraId="51FF1286" w14:textId="77777777" w:rsidTr="00A57418">
        <w:trPr>
          <w:trHeight w:val="342"/>
          <w:jc w:val="center"/>
        </w:trPr>
        <w:tc>
          <w:tcPr>
            <w:tcW w:w="1926" w:type="dxa"/>
          </w:tcPr>
          <w:p w14:paraId="5508DF92" w14:textId="5D5195F1" w:rsidR="00BA0DE8" w:rsidRDefault="00BA0DE8" w:rsidP="00BA0DE8">
            <w:pPr>
              <w:rPr>
                <w:rFonts w:eastAsia="Malgun Gothic"/>
                <w:szCs w:val="20"/>
              </w:rPr>
            </w:pPr>
            <w:r>
              <w:rPr>
                <w:rFonts w:hint="eastAsia"/>
                <w:szCs w:val="20"/>
              </w:rPr>
              <w:t>S</w:t>
            </w:r>
            <w:r>
              <w:rPr>
                <w:szCs w:val="20"/>
              </w:rPr>
              <w:t>amsung</w:t>
            </w:r>
          </w:p>
        </w:tc>
        <w:tc>
          <w:tcPr>
            <w:tcW w:w="6472" w:type="dxa"/>
          </w:tcPr>
          <w:p w14:paraId="5075CB24" w14:textId="1DF22F18" w:rsidR="00BA0DE8" w:rsidRPr="00E11807" w:rsidRDefault="00BA0DE8" w:rsidP="00BA0DE8">
            <w:pPr>
              <w:rPr>
                <w:rFonts w:eastAsia="Malgun Gothic"/>
                <w:szCs w:val="20"/>
              </w:rPr>
            </w:pPr>
            <w:r w:rsidRPr="00E11807">
              <w:rPr>
                <w:rFonts w:hint="eastAsia"/>
                <w:szCs w:val="20"/>
              </w:rPr>
              <w:t>I</w:t>
            </w:r>
            <w:r w:rsidRPr="00E11807">
              <w:rPr>
                <w:szCs w:val="20"/>
              </w:rPr>
              <w:t xml:space="preserve">n our view, the current spec is clear and no change is needed. </w:t>
            </w:r>
          </w:p>
        </w:tc>
      </w:tr>
      <w:tr w:rsidR="00A417EF" w14:paraId="04D75F53" w14:textId="77777777" w:rsidTr="00A57418">
        <w:trPr>
          <w:trHeight w:val="342"/>
          <w:jc w:val="center"/>
        </w:trPr>
        <w:tc>
          <w:tcPr>
            <w:tcW w:w="1926" w:type="dxa"/>
          </w:tcPr>
          <w:p w14:paraId="5E5B7F0D" w14:textId="4EA47D1C" w:rsidR="00A417EF" w:rsidRDefault="00A417EF" w:rsidP="00A417EF">
            <w:pPr>
              <w:rPr>
                <w:szCs w:val="20"/>
              </w:rPr>
            </w:pPr>
            <w:r>
              <w:rPr>
                <w:szCs w:val="20"/>
              </w:rPr>
              <w:t>Fujitsu</w:t>
            </w:r>
          </w:p>
        </w:tc>
        <w:tc>
          <w:tcPr>
            <w:tcW w:w="6472" w:type="dxa"/>
          </w:tcPr>
          <w:p w14:paraId="7725EBE3" w14:textId="17606DE5" w:rsidR="00A417EF" w:rsidRDefault="00A417EF" w:rsidP="00A417EF">
            <w:pPr>
              <w:rPr>
                <w:szCs w:val="20"/>
              </w:rPr>
            </w:pPr>
            <w:r>
              <w:rPr>
                <w:szCs w:val="20"/>
              </w:rPr>
              <w:t>Agree with FL’s assessments.</w:t>
            </w:r>
          </w:p>
        </w:tc>
      </w:tr>
      <w:tr w:rsidR="00977B5E" w:rsidRPr="00E11807" w14:paraId="5D2E0FEA" w14:textId="77777777" w:rsidTr="00A57418">
        <w:trPr>
          <w:trHeight w:val="342"/>
          <w:jc w:val="center"/>
        </w:trPr>
        <w:tc>
          <w:tcPr>
            <w:tcW w:w="1926" w:type="dxa"/>
          </w:tcPr>
          <w:p w14:paraId="29C92EAD" w14:textId="49ABF917" w:rsidR="00977B5E" w:rsidRDefault="00977B5E" w:rsidP="00977B5E">
            <w:pPr>
              <w:rPr>
                <w:szCs w:val="20"/>
              </w:rPr>
            </w:pPr>
            <w:r>
              <w:rPr>
                <w:rFonts w:eastAsia="Malgun Gothic" w:hint="eastAsia"/>
                <w:szCs w:val="20"/>
              </w:rPr>
              <w:t>L</w:t>
            </w:r>
            <w:r>
              <w:rPr>
                <w:rFonts w:eastAsia="Malgun Gothic"/>
                <w:szCs w:val="20"/>
              </w:rPr>
              <w:t>G</w:t>
            </w:r>
          </w:p>
        </w:tc>
        <w:tc>
          <w:tcPr>
            <w:tcW w:w="6472" w:type="dxa"/>
          </w:tcPr>
          <w:p w14:paraId="26105F8B" w14:textId="3D2D3F2E" w:rsidR="00977B5E" w:rsidRPr="00E11807" w:rsidRDefault="00E45B91" w:rsidP="00977B5E">
            <w:pPr>
              <w:rPr>
                <w:rFonts w:eastAsia="Malgun Gothic"/>
                <w:szCs w:val="20"/>
              </w:rPr>
            </w:pPr>
            <w:r w:rsidRPr="00E11807">
              <w:rPr>
                <w:rFonts w:eastAsia="Malgun Gothic" w:hint="eastAsia"/>
                <w:szCs w:val="20"/>
              </w:rPr>
              <w:t>W</w:t>
            </w:r>
            <w:r w:rsidRPr="00E11807">
              <w:rPr>
                <w:rFonts w:eastAsia="Malgun Gothic"/>
                <w:szCs w:val="20"/>
              </w:rPr>
              <w:t>e also think the current spec is clear.</w:t>
            </w:r>
          </w:p>
        </w:tc>
      </w:tr>
      <w:tr w:rsidR="00FF67C3" w14:paraId="58A890F8" w14:textId="77777777" w:rsidTr="00A57418">
        <w:trPr>
          <w:trHeight w:val="342"/>
          <w:jc w:val="center"/>
        </w:trPr>
        <w:tc>
          <w:tcPr>
            <w:tcW w:w="1926" w:type="dxa"/>
          </w:tcPr>
          <w:p w14:paraId="1B797EBD" w14:textId="68088868" w:rsidR="00FF67C3" w:rsidRDefault="00FF67C3" w:rsidP="00FF67C3">
            <w:pPr>
              <w:rPr>
                <w:rFonts w:eastAsia="Malgun Gothic"/>
                <w:szCs w:val="20"/>
              </w:rPr>
            </w:pPr>
            <w:r>
              <w:rPr>
                <w:sz w:val="20"/>
                <w:szCs w:val="20"/>
                <w:lang w:val="en-GB"/>
              </w:rPr>
              <w:t>Ericsson</w:t>
            </w:r>
          </w:p>
        </w:tc>
        <w:tc>
          <w:tcPr>
            <w:tcW w:w="6472" w:type="dxa"/>
          </w:tcPr>
          <w:p w14:paraId="1EFFDC06" w14:textId="2A65ECFA" w:rsidR="00FF67C3" w:rsidRDefault="00FF67C3" w:rsidP="00FF67C3">
            <w:pPr>
              <w:rPr>
                <w:rFonts w:eastAsia="Malgun Gothic"/>
                <w:szCs w:val="20"/>
              </w:rPr>
            </w:pPr>
            <w:r>
              <w:rPr>
                <w:sz w:val="20"/>
                <w:szCs w:val="20"/>
                <w:lang w:val="en-GB"/>
              </w:rPr>
              <w:t>Agree with FL’s understanding.</w:t>
            </w:r>
          </w:p>
        </w:tc>
      </w:tr>
      <w:tr w:rsidR="0048669B" w:rsidRPr="0048669B" w14:paraId="210EE052" w14:textId="77777777" w:rsidTr="00A57418">
        <w:trPr>
          <w:trHeight w:val="342"/>
          <w:jc w:val="center"/>
        </w:trPr>
        <w:tc>
          <w:tcPr>
            <w:tcW w:w="1926" w:type="dxa"/>
          </w:tcPr>
          <w:p w14:paraId="5C4C6450" w14:textId="7BFA6596" w:rsidR="0048669B" w:rsidRDefault="0048669B" w:rsidP="00FF67C3">
            <w:pPr>
              <w:rPr>
                <w:sz w:val="20"/>
                <w:szCs w:val="20"/>
                <w:lang w:val="en-GB"/>
              </w:rPr>
            </w:pPr>
            <w:r>
              <w:rPr>
                <w:sz w:val="20"/>
                <w:szCs w:val="20"/>
                <w:lang w:val="en-GB"/>
              </w:rPr>
              <w:t>Panasonic</w:t>
            </w:r>
          </w:p>
        </w:tc>
        <w:tc>
          <w:tcPr>
            <w:tcW w:w="6472" w:type="dxa"/>
          </w:tcPr>
          <w:p w14:paraId="79B14772" w14:textId="5D06CA21" w:rsidR="0048669B" w:rsidRDefault="0048669B" w:rsidP="00FF67C3">
            <w:pPr>
              <w:rPr>
                <w:sz w:val="20"/>
                <w:szCs w:val="20"/>
                <w:lang w:val="en-GB"/>
              </w:rPr>
            </w:pPr>
            <w:r>
              <w:rPr>
                <w:sz w:val="20"/>
                <w:szCs w:val="20"/>
                <w:lang w:val="en-GB"/>
              </w:rPr>
              <w:t xml:space="preserve">We are </w:t>
            </w:r>
            <w:proofErr w:type="gramStart"/>
            <w:r>
              <w:rPr>
                <w:sz w:val="20"/>
                <w:szCs w:val="20"/>
                <w:lang w:val="en-GB"/>
              </w:rPr>
              <w:t>agree</w:t>
            </w:r>
            <w:proofErr w:type="gramEnd"/>
            <w:r>
              <w:rPr>
                <w:sz w:val="20"/>
                <w:szCs w:val="20"/>
                <w:lang w:val="en-GB"/>
              </w:rPr>
              <w:t xml:space="preserve"> with the FL</w:t>
            </w:r>
            <w:r w:rsidR="002F3FB7">
              <w:rPr>
                <w:sz w:val="20"/>
                <w:szCs w:val="20"/>
                <w:lang w:val="en-GB"/>
              </w:rPr>
              <w:t>’s view.</w:t>
            </w:r>
          </w:p>
        </w:tc>
      </w:tr>
    </w:tbl>
    <w:p w14:paraId="69DC7BF8" w14:textId="77777777" w:rsidR="00471C05" w:rsidRDefault="00471C05" w:rsidP="00471C05">
      <w:pPr>
        <w:pStyle w:val="3"/>
        <w:keepLines w:val="0"/>
        <w:numPr>
          <w:ilvl w:val="3"/>
          <w:numId w:val="11"/>
        </w:numPr>
        <w:tabs>
          <w:tab w:val="left" w:pos="720"/>
        </w:tabs>
        <w:spacing w:before="240" w:after="60" w:line="240" w:lineRule="auto"/>
        <w:rPr>
          <w:rFonts w:eastAsiaTheme="minorEastAsia"/>
          <w:b/>
        </w:rPr>
      </w:pPr>
      <w:r>
        <w:rPr>
          <w:rFonts w:eastAsiaTheme="minorEastAsia"/>
          <w:b/>
        </w:rPr>
        <w:t>Summary of the 1</w:t>
      </w:r>
      <w:r w:rsidRPr="00B70894">
        <w:rPr>
          <w:rFonts w:eastAsiaTheme="minorEastAsia"/>
          <w:b/>
          <w:vertAlign w:val="superscript"/>
        </w:rPr>
        <w:t>st</w:t>
      </w:r>
      <w:r>
        <w:rPr>
          <w:rFonts w:eastAsiaTheme="minorEastAsia"/>
          <w:b/>
        </w:rPr>
        <w:t xml:space="preserve"> round input.</w:t>
      </w:r>
    </w:p>
    <w:p w14:paraId="3301DF33" w14:textId="7D05E7E3" w:rsidR="00471C05" w:rsidRDefault="00A73B60" w:rsidP="003910B6">
      <w:pPr>
        <w:spacing w:beforeLines="50" w:before="120" w:afterLines="50" w:after="120"/>
        <w:rPr>
          <w:szCs w:val="20"/>
        </w:rPr>
      </w:pPr>
      <w:r>
        <w:rPr>
          <w:sz w:val="20"/>
          <w:szCs w:val="20"/>
        </w:rPr>
        <w:t xml:space="preserve">For </w:t>
      </w:r>
      <w:r w:rsidRPr="00A73B60">
        <w:rPr>
          <w:b/>
          <w:sz w:val="20"/>
          <w:szCs w:val="20"/>
          <w:highlight w:val="yellow"/>
        </w:rPr>
        <w:t>Proposal 7-1</w:t>
      </w:r>
      <w:r>
        <w:rPr>
          <w:sz w:val="20"/>
          <w:szCs w:val="20"/>
        </w:rPr>
        <w:t xml:space="preserve">, </w:t>
      </w:r>
      <w:r w:rsidR="003910B6" w:rsidRPr="003910B6">
        <w:rPr>
          <w:sz w:val="20"/>
          <w:szCs w:val="20"/>
        </w:rPr>
        <w:t xml:space="preserve">based on the input, it seems </w:t>
      </w:r>
      <w:r w:rsidR="003910B6" w:rsidRPr="00A73B60">
        <w:rPr>
          <w:szCs w:val="20"/>
        </w:rPr>
        <w:t xml:space="preserve">that </w:t>
      </w:r>
      <w:r w:rsidRPr="00A73B60">
        <w:rPr>
          <w:szCs w:val="20"/>
        </w:rPr>
        <w:t>it</w:t>
      </w:r>
      <w:r w:rsidR="003910B6" w:rsidRPr="00A73B60">
        <w:rPr>
          <w:szCs w:val="20"/>
        </w:rPr>
        <w:t xml:space="preserve"> </w:t>
      </w:r>
      <w:r w:rsidR="003910B6" w:rsidRPr="003910B6">
        <w:rPr>
          <w:szCs w:val="20"/>
        </w:rPr>
        <w:t>can be considered as offline consensus</w:t>
      </w:r>
      <w:r w:rsidR="006E2141">
        <w:rPr>
          <w:szCs w:val="20"/>
        </w:rPr>
        <w:t xml:space="preserve"> with removal of “</w:t>
      </w:r>
      <w:r w:rsidR="006E2141" w:rsidRPr="00E11807">
        <w:rPr>
          <w:szCs w:val="20"/>
        </w:rPr>
        <w:t>or has not applied</w:t>
      </w:r>
      <w:r w:rsidR="006E2141">
        <w:rPr>
          <w:szCs w:val="20"/>
        </w:rPr>
        <w:t>”.</w:t>
      </w:r>
    </w:p>
    <w:p w14:paraId="669DE759" w14:textId="6D7AAB3B" w:rsidR="001C061E" w:rsidRPr="003910B6" w:rsidRDefault="001C061E" w:rsidP="003910B6">
      <w:pPr>
        <w:spacing w:beforeLines="50" w:before="120" w:afterLines="50" w:after="120"/>
        <w:rPr>
          <w:sz w:val="20"/>
          <w:szCs w:val="20"/>
        </w:rPr>
      </w:pPr>
      <w:r>
        <w:rPr>
          <w:sz w:val="20"/>
          <w:szCs w:val="20"/>
        </w:rPr>
        <w:t xml:space="preserve">For the remaining two issues, it seems that majority share the same understanding as FL. No additional updates on the spec </w:t>
      </w:r>
      <w:r w:rsidR="000C1087">
        <w:rPr>
          <w:sz w:val="20"/>
          <w:szCs w:val="20"/>
        </w:rPr>
        <w:t>are</w:t>
      </w:r>
      <w:r>
        <w:rPr>
          <w:sz w:val="20"/>
          <w:szCs w:val="20"/>
        </w:rPr>
        <w:t xml:space="preserve"> needed.</w:t>
      </w:r>
    </w:p>
    <w:p w14:paraId="45DDA389" w14:textId="120A5F97" w:rsidR="007A6BCC" w:rsidRPr="00471C05" w:rsidRDefault="005147E4" w:rsidP="00BF17DF">
      <w:pPr>
        <w:pStyle w:val="3"/>
        <w:keepLines w:val="0"/>
        <w:numPr>
          <w:ilvl w:val="2"/>
          <w:numId w:val="11"/>
        </w:numPr>
        <w:tabs>
          <w:tab w:val="left" w:pos="720"/>
        </w:tabs>
        <w:spacing w:before="240" w:after="60" w:line="240" w:lineRule="auto"/>
        <w:ind w:left="720" w:hanging="720"/>
        <w:rPr>
          <w:b/>
          <w:szCs w:val="24"/>
        </w:rPr>
      </w:pPr>
      <w:r w:rsidRPr="00471C05">
        <w:rPr>
          <w:b/>
          <w:szCs w:val="24"/>
        </w:rPr>
        <w:t xml:space="preserve">BL-3: Priority rule between </w:t>
      </w:r>
      <w:r w:rsidRPr="00471C05">
        <w:rPr>
          <w:rFonts w:hint="eastAsia"/>
          <w:b/>
          <w:szCs w:val="24"/>
        </w:rPr>
        <w:t>backhaul link and C-link transmission</w:t>
      </w:r>
      <w:r w:rsidRPr="00471C05">
        <w:rPr>
          <w:b/>
          <w:szCs w:val="24"/>
        </w:rPr>
        <w:t xml:space="preserve"> </w:t>
      </w:r>
    </w:p>
    <w:p w14:paraId="7AE0E65F" w14:textId="5A85460F" w:rsidR="005147E4" w:rsidRPr="00E11807" w:rsidRDefault="005147E4" w:rsidP="005D6652">
      <w:pPr>
        <w:spacing w:beforeLines="50" w:before="120" w:afterLines="50" w:after="120"/>
        <w:rPr>
          <w:b/>
          <w:szCs w:val="20"/>
        </w:rPr>
      </w:pPr>
      <w:r w:rsidRPr="00E11807">
        <w:rPr>
          <w:szCs w:val="20"/>
        </w:rPr>
        <w:t xml:space="preserve">In case that simultaneous UL operation is not supported by NCR, the priority rule is proposed by companies to address the potential conflicts, i.e., </w:t>
      </w:r>
    </w:p>
    <w:p w14:paraId="20F2CFE3" w14:textId="77777777" w:rsidR="005147E4" w:rsidRPr="00E11807" w:rsidRDefault="005147E4" w:rsidP="005147E4">
      <w:pPr>
        <w:pStyle w:val="aff3"/>
        <w:numPr>
          <w:ilvl w:val="0"/>
          <w:numId w:val="25"/>
        </w:numPr>
        <w:ind w:firstLine="440"/>
      </w:pPr>
      <w:r w:rsidRPr="00E11807">
        <w:t>[Huawei (</w:t>
      </w:r>
      <w:r w:rsidRPr="00E11807">
        <w:rPr>
          <w:b/>
        </w:rPr>
        <w:t>TP-3</w:t>
      </w:r>
      <w:r w:rsidRPr="00E11807">
        <w:t xml:space="preserve">)] proposes that in case of simultaneous UL transmissions of C-link and backhaul link, the following priority rule is defined for NCR supporting </w:t>
      </w:r>
      <w:proofErr w:type="spellStart"/>
      <w:r w:rsidRPr="00E11807">
        <w:t>TDMed</w:t>
      </w:r>
      <w:proofErr w:type="spellEnd"/>
      <w:r w:rsidRPr="00E11807">
        <w:t xml:space="preserve"> UL transmission: UL of backhaul link indicated by periodic indication with priority flag &gt; UL transmissions of C-link &gt; </w:t>
      </w:r>
      <w:proofErr w:type="gramStart"/>
      <w:r w:rsidRPr="00E11807">
        <w:t>other</w:t>
      </w:r>
      <w:proofErr w:type="gramEnd"/>
      <w:r w:rsidRPr="00E11807">
        <w:t xml:space="preserve"> UL of backhaul link.</w:t>
      </w:r>
    </w:p>
    <w:p w14:paraId="1E1DF73B" w14:textId="77777777" w:rsidR="005147E4" w:rsidRPr="00E11807" w:rsidRDefault="005147E4" w:rsidP="005147E4">
      <w:pPr>
        <w:pStyle w:val="aff3"/>
        <w:numPr>
          <w:ilvl w:val="0"/>
          <w:numId w:val="25"/>
        </w:numPr>
        <w:ind w:firstLine="440"/>
      </w:pPr>
      <w:r w:rsidRPr="00E11807">
        <w:t>[Samsung] thinks that if an NCR does not support simultaneous transmission on C-link and backhaul link, support the following prioritization rule: 1). First, PRACH or PUCCH/PUSCH with HARQ-ACK by NCR-MT, 2). Second, P/SP with priority flag or AP by NCR-</w:t>
      </w:r>
      <w:proofErr w:type="spellStart"/>
      <w:r w:rsidRPr="00E11807">
        <w:t>Fwd</w:t>
      </w:r>
      <w:proofErr w:type="spellEnd"/>
      <w:r w:rsidRPr="00E11807">
        <w:t>, 3). Third, other UL transmissions by NCR-MT, 4). Fourth, other UL transmissions by NCR-Fwd.</w:t>
      </w:r>
    </w:p>
    <w:p w14:paraId="7EA25C02" w14:textId="77777777" w:rsidR="005147E4" w:rsidRPr="00E11807" w:rsidRDefault="005147E4" w:rsidP="005147E4">
      <w:pPr>
        <w:pStyle w:val="aff3"/>
        <w:numPr>
          <w:ilvl w:val="0"/>
          <w:numId w:val="25"/>
        </w:numPr>
        <w:ind w:firstLine="440"/>
      </w:pPr>
      <w:r w:rsidRPr="00E11807">
        <w:t>[NTT DOCOMO (</w:t>
      </w:r>
      <w:r w:rsidRPr="00E11807">
        <w:rPr>
          <w:b/>
        </w:rPr>
        <w:t>TP-34</w:t>
      </w:r>
      <w:r w:rsidRPr="00E11807">
        <w:t>)] mentions that if simultaneous UL operation is not supported by NCR, in a time resource, the transmission of C-link is prioritized over the backhaul link.</w:t>
      </w:r>
    </w:p>
    <w:p w14:paraId="2958CEBF" w14:textId="741711E1" w:rsidR="00C909A4" w:rsidRPr="00E11807" w:rsidRDefault="00C909A4" w:rsidP="00C53CF8">
      <w:pPr>
        <w:spacing w:beforeLines="50" w:before="120" w:afterLines="50" w:after="120"/>
        <w:rPr>
          <w:szCs w:val="20"/>
        </w:rPr>
      </w:pPr>
      <w:r w:rsidRPr="00E11807">
        <w:rPr>
          <w:szCs w:val="20"/>
        </w:rPr>
        <w:t xml:space="preserve">Additionally, </w:t>
      </w:r>
      <w:r w:rsidRPr="00E11807">
        <w:rPr>
          <w:rFonts w:hint="eastAsia"/>
          <w:szCs w:val="20"/>
        </w:rPr>
        <w:t>[LGE(</w:t>
      </w:r>
      <w:r w:rsidRPr="00E11807">
        <w:rPr>
          <w:b/>
          <w:szCs w:val="20"/>
        </w:rPr>
        <w:t>TP-12</w:t>
      </w:r>
      <w:r w:rsidRPr="00E11807">
        <w:rPr>
          <w:szCs w:val="20"/>
        </w:rPr>
        <w:t>)</w:t>
      </w:r>
      <w:r w:rsidRPr="00E11807">
        <w:rPr>
          <w:rFonts w:hint="eastAsia"/>
          <w:szCs w:val="20"/>
        </w:rPr>
        <w:t xml:space="preserve">] thinks that, </w:t>
      </w:r>
      <w:r w:rsidR="00AA66BA" w:rsidRPr="00E11807">
        <w:rPr>
          <w:szCs w:val="20"/>
        </w:rPr>
        <w:t xml:space="preserve">when </w:t>
      </w:r>
      <w:r w:rsidR="00AA66BA" w:rsidRPr="00E11807">
        <w:rPr>
          <w:rFonts w:hint="eastAsia"/>
          <w:szCs w:val="20"/>
        </w:rPr>
        <w:t>simultaneous</w:t>
      </w:r>
      <w:r w:rsidR="00AA66BA" w:rsidRPr="00E11807">
        <w:rPr>
          <w:szCs w:val="20"/>
        </w:rPr>
        <w:t xml:space="preserve"> </w:t>
      </w:r>
      <w:r w:rsidR="00AA66BA" w:rsidRPr="00E11807">
        <w:rPr>
          <w:rFonts w:hint="eastAsia"/>
          <w:szCs w:val="20"/>
        </w:rPr>
        <w:t>operation</w:t>
      </w:r>
      <w:r w:rsidR="00AA66BA" w:rsidRPr="00E11807">
        <w:rPr>
          <w:szCs w:val="20"/>
        </w:rPr>
        <w:t xml:space="preserve"> is supported, </w:t>
      </w:r>
      <w:r w:rsidRPr="00E11807">
        <w:rPr>
          <w:rFonts w:hint="eastAsia"/>
          <w:szCs w:val="20"/>
        </w:rPr>
        <w:t>t</w:t>
      </w:r>
      <w:r w:rsidRPr="00E11807">
        <w:rPr>
          <w:szCs w:val="20"/>
        </w:rPr>
        <w:t xml:space="preserve">o ensure gNB and NCR are </w:t>
      </w:r>
      <w:r w:rsidR="00DB4F67" w:rsidRPr="00E11807">
        <w:rPr>
          <w:szCs w:val="20"/>
        </w:rPr>
        <w:t>aligned,</w:t>
      </w:r>
      <w:r w:rsidR="003D450D" w:rsidRPr="00E11807">
        <w:rPr>
          <w:szCs w:val="20"/>
        </w:rPr>
        <w:t xml:space="preserve"> the measurement behavior and RACH transmission are highlighted to be performed in certain time resource</w:t>
      </w:r>
      <w:r w:rsidR="00D80F88" w:rsidRPr="00E11807">
        <w:rPr>
          <w:szCs w:val="20"/>
        </w:rPr>
        <w:t xml:space="preserve"> for NCR-MT</w:t>
      </w:r>
      <w:r w:rsidR="003D450D" w:rsidRPr="00E11807">
        <w:rPr>
          <w:szCs w:val="20"/>
        </w:rPr>
        <w:t>.</w:t>
      </w:r>
    </w:p>
    <w:p w14:paraId="40F6A9CC" w14:textId="10672AF3" w:rsidR="00427C9F" w:rsidRPr="00F06179" w:rsidRDefault="00427C9F" w:rsidP="00C53CF8">
      <w:pPr>
        <w:spacing w:beforeLines="50" w:before="120" w:afterLines="50" w:after="120"/>
        <w:rPr>
          <w:szCs w:val="20"/>
        </w:rPr>
      </w:pPr>
      <w:r w:rsidRPr="00E11807">
        <w:rPr>
          <w:szCs w:val="20"/>
        </w:rPr>
        <w:t xml:space="preserve">From FL’s perspective, as defined in the capability, if no simultaneous operation is supported, the conflicted schedule should also </w:t>
      </w:r>
      <w:r w:rsidR="000F6A1E" w:rsidRPr="00E11807">
        <w:rPr>
          <w:szCs w:val="20"/>
        </w:rPr>
        <w:t xml:space="preserve">not </w:t>
      </w:r>
      <w:r w:rsidRPr="00E11807">
        <w:rPr>
          <w:szCs w:val="20"/>
        </w:rPr>
        <w:t>be expected by the UE</w:t>
      </w:r>
      <w:r w:rsidR="00586EF3" w:rsidRPr="00E11807">
        <w:rPr>
          <w:szCs w:val="20"/>
        </w:rPr>
        <w:t>. For the case with this capability, the NCR-MT and NCR-</w:t>
      </w:r>
      <w:proofErr w:type="spellStart"/>
      <w:r w:rsidR="00586EF3" w:rsidRPr="00E11807">
        <w:rPr>
          <w:szCs w:val="20"/>
        </w:rPr>
        <w:t>Fwd</w:t>
      </w:r>
      <w:proofErr w:type="spellEnd"/>
      <w:r w:rsidR="00586EF3" w:rsidRPr="00E11807">
        <w:rPr>
          <w:szCs w:val="20"/>
        </w:rPr>
        <w:t xml:space="preserve"> will perform </w:t>
      </w:r>
      <w:r w:rsidR="00586EF3" w:rsidRPr="00E11807">
        <w:rPr>
          <w:rFonts w:hint="eastAsia"/>
          <w:szCs w:val="20"/>
        </w:rPr>
        <w:t>separately</w:t>
      </w:r>
      <w:r w:rsidR="00586EF3" w:rsidRPr="00E11807">
        <w:rPr>
          <w:szCs w:val="20"/>
        </w:rPr>
        <w:t xml:space="preserve"> according to the scheduling</w:t>
      </w:r>
      <w:r w:rsidRPr="00E11807">
        <w:rPr>
          <w:szCs w:val="20"/>
        </w:rPr>
        <w:t>.</w:t>
      </w:r>
      <w:r w:rsidR="00586EF3" w:rsidRPr="00E11807">
        <w:rPr>
          <w:szCs w:val="20"/>
        </w:rPr>
        <w:t xml:space="preserve"> Then, for all specific behavior, e.g., </w:t>
      </w:r>
      <w:r w:rsidRPr="00E11807">
        <w:rPr>
          <w:szCs w:val="20"/>
        </w:rPr>
        <w:t>potential conflicts</w:t>
      </w:r>
      <w:r w:rsidR="00586EF3" w:rsidRPr="00E11807">
        <w:rPr>
          <w:szCs w:val="20"/>
        </w:rPr>
        <w:t xml:space="preserve">, behavior for certain entity, they </w:t>
      </w:r>
      <w:r w:rsidRPr="00E11807">
        <w:rPr>
          <w:szCs w:val="20"/>
        </w:rPr>
        <w:t xml:space="preserve">will be properly addressed by the scheduler. </w:t>
      </w:r>
      <w:r w:rsidR="00586EF3" w:rsidRPr="00F06179">
        <w:rPr>
          <w:szCs w:val="20"/>
          <w:highlight w:val="yellow"/>
        </w:rPr>
        <w:t>And no enhancement is needed.</w:t>
      </w:r>
    </w:p>
    <w:p w14:paraId="747FD567" w14:textId="77777777" w:rsidR="00FA2223" w:rsidRPr="00F06179" w:rsidRDefault="00FA2223" w:rsidP="00FA2223">
      <w:pPr>
        <w:spacing w:beforeLines="100" w:before="240" w:afterLines="100" w:after="240"/>
        <w:rPr>
          <w:szCs w:val="20"/>
        </w:rPr>
      </w:pPr>
      <w:r w:rsidRPr="00F06179">
        <w:rPr>
          <w:szCs w:val="20"/>
        </w:rPr>
        <w:lastRenderedPageBreak/>
        <w:t xml:space="preserve">Companies are encouraged to share your </w:t>
      </w:r>
      <w:r w:rsidRPr="00F06179">
        <w:rPr>
          <w:rFonts w:hint="eastAsia"/>
          <w:szCs w:val="20"/>
        </w:rPr>
        <w:t>views</w:t>
      </w:r>
      <w:r w:rsidRPr="00F06179">
        <w:rPr>
          <w:szCs w:val="20"/>
        </w:rPr>
        <w:t>.</w:t>
      </w:r>
    </w:p>
    <w:tbl>
      <w:tblPr>
        <w:tblStyle w:val="afb"/>
        <w:tblW w:w="0" w:type="auto"/>
        <w:jc w:val="center"/>
        <w:tblLook w:val="04A0" w:firstRow="1" w:lastRow="0" w:firstColumn="1" w:lastColumn="0" w:noHBand="0" w:noVBand="1"/>
      </w:tblPr>
      <w:tblGrid>
        <w:gridCol w:w="1926"/>
        <w:gridCol w:w="6472"/>
      </w:tblGrid>
      <w:tr w:rsidR="00FA2223" w14:paraId="3256B580" w14:textId="77777777" w:rsidTr="00A57418">
        <w:trPr>
          <w:trHeight w:val="335"/>
          <w:jc w:val="center"/>
        </w:trPr>
        <w:tc>
          <w:tcPr>
            <w:tcW w:w="1926" w:type="dxa"/>
          </w:tcPr>
          <w:p w14:paraId="672AC90D" w14:textId="77777777" w:rsidR="00FA2223" w:rsidRDefault="00FA2223" w:rsidP="00A57418">
            <w:pPr>
              <w:jc w:val="center"/>
              <w:rPr>
                <w:szCs w:val="20"/>
              </w:rPr>
            </w:pPr>
            <w:r>
              <w:rPr>
                <w:szCs w:val="20"/>
              </w:rPr>
              <w:t>Companies</w:t>
            </w:r>
          </w:p>
        </w:tc>
        <w:tc>
          <w:tcPr>
            <w:tcW w:w="6472" w:type="dxa"/>
          </w:tcPr>
          <w:p w14:paraId="6F6FE2A5" w14:textId="77777777" w:rsidR="00FA2223" w:rsidRDefault="00FA2223" w:rsidP="00A57418">
            <w:pPr>
              <w:jc w:val="center"/>
              <w:rPr>
                <w:szCs w:val="20"/>
              </w:rPr>
            </w:pPr>
            <w:r>
              <w:rPr>
                <w:szCs w:val="20"/>
              </w:rPr>
              <w:t>Comments and Views</w:t>
            </w:r>
          </w:p>
        </w:tc>
      </w:tr>
      <w:tr w:rsidR="00FA2223" w14:paraId="55BBF92C" w14:textId="77777777" w:rsidTr="00A57418">
        <w:trPr>
          <w:trHeight w:val="342"/>
          <w:jc w:val="center"/>
        </w:trPr>
        <w:tc>
          <w:tcPr>
            <w:tcW w:w="1926" w:type="dxa"/>
          </w:tcPr>
          <w:p w14:paraId="437DB628" w14:textId="4E115049" w:rsidR="00FA2223" w:rsidRDefault="00385742" w:rsidP="00A57418">
            <w:pPr>
              <w:rPr>
                <w:szCs w:val="20"/>
              </w:rPr>
            </w:pPr>
            <w:r>
              <w:rPr>
                <w:szCs w:val="20"/>
              </w:rPr>
              <w:t>Catt</w:t>
            </w:r>
          </w:p>
        </w:tc>
        <w:tc>
          <w:tcPr>
            <w:tcW w:w="6472" w:type="dxa"/>
          </w:tcPr>
          <w:p w14:paraId="48C20162" w14:textId="75A762A3" w:rsidR="00FA2223" w:rsidRDefault="00385742" w:rsidP="00A57418">
            <w:pPr>
              <w:rPr>
                <w:szCs w:val="20"/>
              </w:rPr>
            </w:pPr>
            <w:r>
              <w:rPr>
                <w:szCs w:val="20"/>
              </w:rPr>
              <w:t>Ok</w:t>
            </w:r>
          </w:p>
        </w:tc>
      </w:tr>
      <w:tr w:rsidR="008B2C1F" w:rsidRPr="00F06179" w14:paraId="67C96540" w14:textId="77777777" w:rsidTr="00A57418">
        <w:trPr>
          <w:trHeight w:val="342"/>
          <w:jc w:val="center"/>
        </w:trPr>
        <w:tc>
          <w:tcPr>
            <w:tcW w:w="1926" w:type="dxa"/>
          </w:tcPr>
          <w:p w14:paraId="07C6FD93" w14:textId="4189C904" w:rsidR="008B2C1F" w:rsidRDefault="008B2C1F" w:rsidP="008B2C1F">
            <w:pPr>
              <w:rPr>
                <w:szCs w:val="20"/>
              </w:rPr>
            </w:pPr>
            <w:r>
              <w:rPr>
                <w:szCs w:val="20"/>
              </w:rPr>
              <w:t xml:space="preserve"> NTT Docomo</w:t>
            </w:r>
          </w:p>
        </w:tc>
        <w:tc>
          <w:tcPr>
            <w:tcW w:w="6472" w:type="dxa"/>
          </w:tcPr>
          <w:p w14:paraId="77FAB39C" w14:textId="5DF167F5" w:rsidR="008B2C1F" w:rsidRPr="00F06179" w:rsidRDefault="008B2C1F" w:rsidP="008B2C1F">
            <w:pPr>
              <w:rPr>
                <w:szCs w:val="20"/>
              </w:rPr>
            </w:pPr>
            <w:r w:rsidRPr="00F06179">
              <w:rPr>
                <w:szCs w:val="20"/>
              </w:rPr>
              <w:t>We are fine that the conflicted schedule is not expected. Then do we need to clarify in spec that e.g. if NCR-MT transmits or receives on a time resource, NCR does not expect NCR-</w:t>
            </w:r>
            <w:proofErr w:type="spellStart"/>
            <w:r w:rsidRPr="00F06179">
              <w:rPr>
                <w:szCs w:val="20"/>
              </w:rPr>
              <w:t>Fwd</w:t>
            </w:r>
            <w:proofErr w:type="spellEnd"/>
            <w:r w:rsidRPr="00F06179">
              <w:rPr>
                <w:szCs w:val="20"/>
              </w:rPr>
              <w:t xml:space="preserve"> is indicated to transmit or receive on the corresponding time resource?</w:t>
            </w:r>
          </w:p>
        </w:tc>
      </w:tr>
      <w:tr w:rsidR="00977B5E" w:rsidRPr="00F06179" w14:paraId="5D07690B" w14:textId="77777777" w:rsidTr="00A57418">
        <w:trPr>
          <w:trHeight w:val="342"/>
          <w:jc w:val="center"/>
        </w:trPr>
        <w:tc>
          <w:tcPr>
            <w:tcW w:w="1926" w:type="dxa"/>
          </w:tcPr>
          <w:p w14:paraId="4C8981B9" w14:textId="77777777"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237BCD52" w14:textId="77777777" w:rsidR="00F3045A" w:rsidRPr="00F06179" w:rsidRDefault="0005625A" w:rsidP="00977B5E">
            <w:pPr>
              <w:rPr>
                <w:szCs w:val="20"/>
              </w:rPr>
            </w:pPr>
            <w:r w:rsidRPr="00F06179">
              <w:rPr>
                <w:szCs w:val="20"/>
              </w:rPr>
              <w:t>Firstly, NCR-MT and NCR-</w:t>
            </w:r>
            <w:proofErr w:type="spellStart"/>
            <w:r w:rsidRPr="00F06179">
              <w:rPr>
                <w:szCs w:val="20"/>
              </w:rPr>
              <w:t>Fwd</w:t>
            </w:r>
            <w:proofErr w:type="spellEnd"/>
            <w:r w:rsidRPr="00F06179">
              <w:rPr>
                <w:szCs w:val="20"/>
              </w:rPr>
              <w:t xml:space="preserve"> may still be scheduled simultaneously for NCR supporting TDM, and the conflicts can</w:t>
            </w:r>
            <w:r w:rsidRPr="00F06179">
              <w:rPr>
                <w:rFonts w:hint="eastAsia"/>
                <w:szCs w:val="20"/>
              </w:rPr>
              <w:t>not</w:t>
            </w:r>
            <w:r w:rsidRPr="00F06179">
              <w:rPr>
                <w:szCs w:val="20"/>
              </w:rPr>
              <w:t xml:space="preserve"> be handled by gNB. For example, when NCR-MT is out-of-synchronization in UL or having data to be transmitted (and needs to send a request to gNB), simultaneous PRACH/SR of NCR-MT and UL of NCR-</w:t>
            </w:r>
            <w:proofErr w:type="spellStart"/>
            <w:r w:rsidRPr="00F06179">
              <w:rPr>
                <w:szCs w:val="20"/>
              </w:rPr>
              <w:t>Fwd</w:t>
            </w:r>
            <w:proofErr w:type="spellEnd"/>
            <w:r w:rsidRPr="00F06179">
              <w:rPr>
                <w:szCs w:val="20"/>
              </w:rPr>
              <w:t xml:space="preserve"> can happen and gNB doesn’t know it hence cannot avoid this via scheduling.</w:t>
            </w:r>
          </w:p>
          <w:p w14:paraId="5242857A" w14:textId="77777777" w:rsidR="00F3045A" w:rsidRPr="00F06179" w:rsidRDefault="0005625A" w:rsidP="00977B5E">
            <w:pPr>
              <w:rPr>
                <w:szCs w:val="20"/>
              </w:rPr>
            </w:pPr>
            <w:r w:rsidRPr="00F06179">
              <w:rPr>
                <w:szCs w:val="20"/>
              </w:rPr>
              <w:t>Secondly, NCR-MT can handle the conflicts</w:t>
            </w:r>
            <w:r w:rsidRPr="00F06179">
              <w:rPr>
                <w:rFonts w:hint="eastAsia"/>
                <w:szCs w:val="20"/>
              </w:rPr>
              <w:t xml:space="preserve"> </w:t>
            </w:r>
            <w:r w:rsidRPr="00F06179">
              <w:rPr>
                <w:szCs w:val="20"/>
              </w:rPr>
              <w:t xml:space="preserve">if NCR supports UL FDM, However, the power allocation between the C-link and backhaul link are not controlled by the gNB. It is the NCR behavior and should be clearly specified. </w:t>
            </w:r>
          </w:p>
        </w:tc>
      </w:tr>
      <w:tr w:rsidR="00991007" w:rsidRPr="00F06179" w14:paraId="2B46C85A" w14:textId="77777777" w:rsidTr="00A57418">
        <w:trPr>
          <w:trHeight w:val="342"/>
          <w:jc w:val="center"/>
        </w:trPr>
        <w:tc>
          <w:tcPr>
            <w:tcW w:w="1926" w:type="dxa"/>
          </w:tcPr>
          <w:p w14:paraId="6E0D0388" w14:textId="4FDD9D49" w:rsidR="00991007" w:rsidRPr="00126CCE" w:rsidRDefault="00991007" w:rsidP="00991007">
            <w:pPr>
              <w:rPr>
                <w:szCs w:val="20"/>
              </w:rPr>
            </w:pPr>
            <w:r>
              <w:rPr>
                <w:rFonts w:eastAsia="Malgun Gothic" w:hint="eastAsia"/>
                <w:szCs w:val="20"/>
              </w:rPr>
              <w:t>E</w:t>
            </w:r>
            <w:r>
              <w:rPr>
                <w:rFonts w:eastAsia="Malgun Gothic"/>
                <w:szCs w:val="20"/>
              </w:rPr>
              <w:t>TRI</w:t>
            </w:r>
          </w:p>
        </w:tc>
        <w:tc>
          <w:tcPr>
            <w:tcW w:w="6472" w:type="dxa"/>
          </w:tcPr>
          <w:p w14:paraId="044D79D0" w14:textId="03E7D443" w:rsidR="00991007" w:rsidRPr="00F06179" w:rsidRDefault="00991007" w:rsidP="00991007">
            <w:pPr>
              <w:rPr>
                <w:szCs w:val="20"/>
              </w:rPr>
            </w:pPr>
            <w:r w:rsidRPr="00F06179">
              <w:rPr>
                <w:rFonts w:eastAsia="Malgun Gothic" w:hint="eastAsia"/>
                <w:szCs w:val="20"/>
              </w:rPr>
              <w:t>W</w:t>
            </w:r>
            <w:r w:rsidRPr="00F06179">
              <w:rPr>
                <w:rFonts w:eastAsia="Malgun Gothic"/>
                <w:szCs w:val="20"/>
              </w:rPr>
              <w:t xml:space="preserve">e think DOCOMO’s proposal could be a good compromise to handle this issue, at least partially. </w:t>
            </w:r>
          </w:p>
        </w:tc>
      </w:tr>
      <w:tr w:rsidR="00117AA9" w:rsidRPr="00F06179" w14:paraId="17A8D755" w14:textId="77777777" w:rsidTr="00A57418">
        <w:trPr>
          <w:trHeight w:val="342"/>
          <w:jc w:val="center"/>
        </w:trPr>
        <w:tc>
          <w:tcPr>
            <w:tcW w:w="1926" w:type="dxa"/>
          </w:tcPr>
          <w:p w14:paraId="7F6B50D5" w14:textId="25E1408F" w:rsidR="00117AA9" w:rsidRDefault="00117AA9" w:rsidP="00117AA9">
            <w:pPr>
              <w:rPr>
                <w:rFonts w:eastAsia="Malgun Gothic"/>
                <w:szCs w:val="20"/>
              </w:rPr>
            </w:pPr>
            <w:r>
              <w:rPr>
                <w:szCs w:val="20"/>
              </w:rPr>
              <w:t>Samsung</w:t>
            </w:r>
          </w:p>
        </w:tc>
        <w:tc>
          <w:tcPr>
            <w:tcW w:w="6472" w:type="dxa"/>
          </w:tcPr>
          <w:p w14:paraId="5308E793" w14:textId="4D767129" w:rsidR="00117AA9" w:rsidRPr="00F06179" w:rsidRDefault="00117AA9" w:rsidP="00117AA9">
            <w:pPr>
              <w:rPr>
                <w:rFonts w:eastAsia="Malgun Gothic"/>
                <w:szCs w:val="20"/>
              </w:rPr>
            </w:pPr>
            <w:r w:rsidRPr="00F06179">
              <w:rPr>
                <w:szCs w:val="20"/>
              </w:rPr>
              <w:t>Such overlapping UL transmissions are possible even for different cells of a same “UE”, and corresponding behavior is defined since Rel-15. We don’t see a reason to impose such strict restriction between NCR-MT and NCR-</w:t>
            </w:r>
            <w:proofErr w:type="spellStart"/>
            <w:r w:rsidRPr="00F06179">
              <w:rPr>
                <w:szCs w:val="20"/>
              </w:rPr>
              <w:t>Fwd</w:t>
            </w:r>
            <w:proofErr w:type="spellEnd"/>
            <w:r w:rsidRPr="00F06179">
              <w:rPr>
                <w:szCs w:val="20"/>
              </w:rPr>
              <w:t xml:space="preserve"> (that would imply no overlap for UL transmissions of NCR-MT with all UL transmissions of all UEs that are being forwarded by the NCR-Fwd.)</w:t>
            </w:r>
          </w:p>
        </w:tc>
      </w:tr>
      <w:tr w:rsidR="007D098E" w:rsidRPr="00F06179" w14:paraId="7BDD33C1" w14:textId="77777777" w:rsidTr="00A57418">
        <w:trPr>
          <w:trHeight w:val="342"/>
          <w:jc w:val="center"/>
        </w:trPr>
        <w:tc>
          <w:tcPr>
            <w:tcW w:w="1926" w:type="dxa"/>
          </w:tcPr>
          <w:p w14:paraId="1A470AB7" w14:textId="5DC47EE2" w:rsidR="007D098E" w:rsidRDefault="007D098E" w:rsidP="007D098E">
            <w:pPr>
              <w:rPr>
                <w:szCs w:val="20"/>
              </w:rPr>
            </w:pPr>
            <w:r>
              <w:rPr>
                <w:szCs w:val="20"/>
              </w:rPr>
              <w:t>Vivo</w:t>
            </w:r>
          </w:p>
        </w:tc>
        <w:tc>
          <w:tcPr>
            <w:tcW w:w="6472" w:type="dxa"/>
          </w:tcPr>
          <w:p w14:paraId="56449578" w14:textId="77777777" w:rsidR="007D098E" w:rsidRPr="00F06179" w:rsidRDefault="007D098E" w:rsidP="007D098E">
            <w:pPr>
              <w:rPr>
                <w:szCs w:val="20"/>
              </w:rPr>
            </w:pPr>
            <w:r w:rsidRPr="00F06179">
              <w:rPr>
                <w:szCs w:val="20"/>
              </w:rPr>
              <w:t>It is not easy to say that scheduling should avoid overlapping between UE’s UL transmission (FWD UL forwarding) and MT UL transmission. Because when gNB schedules UL transmission for a UE which is directly served by gNB, the UL transmission may be partially amplified by NCR as well.</w:t>
            </w:r>
          </w:p>
          <w:p w14:paraId="2026EF9E" w14:textId="77777777" w:rsidR="007D098E" w:rsidRPr="00F06179" w:rsidRDefault="007D098E" w:rsidP="007D098E">
            <w:pPr>
              <w:rPr>
                <w:szCs w:val="20"/>
              </w:rPr>
            </w:pPr>
          </w:p>
          <w:p w14:paraId="3272DEE1" w14:textId="10C33DC5" w:rsidR="007D098E" w:rsidRPr="00F06179" w:rsidRDefault="007D098E" w:rsidP="007D098E">
            <w:pPr>
              <w:rPr>
                <w:szCs w:val="20"/>
              </w:rPr>
            </w:pPr>
            <w:r w:rsidRPr="00F06179">
              <w:rPr>
                <w:szCs w:val="20"/>
              </w:rPr>
              <w:t>We prefer to use the DCM’s original proposal with minor update: if simultaneous UL operation is not supported by NCR, the transmission of C-link is prioritized over the backhaul link</w:t>
            </w:r>
          </w:p>
        </w:tc>
      </w:tr>
      <w:tr w:rsidR="00E45B91" w:rsidRPr="00F06179" w14:paraId="6018C792" w14:textId="77777777" w:rsidTr="00A57418">
        <w:trPr>
          <w:trHeight w:val="342"/>
          <w:jc w:val="center"/>
        </w:trPr>
        <w:tc>
          <w:tcPr>
            <w:tcW w:w="1926" w:type="dxa"/>
          </w:tcPr>
          <w:p w14:paraId="42D1FFBF" w14:textId="31DBCC41" w:rsidR="00E45B91" w:rsidRDefault="00E45B91" w:rsidP="00E45B91">
            <w:pPr>
              <w:rPr>
                <w:szCs w:val="20"/>
              </w:rPr>
            </w:pPr>
            <w:r>
              <w:rPr>
                <w:rFonts w:eastAsia="Malgun Gothic" w:hint="eastAsia"/>
                <w:szCs w:val="20"/>
              </w:rPr>
              <w:t>L</w:t>
            </w:r>
            <w:r>
              <w:rPr>
                <w:rFonts w:eastAsia="Malgun Gothic"/>
                <w:szCs w:val="20"/>
              </w:rPr>
              <w:t>G</w:t>
            </w:r>
          </w:p>
        </w:tc>
        <w:tc>
          <w:tcPr>
            <w:tcW w:w="6472" w:type="dxa"/>
          </w:tcPr>
          <w:p w14:paraId="5837B300" w14:textId="77777777" w:rsidR="00E45B91" w:rsidRPr="00F06179" w:rsidRDefault="00E45B91" w:rsidP="00E45B91">
            <w:pPr>
              <w:rPr>
                <w:rFonts w:eastAsia="Malgun Gothic"/>
                <w:szCs w:val="20"/>
              </w:rPr>
            </w:pPr>
            <w:r w:rsidRPr="00F06179">
              <w:rPr>
                <w:rFonts w:eastAsia="Malgun Gothic" w:hint="eastAsia"/>
                <w:szCs w:val="20"/>
              </w:rPr>
              <w:t>A</w:t>
            </w:r>
            <w:r w:rsidRPr="00F06179">
              <w:rPr>
                <w:rFonts w:eastAsia="Malgun Gothic"/>
                <w:szCs w:val="20"/>
              </w:rPr>
              <w:t xml:space="preserve">s shown in our </w:t>
            </w:r>
            <w:proofErr w:type="spellStart"/>
            <w:r w:rsidRPr="00F06179">
              <w:rPr>
                <w:rFonts w:eastAsia="Malgun Gothic"/>
                <w:szCs w:val="20"/>
              </w:rPr>
              <w:t>Tdoc</w:t>
            </w:r>
            <w:proofErr w:type="spellEnd"/>
            <w:r w:rsidRPr="00F06179">
              <w:rPr>
                <w:rFonts w:eastAsia="Malgun Gothic"/>
                <w:szCs w:val="20"/>
              </w:rPr>
              <w:t>, we are concerned about following situation;</w:t>
            </w:r>
          </w:p>
          <w:p w14:paraId="0D4D0DD8" w14:textId="6BDAFB96" w:rsidR="00E45B91" w:rsidRPr="00F06179" w:rsidRDefault="00E45B91" w:rsidP="00E45B91">
            <w:pPr>
              <w:rPr>
                <w:szCs w:val="20"/>
              </w:rPr>
            </w:pPr>
            <w:r w:rsidRPr="00F06179">
              <w:rPr>
                <w:rFonts w:eastAsia="Malgun Gothic"/>
                <w:szCs w:val="20"/>
              </w:rPr>
              <w:t xml:space="preserve">Since we do not have dedicated RACH occasion for NCR., then NCR-MT and UEs will share RACH occasions. When NCR-MT does not support UL non-TDM capability, then NCR only can forward resources on that </w:t>
            </w:r>
            <w:r w:rsidRPr="00F06179">
              <w:rPr>
                <w:rFonts w:eastAsia="Malgun Gothic"/>
                <w:szCs w:val="20"/>
              </w:rPr>
              <w:lastRenderedPageBreak/>
              <w:t>resource which means RACH from UEs served by that NCR will not be forwarded, which is problematic.</w:t>
            </w:r>
          </w:p>
        </w:tc>
      </w:tr>
      <w:tr w:rsidR="00FF67C3" w14:paraId="63B793D8" w14:textId="77777777" w:rsidTr="00A57418">
        <w:trPr>
          <w:trHeight w:val="342"/>
          <w:jc w:val="center"/>
        </w:trPr>
        <w:tc>
          <w:tcPr>
            <w:tcW w:w="1926" w:type="dxa"/>
          </w:tcPr>
          <w:p w14:paraId="3DCCD73E" w14:textId="4213150C" w:rsidR="00FF67C3" w:rsidRDefault="00FF67C3" w:rsidP="00FF67C3">
            <w:pPr>
              <w:rPr>
                <w:rFonts w:eastAsia="Malgun Gothic"/>
                <w:szCs w:val="20"/>
              </w:rPr>
            </w:pPr>
            <w:r>
              <w:rPr>
                <w:sz w:val="20"/>
                <w:szCs w:val="20"/>
                <w:lang w:val="en-GB"/>
              </w:rPr>
              <w:lastRenderedPageBreak/>
              <w:t>Ericsson</w:t>
            </w:r>
          </w:p>
        </w:tc>
        <w:tc>
          <w:tcPr>
            <w:tcW w:w="6472" w:type="dxa"/>
          </w:tcPr>
          <w:p w14:paraId="766A3671" w14:textId="711B5283" w:rsidR="00FF67C3" w:rsidRDefault="00FF67C3" w:rsidP="00FF67C3">
            <w:pPr>
              <w:spacing w:line="276" w:lineRule="auto"/>
              <w:rPr>
                <w:rFonts w:eastAsia="Malgun Gothic"/>
                <w:szCs w:val="20"/>
              </w:rPr>
            </w:pPr>
            <w:r>
              <w:rPr>
                <w:sz w:val="20"/>
                <w:szCs w:val="20"/>
                <w:lang w:val="en-GB"/>
              </w:rPr>
              <w:t>MT UL Tx will be very infrequent and can be handled by the scheduler if needed. Support FL’s conclusion.</w:t>
            </w:r>
          </w:p>
        </w:tc>
      </w:tr>
      <w:tr w:rsidR="009B3B60" w:rsidRPr="00F06179" w14:paraId="11C605F2" w14:textId="77777777" w:rsidTr="00A57418">
        <w:trPr>
          <w:trHeight w:val="342"/>
          <w:jc w:val="center"/>
        </w:trPr>
        <w:tc>
          <w:tcPr>
            <w:tcW w:w="1926" w:type="dxa"/>
          </w:tcPr>
          <w:p w14:paraId="2184D940" w14:textId="1023E41A" w:rsidR="009B3B60" w:rsidRDefault="009B3B60" w:rsidP="009B3B60">
            <w:pPr>
              <w:rPr>
                <w:sz w:val="20"/>
                <w:szCs w:val="20"/>
                <w:lang w:val="en-GB"/>
              </w:rPr>
            </w:pPr>
            <w:r>
              <w:rPr>
                <w:rFonts w:eastAsia="Malgun Gothic"/>
                <w:szCs w:val="20"/>
              </w:rPr>
              <w:t>Nokia</w:t>
            </w:r>
          </w:p>
        </w:tc>
        <w:tc>
          <w:tcPr>
            <w:tcW w:w="6472" w:type="dxa"/>
          </w:tcPr>
          <w:p w14:paraId="008F3A8E" w14:textId="4BF26F3E" w:rsidR="009B3B60" w:rsidRDefault="009B3B60" w:rsidP="009B3B60">
            <w:pPr>
              <w:spacing w:line="276" w:lineRule="auto"/>
              <w:rPr>
                <w:sz w:val="20"/>
                <w:szCs w:val="20"/>
                <w:lang w:val="en-GB"/>
              </w:rPr>
            </w:pPr>
            <w:r w:rsidRPr="00F06179">
              <w:rPr>
                <w:rFonts w:eastAsia="Malgun Gothic"/>
                <w:szCs w:val="20"/>
              </w:rPr>
              <w:t xml:space="preserve">In our view a simple prioritization can improve network operation flexibility, particularly in the case where the NCR-MT is operating on a different carrier than the NCR-Fwd.  For that </w:t>
            </w:r>
            <w:proofErr w:type="gramStart"/>
            <w:r w:rsidRPr="00F06179">
              <w:rPr>
                <w:rFonts w:eastAsia="Malgun Gothic"/>
                <w:szCs w:val="20"/>
              </w:rPr>
              <w:t>reason</w:t>
            </w:r>
            <w:proofErr w:type="gramEnd"/>
            <w:r w:rsidRPr="00F06179">
              <w:rPr>
                <w:rFonts w:eastAsia="Malgun Gothic"/>
                <w:szCs w:val="20"/>
              </w:rPr>
              <w:t xml:space="preserve"> we prefer the prioritization proposed by DOCOMO.</w:t>
            </w:r>
          </w:p>
        </w:tc>
      </w:tr>
      <w:tr w:rsidR="00562B9D" w:rsidRPr="00F06179" w14:paraId="2B151C9A" w14:textId="77777777" w:rsidTr="00A57418">
        <w:trPr>
          <w:trHeight w:val="342"/>
          <w:jc w:val="center"/>
        </w:trPr>
        <w:tc>
          <w:tcPr>
            <w:tcW w:w="1926" w:type="dxa"/>
          </w:tcPr>
          <w:p w14:paraId="04CB08E9" w14:textId="534FD401" w:rsidR="00562B9D" w:rsidRDefault="00562B9D" w:rsidP="009B3B60">
            <w:pPr>
              <w:rPr>
                <w:rFonts w:eastAsia="Malgun Gothic"/>
                <w:szCs w:val="20"/>
              </w:rPr>
            </w:pPr>
            <w:r>
              <w:rPr>
                <w:rFonts w:eastAsia="Malgun Gothic"/>
                <w:szCs w:val="20"/>
              </w:rPr>
              <w:t>Panasonic</w:t>
            </w:r>
          </w:p>
        </w:tc>
        <w:tc>
          <w:tcPr>
            <w:tcW w:w="6472" w:type="dxa"/>
          </w:tcPr>
          <w:p w14:paraId="7C217868" w14:textId="225BC651" w:rsidR="00562B9D" w:rsidRPr="00F06179" w:rsidRDefault="00562B9D" w:rsidP="009B3B60">
            <w:pPr>
              <w:spacing w:line="276" w:lineRule="auto"/>
              <w:rPr>
                <w:rFonts w:eastAsia="Malgun Gothic"/>
                <w:szCs w:val="20"/>
              </w:rPr>
            </w:pPr>
            <w:r>
              <w:rPr>
                <w:rFonts w:eastAsia="Malgun Gothic"/>
                <w:szCs w:val="20"/>
              </w:rPr>
              <w:t xml:space="preserve">We think the conflict may occur and </w:t>
            </w:r>
            <w:r w:rsidR="002E7D8E">
              <w:rPr>
                <w:rFonts w:eastAsia="Malgun Gothic"/>
                <w:szCs w:val="20"/>
              </w:rPr>
              <w:t xml:space="preserve">there is a need for prioritization rule. Our preference is </w:t>
            </w:r>
            <w:r w:rsidR="00EA60EA">
              <w:rPr>
                <w:rFonts w:eastAsia="Malgun Gothic"/>
                <w:szCs w:val="20"/>
              </w:rPr>
              <w:t>the proposed prioritization by DOCOMO.</w:t>
            </w:r>
          </w:p>
        </w:tc>
      </w:tr>
    </w:tbl>
    <w:p w14:paraId="445C0C6A" w14:textId="77777777" w:rsidR="007A5A54" w:rsidRDefault="007A5A54" w:rsidP="007A5A54">
      <w:pPr>
        <w:pStyle w:val="3"/>
        <w:keepLines w:val="0"/>
        <w:numPr>
          <w:ilvl w:val="3"/>
          <w:numId w:val="11"/>
        </w:numPr>
        <w:tabs>
          <w:tab w:val="left" w:pos="720"/>
        </w:tabs>
        <w:spacing w:before="240" w:after="60" w:line="240" w:lineRule="auto"/>
        <w:rPr>
          <w:rFonts w:eastAsiaTheme="minorEastAsia"/>
          <w:b/>
        </w:rPr>
      </w:pPr>
      <w:r>
        <w:rPr>
          <w:rFonts w:eastAsiaTheme="minorEastAsia"/>
          <w:b/>
        </w:rPr>
        <w:t>Summary of the 1</w:t>
      </w:r>
      <w:r w:rsidRPr="00D25BA6">
        <w:rPr>
          <w:rFonts w:eastAsiaTheme="minorEastAsia"/>
          <w:b/>
          <w:vertAlign w:val="superscript"/>
        </w:rPr>
        <w:t>st</w:t>
      </w:r>
      <w:r>
        <w:rPr>
          <w:rFonts w:eastAsiaTheme="minorEastAsia"/>
          <w:b/>
        </w:rPr>
        <w:t xml:space="preserve"> round input:</w:t>
      </w:r>
    </w:p>
    <w:p w14:paraId="131C6BB0" w14:textId="7D262D3A" w:rsidR="007A5A54" w:rsidRDefault="007A5A54" w:rsidP="007A5A54">
      <w:pPr>
        <w:spacing w:before="240" w:after="240"/>
        <w:rPr>
          <w:szCs w:val="20"/>
        </w:rPr>
      </w:pPr>
      <w:r w:rsidRPr="007A5A54">
        <w:rPr>
          <w:szCs w:val="20"/>
        </w:rPr>
        <w:t xml:space="preserve">Based on the input, it seems that most companies prefer to leave this issue to </w:t>
      </w:r>
      <w:proofErr w:type="spellStart"/>
      <w:r w:rsidRPr="007A5A54">
        <w:rPr>
          <w:szCs w:val="20"/>
        </w:rPr>
        <w:t>gNB’s</w:t>
      </w:r>
      <w:proofErr w:type="spellEnd"/>
      <w:r w:rsidRPr="007A5A54">
        <w:rPr>
          <w:szCs w:val="20"/>
        </w:rPr>
        <w:t xml:space="preserve"> implementation</w:t>
      </w:r>
      <w:r w:rsidR="00775BCD">
        <w:rPr>
          <w:szCs w:val="20"/>
        </w:rPr>
        <w:t>, but the following proposal can be accepted for majority:</w:t>
      </w:r>
    </w:p>
    <w:p w14:paraId="5213EF34" w14:textId="3A1E8994" w:rsidR="00775BCD" w:rsidRPr="007A5A54" w:rsidRDefault="00775BCD" w:rsidP="007A5A54">
      <w:pPr>
        <w:spacing w:before="240" w:after="240"/>
        <w:rPr>
          <w:szCs w:val="20"/>
        </w:rPr>
      </w:pPr>
      <w:r w:rsidRPr="0089027B">
        <w:rPr>
          <w:b/>
          <w:i/>
          <w:szCs w:val="20"/>
          <w:highlight w:val="yellow"/>
        </w:rPr>
        <w:t xml:space="preserve">Proposal 8: </w:t>
      </w:r>
      <w:r w:rsidR="00792A3B" w:rsidRPr="00EB794A">
        <w:rPr>
          <w:i/>
          <w:szCs w:val="20"/>
          <w:highlight w:val="yellow"/>
        </w:rPr>
        <w:t>If</w:t>
      </w:r>
      <w:r w:rsidR="00792A3B" w:rsidRPr="0089027B">
        <w:rPr>
          <w:b/>
          <w:i/>
          <w:szCs w:val="20"/>
          <w:highlight w:val="yellow"/>
        </w:rPr>
        <w:t xml:space="preserve"> </w:t>
      </w:r>
      <w:r w:rsidR="00792A3B" w:rsidRPr="0089027B">
        <w:rPr>
          <w:highlight w:val="yellow"/>
        </w:rPr>
        <w:t>an NCR does not support simultaneous transmission on C-link and backhaul link</w:t>
      </w:r>
      <w:r w:rsidR="0089027B" w:rsidRPr="0089027B">
        <w:rPr>
          <w:szCs w:val="20"/>
          <w:highlight w:val="yellow"/>
        </w:rPr>
        <w:t xml:space="preserve">, </w:t>
      </w:r>
      <w:r w:rsidRPr="0089027B">
        <w:rPr>
          <w:szCs w:val="20"/>
          <w:highlight w:val="yellow"/>
        </w:rPr>
        <w:t>NCR-</w:t>
      </w:r>
      <w:proofErr w:type="spellStart"/>
      <w:r w:rsidRPr="0089027B">
        <w:rPr>
          <w:szCs w:val="20"/>
          <w:highlight w:val="yellow"/>
        </w:rPr>
        <w:t>Fwd</w:t>
      </w:r>
      <w:proofErr w:type="spellEnd"/>
      <w:r w:rsidRPr="0089027B">
        <w:rPr>
          <w:szCs w:val="20"/>
          <w:highlight w:val="yellow"/>
        </w:rPr>
        <w:t xml:space="preserve"> is</w:t>
      </w:r>
      <w:r w:rsidR="0089027B" w:rsidRPr="0089027B">
        <w:rPr>
          <w:szCs w:val="20"/>
          <w:highlight w:val="yellow"/>
        </w:rPr>
        <w:t xml:space="preserve"> not expected to </w:t>
      </w:r>
      <w:r w:rsidRPr="0089027B">
        <w:rPr>
          <w:szCs w:val="20"/>
          <w:highlight w:val="yellow"/>
        </w:rPr>
        <w:t xml:space="preserve">transmit or receive </w:t>
      </w:r>
      <w:r w:rsidR="0089027B" w:rsidRPr="0089027B">
        <w:rPr>
          <w:szCs w:val="20"/>
          <w:highlight w:val="yellow"/>
        </w:rPr>
        <w:t xml:space="preserve">over the </w:t>
      </w:r>
      <w:r w:rsidRPr="0089027B">
        <w:rPr>
          <w:szCs w:val="20"/>
          <w:highlight w:val="yellow"/>
        </w:rPr>
        <w:t>time resource</w:t>
      </w:r>
      <w:r w:rsidR="0089027B" w:rsidRPr="0089027B">
        <w:rPr>
          <w:szCs w:val="20"/>
          <w:highlight w:val="yellow"/>
        </w:rPr>
        <w:t xml:space="preserve"> If NCR-MT transmits or receives on a time resource.</w:t>
      </w:r>
    </w:p>
    <w:p w14:paraId="507BB801" w14:textId="315B3567" w:rsidR="00BB4BAB" w:rsidRPr="00F06179" w:rsidRDefault="00554561" w:rsidP="005D6652">
      <w:pPr>
        <w:pStyle w:val="3"/>
        <w:keepLines w:val="0"/>
        <w:numPr>
          <w:ilvl w:val="2"/>
          <w:numId w:val="11"/>
        </w:numPr>
        <w:tabs>
          <w:tab w:val="left" w:pos="720"/>
        </w:tabs>
        <w:spacing w:before="240" w:after="120" w:line="240" w:lineRule="auto"/>
        <w:ind w:left="720" w:hanging="720"/>
        <w:rPr>
          <w:rFonts w:eastAsiaTheme="minorEastAsia"/>
          <w:b/>
        </w:rPr>
      </w:pPr>
      <w:r w:rsidRPr="00F06179">
        <w:rPr>
          <w:rFonts w:eastAsiaTheme="minorEastAsia"/>
          <w:b/>
        </w:rPr>
        <w:t>Terminology alignment with higher layer spec</w:t>
      </w:r>
    </w:p>
    <w:p w14:paraId="22006235" w14:textId="34743AD8" w:rsidR="00554561" w:rsidRPr="00F06179" w:rsidRDefault="005D6652" w:rsidP="005D6652">
      <w:pPr>
        <w:spacing w:before="240" w:after="240"/>
        <w:rPr>
          <w:szCs w:val="20"/>
        </w:rPr>
      </w:pPr>
      <w:r w:rsidRPr="00F06179">
        <w:rPr>
          <w:szCs w:val="20"/>
        </w:rPr>
        <w:t xml:space="preserve">In </w:t>
      </w:r>
      <w:r w:rsidRPr="00F06179">
        <w:rPr>
          <w:b/>
          <w:szCs w:val="20"/>
        </w:rPr>
        <w:t>TP-</w:t>
      </w:r>
      <w:r w:rsidRPr="00F06179">
        <w:rPr>
          <w:rFonts w:hint="eastAsia"/>
          <w:b/>
          <w:szCs w:val="20"/>
        </w:rPr>
        <w:t>30</w:t>
      </w:r>
      <w:r w:rsidRPr="00F06179">
        <w:rPr>
          <w:szCs w:val="20"/>
        </w:rPr>
        <w:t xml:space="preserve"> and </w:t>
      </w:r>
      <w:r w:rsidRPr="00F06179">
        <w:rPr>
          <w:b/>
          <w:szCs w:val="20"/>
        </w:rPr>
        <w:t>TP-</w:t>
      </w:r>
      <w:r w:rsidRPr="00F06179">
        <w:rPr>
          <w:rFonts w:hint="eastAsia"/>
          <w:b/>
          <w:szCs w:val="20"/>
        </w:rPr>
        <w:t>31</w:t>
      </w:r>
      <w:r w:rsidRPr="00F06179">
        <w:rPr>
          <w:b/>
          <w:szCs w:val="20"/>
        </w:rPr>
        <w:t xml:space="preserve">, </w:t>
      </w:r>
      <w:r w:rsidRPr="00F06179">
        <w:rPr>
          <w:rFonts w:hint="eastAsia"/>
          <w:b/>
          <w:szCs w:val="20"/>
        </w:rPr>
        <w:t>[</w:t>
      </w:r>
      <w:r w:rsidRPr="00F06179">
        <w:rPr>
          <w:b/>
          <w:szCs w:val="20"/>
        </w:rPr>
        <w:t xml:space="preserve">Ericsson] </w:t>
      </w:r>
      <w:r w:rsidRPr="00F06179">
        <w:rPr>
          <w:szCs w:val="20"/>
        </w:rPr>
        <w:t>propose to</w:t>
      </w:r>
      <w:r w:rsidR="00AC7276" w:rsidRPr="00F06179">
        <w:rPr>
          <w:szCs w:val="20"/>
        </w:rPr>
        <w:t xml:space="preserve"> update the spec to align the terminology </w:t>
      </w:r>
      <w:r w:rsidR="007650A0" w:rsidRPr="00F06179">
        <w:rPr>
          <w:szCs w:val="20"/>
        </w:rPr>
        <w:t>with 38.321</w:t>
      </w:r>
      <w:r w:rsidR="004253F6" w:rsidRPr="00F06179">
        <w:rPr>
          <w:szCs w:val="20"/>
        </w:rPr>
        <w:t xml:space="preserve"> (also mentioned in </w:t>
      </w:r>
      <w:r w:rsidR="004253F6" w:rsidRPr="00F06179">
        <w:rPr>
          <w:b/>
          <w:szCs w:val="20"/>
        </w:rPr>
        <w:t>TP-27</w:t>
      </w:r>
      <w:r w:rsidR="004253F6" w:rsidRPr="00F06179">
        <w:rPr>
          <w:szCs w:val="20"/>
        </w:rPr>
        <w:t xml:space="preserve"> by </w:t>
      </w:r>
      <w:r w:rsidR="00C7394B" w:rsidRPr="00F06179">
        <w:rPr>
          <w:szCs w:val="20"/>
        </w:rPr>
        <w:t>ETRI</w:t>
      </w:r>
      <w:r w:rsidR="004253F6" w:rsidRPr="00F06179">
        <w:rPr>
          <w:szCs w:val="20"/>
        </w:rPr>
        <w:t>)</w:t>
      </w:r>
      <w:r w:rsidR="007650A0" w:rsidRPr="00F06179">
        <w:rPr>
          <w:szCs w:val="20"/>
        </w:rPr>
        <w:t xml:space="preserve"> and 38.331. According to the feedback from editor, these changes will be handled by editor once the set of </w:t>
      </w:r>
      <w:proofErr w:type="gramStart"/>
      <w:r w:rsidR="007650A0" w:rsidRPr="00F06179">
        <w:rPr>
          <w:szCs w:val="20"/>
        </w:rPr>
        <w:t>spec</w:t>
      </w:r>
      <w:proofErr w:type="gramEnd"/>
      <w:r w:rsidR="007650A0" w:rsidRPr="00F06179">
        <w:rPr>
          <w:szCs w:val="20"/>
        </w:rPr>
        <w:t xml:space="preserve"> is ready (endorsed in RAN). </w:t>
      </w:r>
      <w:r w:rsidR="007650A0" w:rsidRPr="00F06179">
        <w:rPr>
          <w:szCs w:val="20"/>
          <w:highlight w:val="yellow"/>
        </w:rPr>
        <w:t>Then, from FL’s perspective, these two TPs can be taken as the reference for editor’s changes.</w:t>
      </w:r>
      <w:r w:rsidR="007650A0" w:rsidRPr="00F06179">
        <w:rPr>
          <w:szCs w:val="20"/>
        </w:rPr>
        <w:t xml:space="preserve"> </w:t>
      </w:r>
    </w:p>
    <w:p w14:paraId="24A93FC1" w14:textId="77777777" w:rsidR="007650A0" w:rsidRPr="00F06179" w:rsidRDefault="007650A0" w:rsidP="007650A0">
      <w:pPr>
        <w:spacing w:before="240" w:after="240"/>
        <w:rPr>
          <w:szCs w:val="20"/>
        </w:rPr>
      </w:pPr>
      <w:r w:rsidRPr="00F06179">
        <w:rPr>
          <w:szCs w:val="20"/>
        </w:rPr>
        <w:t xml:space="preserve">In </w:t>
      </w:r>
      <w:r w:rsidRPr="00F06179">
        <w:rPr>
          <w:b/>
          <w:szCs w:val="20"/>
        </w:rPr>
        <w:t>TP-29</w:t>
      </w:r>
      <w:r w:rsidRPr="00F06179">
        <w:rPr>
          <w:szCs w:val="20"/>
        </w:rPr>
        <w:t xml:space="preserve">, [Ericsson] also propose the change the “unified TCI” to “UL TCI” for clarification, from FL’s perspective, this aspect has also </w:t>
      </w:r>
      <w:proofErr w:type="gramStart"/>
      <w:r w:rsidRPr="00F06179">
        <w:rPr>
          <w:szCs w:val="20"/>
        </w:rPr>
        <w:t>impacts</w:t>
      </w:r>
      <w:proofErr w:type="gramEnd"/>
      <w:r w:rsidRPr="00F06179">
        <w:rPr>
          <w:szCs w:val="20"/>
        </w:rPr>
        <w:t xml:space="preserve"> on the interpretation of spec, and based on the existing RAN2 spec, the “UL TCI” is more reasonable. Then, the following proposal is made:</w:t>
      </w:r>
    </w:p>
    <w:p w14:paraId="406D87CA" w14:textId="1FC4AA05" w:rsidR="007650A0" w:rsidRPr="00F06179" w:rsidRDefault="007650A0" w:rsidP="007650A0">
      <w:pPr>
        <w:rPr>
          <w:i/>
          <w:iCs/>
          <w:highlight w:val="yellow"/>
        </w:rPr>
      </w:pPr>
      <w:r w:rsidRPr="00F06179">
        <w:rPr>
          <w:szCs w:val="20"/>
        </w:rPr>
        <w:t xml:space="preserve"> </w:t>
      </w:r>
      <w:r w:rsidRPr="00F06179">
        <w:rPr>
          <w:b/>
          <w:i/>
          <w:szCs w:val="20"/>
          <w:highlight w:val="yellow"/>
        </w:rPr>
        <w:t xml:space="preserve">Proposal 9-1: </w:t>
      </w:r>
      <w:r w:rsidRPr="00F06179">
        <w:rPr>
          <w:i/>
          <w:szCs w:val="20"/>
          <w:highlight w:val="yellow"/>
        </w:rPr>
        <w:t xml:space="preserve"> The following TP is agreed</w:t>
      </w:r>
      <w:r w:rsidRPr="00F06179">
        <w:rPr>
          <w:rFonts w:hint="eastAsia"/>
          <w:i/>
          <w:szCs w:val="20"/>
          <w:highlight w:val="yellow"/>
        </w:rPr>
        <w:t>:</w:t>
      </w:r>
    </w:p>
    <w:tbl>
      <w:tblPr>
        <w:tblStyle w:val="afb"/>
        <w:tblW w:w="0" w:type="auto"/>
        <w:tblLook w:val="04A0" w:firstRow="1" w:lastRow="0" w:firstColumn="1" w:lastColumn="0" w:noHBand="0" w:noVBand="1"/>
      </w:tblPr>
      <w:tblGrid>
        <w:gridCol w:w="9736"/>
      </w:tblGrid>
      <w:tr w:rsidR="00F222AD" w14:paraId="7C1D4BE8" w14:textId="77777777" w:rsidTr="00A57418">
        <w:tc>
          <w:tcPr>
            <w:tcW w:w="9736" w:type="dxa"/>
          </w:tcPr>
          <w:p w14:paraId="6C67D9A5" w14:textId="77777777" w:rsidR="00F222AD" w:rsidRPr="00F06179" w:rsidRDefault="00F222AD" w:rsidP="00A57418">
            <w:pPr>
              <w:pStyle w:val="maintext"/>
              <w:ind w:firstLineChars="0" w:firstLine="0"/>
              <w:rPr>
                <w:sz w:val="32"/>
                <w:szCs w:val="24"/>
              </w:rPr>
            </w:pPr>
            <w:r w:rsidRPr="00F06179">
              <w:rPr>
                <w:sz w:val="32"/>
                <w:szCs w:val="24"/>
              </w:rPr>
              <w:t>20</w:t>
            </w:r>
            <w:r w:rsidRPr="00F06179">
              <w:rPr>
                <w:sz w:val="32"/>
                <w:szCs w:val="24"/>
              </w:rPr>
              <w:tab/>
              <w:t>Network controlled repeater</w:t>
            </w:r>
          </w:p>
          <w:p w14:paraId="67157D02" w14:textId="77777777" w:rsidR="00F222AD" w:rsidRPr="00F06179" w:rsidRDefault="00F222AD" w:rsidP="00A57418">
            <w:pPr>
              <w:jc w:val="center"/>
              <w:rPr>
                <w:color w:val="FF0000"/>
              </w:rPr>
            </w:pPr>
            <w:r w:rsidRPr="00F06179">
              <w:rPr>
                <w:color w:val="FF0000"/>
              </w:rPr>
              <w:t>*** Unchanged parts are omitted ***</w:t>
            </w:r>
          </w:p>
          <w:p w14:paraId="3E69AF7C" w14:textId="77777777" w:rsidR="00F222AD" w:rsidRPr="00F06179" w:rsidRDefault="00F222AD" w:rsidP="00A57418">
            <w:pPr>
              <w:snapToGrid w:val="0"/>
              <w:rPr>
                <w:iCs/>
              </w:rPr>
            </w:pPr>
            <w:r w:rsidRPr="00F06179">
              <w:rPr>
                <w:iCs/>
              </w:rPr>
              <w:t>When the NCR does not simultaneously transmit on the control link and the backhaul link</w:t>
            </w:r>
          </w:p>
          <w:p w14:paraId="777E0840" w14:textId="77777777" w:rsidR="00F222AD" w:rsidRPr="00F06179" w:rsidRDefault="00F222AD" w:rsidP="00A57418">
            <w:pPr>
              <w:ind w:left="568" w:hanging="284"/>
            </w:pPr>
            <w:r w:rsidRPr="00F06179">
              <w:t>-</w:t>
            </w:r>
            <w:r w:rsidRPr="00F06179">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390F8825" w14:textId="77777777" w:rsidR="00F222AD" w:rsidRPr="00F06179" w:rsidRDefault="00F222AD" w:rsidP="00A57418">
            <w:pPr>
              <w:ind w:left="851" w:hanging="284"/>
              <w:rPr>
                <w:color w:val="000000"/>
              </w:rPr>
            </w:pPr>
            <w:r w:rsidRPr="00F06179">
              <w:t>-</w:t>
            </w:r>
            <w:r w:rsidRPr="00F06179">
              <w:tab/>
              <w:t>if the NCR does not receive an indication of a unified TCI state for transmissions by the NCR-MT</w:t>
            </w:r>
            <w:r w:rsidRPr="00F06179">
              <w:rPr>
                <w:color w:val="000000"/>
              </w:rPr>
              <w:t xml:space="preserve">, </w:t>
            </w:r>
            <w:r w:rsidRPr="00F06179">
              <w:t>transmissions on the backhaul link use a same</w:t>
            </w:r>
            <w:r w:rsidRPr="00F06179">
              <w:rPr>
                <w:color w:val="000000"/>
              </w:rPr>
              <w:t xml:space="preserve"> spatial filter as the one associated with the PUCCH </w:t>
            </w:r>
            <w:r w:rsidRPr="00F06179">
              <w:rPr>
                <w:color w:val="000000"/>
              </w:rPr>
              <w:lastRenderedPageBreak/>
              <w:t xml:space="preserve">resource with the smallest </w:t>
            </w:r>
            <w:proofErr w:type="spellStart"/>
            <w:r w:rsidRPr="00F06179">
              <w:rPr>
                <w:i/>
              </w:rPr>
              <w:t>pucch-ResourceId</w:t>
            </w:r>
            <w:proofErr w:type="spellEnd"/>
            <w:r w:rsidRPr="00F06179">
              <w:t xml:space="preserve"> in </w:t>
            </w:r>
            <w:r w:rsidRPr="00F06179">
              <w:rPr>
                <w:i/>
              </w:rPr>
              <w:t>PUCCH-</w:t>
            </w:r>
            <w:proofErr w:type="spellStart"/>
            <w:r w:rsidRPr="00F06179">
              <w:rPr>
                <w:i/>
              </w:rPr>
              <w:t>ResourceSet</w:t>
            </w:r>
            <w:proofErr w:type="spellEnd"/>
            <w:r w:rsidRPr="00F06179">
              <w:t xml:space="preserve"> </w:t>
            </w:r>
          </w:p>
          <w:p w14:paraId="23E6C7E3" w14:textId="77777777" w:rsidR="00F222AD" w:rsidRPr="00F06179" w:rsidRDefault="00F222AD" w:rsidP="00A57418">
            <w:pPr>
              <w:ind w:left="851" w:hanging="284"/>
              <w:rPr>
                <w:color w:val="000000"/>
              </w:rPr>
            </w:pPr>
            <w:r w:rsidRPr="00F06179">
              <w:t>-</w:t>
            </w:r>
            <w:r w:rsidRPr="00F06179">
              <w:tab/>
              <w:t>else</w:t>
            </w:r>
            <w:r w:rsidRPr="00F06179">
              <w:rPr>
                <w:color w:val="000000"/>
              </w:rPr>
              <w:t xml:space="preserve">, </w:t>
            </w:r>
            <w:r w:rsidRPr="00F06179">
              <w:t>transmissions on the backhaul link use</w:t>
            </w:r>
            <w:r w:rsidRPr="00F06179">
              <w:rPr>
                <w:color w:val="000000"/>
              </w:rPr>
              <w:t xml:space="preserve"> a spatial filter corresponding to an indicated</w:t>
            </w:r>
            <w:r w:rsidRPr="00F06179">
              <w:t xml:space="preserve"> unified </w:t>
            </w:r>
            <w:r w:rsidRPr="00F06179">
              <w:rPr>
                <w:color w:val="000000"/>
              </w:rPr>
              <w:t xml:space="preserve">TCI state for transmissions by the NCR-MT. </w:t>
            </w:r>
          </w:p>
          <w:p w14:paraId="678F1E23" w14:textId="77777777" w:rsidR="00F222AD" w:rsidRPr="00F06179" w:rsidRDefault="00F222AD" w:rsidP="00A57418">
            <w:pPr>
              <w:ind w:left="568" w:hanging="284"/>
            </w:pPr>
            <w:r w:rsidRPr="00F06179">
              <w:t>-</w:t>
            </w:r>
            <w:r w:rsidRPr="00F06179">
              <w:tab/>
              <w:t xml:space="preserve">else transmissions on the backhaul link use a spatial filter corresponding to </w:t>
            </w:r>
            <w:r w:rsidRPr="00F06179">
              <w:rPr>
                <w:strike/>
                <w:color w:val="FF0000"/>
              </w:rPr>
              <w:t xml:space="preserve">a </w:t>
            </w:r>
            <w:proofErr w:type="gramStart"/>
            <w:r w:rsidRPr="00F06179">
              <w:rPr>
                <w:strike/>
                <w:color w:val="FF0000"/>
              </w:rPr>
              <w:t xml:space="preserve">unified </w:t>
            </w:r>
            <w:r w:rsidRPr="00F06179">
              <w:t xml:space="preserve"> </w:t>
            </w:r>
            <w:r w:rsidRPr="00F06179">
              <w:rPr>
                <w:color w:val="FF0000"/>
              </w:rPr>
              <w:t>a</w:t>
            </w:r>
            <w:proofErr w:type="gramEnd"/>
            <w:r w:rsidRPr="00F06179">
              <w:rPr>
                <w:color w:val="FF0000"/>
              </w:rPr>
              <w:t xml:space="preserve"> UL </w:t>
            </w:r>
            <w:r w:rsidRPr="00F06179">
              <w:t xml:space="preserve">TCI state, </w:t>
            </w:r>
            <w:r w:rsidRPr="00F06179">
              <w:rPr>
                <w:color w:val="FF0000"/>
              </w:rPr>
              <w:t xml:space="preserve">or a joint TCI state, </w:t>
            </w:r>
            <w:r w:rsidRPr="00F06179">
              <w:t>or SRI provided by a MAC CE [11, TS 38.321].</w:t>
            </w:r>
          </w:p>
          <w:p w14:paraId="78841A46" w14:textId="77777777" w:rsidR="00F222AD" w:rsidRDefault="00F222AD" w:rsidP="00A57418">
            <w:pPr>
              <w:jc w:val="center"/>
              <w:rPr>
                <w:color w:val="FF0000"/>
              </w:rPr>
            </w:pPr>
            <w:r>
              <w:rPr>
                <w:color w:val="FF0000"/>
              </w:rPr>
              <w:t>*** Unchanged parts are omitted ***</w:t>
            </w:r>
          </w:p>
          <w:p w14:paraId="7EF0EF67" w14:textId="77777777" w:rsidR="00F222AD" w:rsidRDefault="00F222AD" w:rsidP="00A57418">
            <w:pPr>
              <w:ind w:left="568" w:hanging="284"/>
            </w:pPr>
          </w:p>
        </w:tc>
      </w:tr>
    </w:tbl>
    <w:p w14:paraId="6EB69BDF" w14:textId="77777777" w:rsidR="00B159CA" w:rsidRPr="00F06179" w:rsidRDefault="00B159CA" w:rsidP="00B159CA">
      <w:pPr>
        <w:spacing w:beforeLines="100" w:before="240" w:afterLines="100" w:after="240"/>
        <w:rPr>
          <w:szCs w:val="20"/>
        </w:rPr>
      </w:pPr>
      <w:r w:rsidRPr="00F06179">
        <w:rPr>
          <w:szCs w:val="20"/>
        </w:rPr>
        <w:lastRenderedPageBreak/>
        <w:t xml:space="preserve">Companies are encouraged to share your </w:t>
      </w:r>
      <w:r w:rsidRPr="00F06179">
        <w:rPr>
          <w:rFonts w:hint="eastAsia"/>
          <w:szCs w:val="20"/>
        </w:rPr>
        <w:t>views</w:t>
      </w:r>
      <w:r w:rsidRPr="00F06179">
        <w:rPr>
          <w:szCs w:val="20"/>
        </w:rPr>
        <w:t>.</w:t>
      </w:r>
    </w:p>
    <w:tbl>
      <w:tblPr>
        <w:tblStyle w:val="afb"/>
        <w:tblW w:w="0" w:type="auto"/>
        <w:jc w:val="center"/>
        <w:tblLook w:val="04A0" w:firstRow="1" w:lastRow="0" w:firstColumn="1" w:lastColumn="0" w:noHBand="0" w:noVBand="1"/>
      </w:tblPr>
      <w:tblGrid>
        <w:gridCol w:w="1926"/>
        <w:gridCol w:w="6472"/>
      </w:tblGrid>
      <w:tr w:rsidR="00B159CA" w14:paraId="394836D3" w14:textId="77777777" w:rsidTr="00A57418">
        <w:trPr>
          <w:trHeight w:val="335"/>
          <w:jc w:val="center"/>
        </w:trPr>
        <w:tc>
          <w:tcPr>
            <w:tcW w:w="1926" w:type="dxa"/>
          </w:tcPr>
          <w:p w14:paraId="6E869F03" w14:textId="77777777" w:rsidR="00B159CA" w:rsidRDefault="00B159CA" w:rsidP="00A57418">
            <w:pPr>
              <w:jc w:val="center"/>
              <w:rPr>
                <w:szCs w:val="20"/>
              </w:rPr>
            </w:pPr>
            <w:r>
              <w:rPr>
                <w:szCs w:val="20"/>
              </w:rPr>
              <w:t>Companies</w:t>
            </w:r>
          </w:p>
        </w:tc>
        <w:tc>
          <w:tcPr>
            <w:tcW w:w="6472" w:type="dxa"/>
          </w:tcPr>
          <w:p w14:paraId="3D8F3099" w14:textId="77777777" w:rsidR="00B159CA" w:rsidRDefault="00B159CA" w:rsidP="00A57418">
            <w:pPr>
              <w:jc w:val="center"/>
              <w:rPr>
                <w:szCs w:val="20"/>
              </w:rPr>
            </w:pPr>
            <w:r>
              <w:rPr>
                <w:szCs w:val="20"/>
              </w:rPr>
              <w:t>Comments and Views</w:t>
            </w:r>
          </w:p>
        </w:tc>
      </w:tr>
      <w:tr w:rsidR="00B159CA" w14:paraId="03842F17" w14:textId="77777777" w:rsidTr="00A57418">
        <w:trPr>
          <w:trHeight w:val="342"/>
          <w:jc w:val="center"/>
        </w:trPr>
        <w:tc>
          <w:tcPr>
            <w:tcW w:w="1926" w:type="dxa"/>
          </w:tcPr>
          <w:p w14:paraId="226BFCF1" w14:textId="166DE7B8" w:rsidR="00B159CA" w:rsidRDefault="00385742" w:rsidP="00A57418">
            <w:pPr>
              <w:rPr>
                <w:szCs w:val="20"/>
              </w:rPr>
            </w:pPr>
            <w:r>
              <w:rPr>
                <w:szCs w:val="20"/>
              </w:rPr>
              <w:t>Catt</w:t>
            </w:r>
          </w:p>
        </w:tc>
        <w:tc>
          <w:tcPr>
            <w:tcW w:w="6472" w:type="dxa"/>
          </w:tcPr>
          <w:p w14:paraId="23D37D8C" w14:textId="0B8C6D1F" w:rsidR="00B159CA" w:rsidRDefault="00385742" w:rsidP="00A57418">
            <w:pPr>
              <w:rPr>
                <w:szCs w:val="20"/>
              </w:rPr>
            </w:pPr>
            <w:r>
              <w:rPr>
                <w:szCs w:val="20"/>
              </w:rPr>
              <w:t>ok</w:t>
            </w:r>
          </w:p>
        </w:tc>
      </w:tr>
      <w:tr w:rsidR="008B2C1F" w14:paraId="79C53965" w14:textId="77777777" w:rsidTr="00A57418">
        <w:trPr>
          <w:trHeight w:val="342"/>
          <w:jc w:val="center"/>
        </w:trPr>
        <w:tc>
          <w:tcPr>
            <w:tcW w:w="1926" w:type="dxa"/>
          </w:tcPr>
          <w:p w14:paraId="5004EF52" w14:textId="4498596E" w:rsidR="008B2C1F" w:rsidRDefault="008B2C1F" w:rsidP="008B2C1F">
            <w:pPr>
              <w:rPr>
                <w:szCs w:val="20"/>
              </w:rPr>
            </w:pPr>
            <w:r>
              <w:rPr>
                <w:rFonts w:hint="eastAsia"/>
                <w:szCs w:val="20"/>
              </w:rPr>
              <w:t>N</w:t>
            </w:r>
            <w:r>
              <w:rPr>
                <w:szCs w:val="20"/>
              </w:rPr>
              <w:t>TT Docomo</w:t>
            </w:r>
          </w:p>
        </w:tc>
        <w:tc>
          <w:tcPr>
            <w:tcW w:w="6472" w:type="dxa"/>
          </w:tcPr>
          <w:p w14:paraId="685E03D0" w14:textId="23ABB152" w:rsidR="008B2C1F" w:rsidRDefault="008B2C1F" w:rsidP="008B2C1F">
            <w:pPr>
              <w:rPr>
                <w:szCs w:val="20"/>
              </w:rPr>
            </w:pPr>
            <w:r>
              <w:rPr>
                <w:szCs w:val="20"/>
              </w:rPr>
              <w:t xml:space="preserve">Support </w:t>
            </w:r>
          </w:p>
        </w:tc>
      </w:tr>
      <w:tr w:rsidR="00977B5E" w14:paraId="605CD0AF" w14:textId="77777777" w:rsidTr="00A57418">
        <w:trPr>
          <w:trHeight w:val="342"/>
          <w:jc w:val="center"/>
        </w:trPr>
        <w:tc>
          <w:tcPr>
            <w:tcW w:w="1926" w:type="dxa"/>
          </w:tcPr>
          <w:p w14:paraId="306FFF03" w14:textId="022ED4A3"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5396EF07" w14:textId="59A032DA" w:rsidR="00F3045A" w:rsidRDefault="0005625A" w:rsidP="00977B5E">
            <w:pPr>
              <w:rPr>
                <w:szCs w:val="20"/>
              </w:rPr>
            </w:pPr>
            <w:r>
              <w:rPr>
                <w:rFonts w:hint="eastAsia"/>
                <w:szCs w:val="20"/>
              </w:rPr>
              <w:t>S</w:t>
            </w:r>
            <w:r>
              <w:rPr>
                <w:szCs w:val="20"/>
              </w:rPr>
              <w:t xml:space="preserve">upport. </w:t>
            </w:r>
          </w:p>
        </w:tc>
      </w:tr>
      <w:tr w:rsidR="007C31F8" w:rsidRPr="00F06179" w14:paraId="3F2AA5D7" w14:textId="77777777" w:rsidTr="00A57418">
        <w:trPr>
          <w:trHeight w:val="342"/>
          <w:jc w:val="center"/>
        </w:trPr>
        <w:tc>
          <w:tcPr>
            <w:tcW w:w="1926" w:type="dxa"/>
          </w:tcPr>
          <w:p w14:paraId="64126BC4" w14:textId="76B35D0E" w:rsidR="007C31F8" w:rsidRPr="00126CCE" w:rsidRDefault="007C31F8" w:rsidP="007C31F8">
            <w:pPr>
              <w:rPr>
                <w:szCs w:val="20"/>
              </w:rPr>
            </w:pPr>
            <w:r>
              <w:rPr>
                <w:rFonts w:hint="eastAsia"/>
                <w:szCs w:val="20"/>
              </w:rPr>
              <w:t>S</w:t>
            </w:r>
            <w:r>
              <w:rPr>
                <w:szCs w:val="20"/>
              </w:rPr>
              <w:t>amsung</w:t>
            </w:r>
          </w:p>
        </w:tc>
        <w:tc>
          <w:tcPr>
            <w:tcW w:w="6472" w:type="dxa"/>
          </w:tcPr>
          <w:p w14:paraId="31BD1DBD" w14:textId="5A05E176" w:rsidR="007C31F8" w:rsidRPr="00F06179" w:rsidRDefault="007C31F8" w:rsidP="007C31F8">
            <w:pPr>
              <w:rPr>
                <w:szCs w:val="20"/>
              </w:rPr>
            </w:pPr>
            <w:r w:rsidRPr="00F06179">
              <w:rPr>
                <w:rFonts w:hint="eastAsia"/>
                <w:szCs w:val="20"/>
              </w:rPr>
              <w:t>T</w:t>
            </w:r>
            <w:r w:rsidRPr="00F06179">
              <w:rPr>
                <w:szCs w:val="20"/>
              </w:rPr>
              <w:t>his is not necessary. The current description in the spec is nothing wrong.</w:t>
            </w:r>
          </w:p>
        </w:tc>
      </w:tr>
      <w:tr w:rsidR="00E45B91" w14:paraId="4A2F6FD2" w14:textId="77777777" w:rsidTr="00A57418">
        <w:trPr>
          <w:trHeight w:val="342"/>
          <w:jc w:val="center"/>
        </w:trPr>
        <w:tc>
          <w:tcPr>
            <w:tcW w:w="1926" w:type="dxa"/>
          </w:tcPr>
          <w:p w14:paraId="7C4FCA62" w14:textId="22BEFBB4" w:rsidR="00E45B91" w:rsidRDefault="00E45B91" w:rsidP="00E45B91">
            <w:pPr>
              <w:rPr>
                <w:szCs w:val="20"/>
              </w:rPr>
            </w:pPr>
            <w:r>
              <w:rPr>
                <w:rFonts w:eastAsia="Malgun Gothic" w:hint="eastAsia"/>
                <w:szCs w:val="20"/>
              </w:rPr>
              <w:t>L</w:t>
            </w:r>
            <w:r>
              <w:rPr>
                <w:rFonts w:eastAsia="Malgun Gothic"/>
                <w:szCs w:val="20"/>
              </w:rPr>
              <w:t>G</w:t>
            </w:r>
          </w:p>
        </w:tc>
        <w:tc>
          <w:tcPr>
            <w:tcW w:w="6472" w:type="dxa"/>
          </w:tcPr>
          <w:p w14:paraId="1C1419D3" w14:textId="13CAFC63" w:rsidR="00E45B91" w:rsidRDefault="00E45B91" w:rsidP="00E45B91">
            <w:pPr>
              <w:rPr>
                <w:szCs w:val="20"/>
              </w:rPr>
            </w:pPr>
            <w:r>
              <w:rPr>
                <w:rFonts w:eastAsia="Malgun Gothic" w:hint="eastAsia"/>
                <w:szCs w:val="20"/>
              </w:rPr>
              <w:t>S</w:t>
            </w:r>
            <w:r>
              <w:rPr>
                <w:rFonts w:eastAsia="Malgun Gothic"/>
                <w:szCs w:val="20"/>
              </w:rPr>
              <w:t>upport clarification.</w:t>
            </w:r>
          </w:p>
        </w:tc>
      </w:tr>
      <w:tr w:rsidR="00FF67C3" w14:paraId="0D129F90" w14:textId="77777777" w:rsidTr="00A57418">
        <w:trPr>
          <w:trHeight w:val="342"/>
          <w:jc w:val="center"/>
        </w:trPr>
        <w:tc>
          <w:tcPr>
            <w:tcW w:w="1926" w:type="dxa"/>
          </w:tcPr>
          <w:p w14:paraId="52F1B295" w14:textId="2F9651E1" w:rsidR="00FF67C3" w:rsidRDefault="00FF67C3" w:rsidP="00FF67C3">
            <w:pPr>
              <w:rPr>
                <w:rFonts w:eastAsia="Malgun Gothic"/>
                <w:szCs w:val="20"/>
              </w:rPr>
            </w:pPr>
            <w:r>
              <w:rPr>
                <w:sz w:val="20"/>
                <w:szCs w:val="20"/>
                <w:lang w:val="en-GB"/>
              </w:rPr>
              <w:t>Ericsson</w:t>
            </w:r>
          </w:p>
        </w:tc>
        <w:tc>
          <w:tcPr>
            <w:tcW w:w="6472" w:type="dxa"/>
          </w:tcPr>
          <w:p w14:paraId="1D5CD2E0" w14:textId="34CFDE6F" w:rsidR="00FF67C3" w:rsidRDefault="00FF67C3" w:rsidP="00FF67C3">
            <w:pPr>
              <w:rPr>
                <w:rFonts w:eastAsia="Malgun Gothic"/>
                <w:szCs w:val="20"/>
              </w:rPr>
            </w:pPr>
            <w:r>
              <w:rPr>
                <w:sz w:val="20"/>
                <w:szCs w:val="20"/>
                <w:lang w:val="en-GB"/>
              </w:rPr>
              <w:t>Support.</w:t>
            </w:r>
          </w:p>
        </w:tc>
      </w:tr>
      <w:tr w:rsidR="009B3B60" w14:paraId="6D9235BC" w14:textId="77777777" w:rsidTr="00A57418">
        <w:trPr>
          <w:trHeight w:val="342"/>
          <w:jc w:val="center"/>
        </w:trPr>
        <w:tc>
          <w:tcPr>
            <w:tcW w:w="1926" w:type="dxa"/>
          </w:tcPr>
          <w:p w14:paraId="73C3727E" w14:textId="5732E90B" w:rsidR="009B3B60" w:rsidRDefault="009B3B60" w:rsidP="00FF67C3">
            <w:pPr>
              <w:rPr>
                <w:sz w:val="20"/>
                <w:szCs w:val="20"/>
                <w:lang w:val="en-GB"/>
              </w:rPr>
            </w:pPr>
            <w:r>
              <w:rPr>
                <w:sz w:val="20"/>
                <w:szCs w:val="20"/>
                <w:lang w:val="en-GB"/>
              </w:rPr>
              <w:t>Nokia</w:t>
            </w:r>
          </w:p>
        </w:tc>
        <w:tc>
          <w:tcPr>
            <w:tcW w:w="6472" w:type="dxa"/>
          </w:tcPr>
          <w:p w14:paraId="2C0C43CF" w14:textId="27907454" w:rsidR="009B3B60" w:rsidRDefault="009B3B60" w:rsidP="00FF67C3">
            <w:pPr>
              <w:rPr>
                <w:sz w:val="20"/>
                <w:szCs w:val="20"/>
                <w:lang w:val="en-GB"/>
              </w:rPr>
            </w:pPr>
            <w:r>
              <w:rPr>
                <w:sz w:val="20"/>
                <w:szCs w:val="20"/>
                <w:lang w:val="en-GB"/>
              </w:rPr>
              <w:t>Support the proposal.</w:t>
            </w:r>
          </w:p>
        </w:tc>
      </w:tr>
    </w:tbl>
    <w:p w14:paraId="673A0A64" w14:textId="2CFC322B" w:rsidR="00D25BA6" w:rsidRDefault="00D25BA6" w:rsidP="00D25BA6">
      <w:pPr>
        <w:pStyle w:val="3"/>
        <w:keepLines w:val="0"/>
        <w:numPr>
          <w:ilvl w:val="3"/>
          <w:numId w:val="11"/>
        </w:numPr>
        <w:tabs>
          <w:tab w:val="left" w:pos="720"/>
        </w:tabs>
        <w:spacing w:before="240" w:after="60" w:line="240" w:lineRule="auto"/>
        <w:rPr>
          <w:rFonts w:eastAsiaTheme="minorEastAsia"/>
          <w:b/>
        </w:rPr>
      </w:pPr>
      <w:r>
        <w:rPr>
          <w:rFonts w:eastAsiaTheme="minorEastAsia"/>
          <w:b/>
        </w:rPr>
        <w:t>Summary of the 1</w:t>
      </w:r>
      <w:r w:rsidRPr="00D25BA6">
        <w:rPr>
          <w:rFonts w:eastAsiaTheme="minorEastAsia"/>
          <w:b/>
          <w:vertAlign w:val="superscript"/>
        </w:rPr>
        <w:t>st</w:t>
      </w:r>
      <w:r>
        <w:rPr>
          <w:rFonts w:eastAsiaTheme="minorEastAsia"/>
          <w:b/>
        </w:rPr>
        <w:t xml:space="preserve"> round input:</w:t>
      </w:r>
    </w:p>
    <w:p w14:paraId="15C22731" w14:textId="60D01A94" w:rsidR="00D25BA6" w:rsidRPr="003910B6" w:rsidRDefault="00D25BA6" w:rsidP="00D25BA6">
      <w:pPr>
        <w:spacing w:beforeLines="50" w:before="120" w:afterLines="50" w:after="120"/>
        <w:rPr>
          <w:sz w:val="20"/>
          <w:szCs w:val="20"/>
        </w:rPr>
      </w:pPr>
      <w:r w:rsidRPr="003910B6">
        <w:rPr>
          <w:sz w:val="20"/>
          <w:szCs w:val="20"/>
        </w:rPr>
        <w:t xml:space="preserve">For this issue, based on the input, it seems that </w:t>
      </w:r>
      <w:r w:rsidRPr="003910B6">
        <w:rPr>
          <w:b/>
          <w:szCs w:val="20"/>
          <w:highlight w:val="cyan"/>
        </w:rPr>
        <w:t xml:space="preserve">Proposal </w:t>
      </w:r>
      <w:r w:rsidR="004E4AB2">
        <w:rPr>
          <w:b/>
          <w:szCs w:val="20"/>
          <w:highlight w:val="cyan"/>
        </w:rPr>
        <w:t>9</w:t>
      </w:r>
      <w:r w:rsidRPr="003910B6">
        <w:rPr>
          <w:b/>
          <w:szCs w:val="20"/>
          <w:highlight w:val="cyan"/>
        </w:rPr>
        <w:t xml:space="preserve">-1 </w:t>
      </w:r>
      <w:r w:rsidRPr="003910B6">
        <w:rPr>
          <w:szCs w:val="20"/>
        </w:rPr>
        <w:t>can be considered as offline consensus.</w:t>
      </w:r>
    </w:p>
    <w:p w14:paraId="513AA042" w14:textId="49731D2D" w:rsidR="006E4848" w:rsidRDefault="006E4848">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b/>
        </w:rPr>
        <w:t>OFF indication</w:t>
      </w:r>
      <w:r w:rsidR="001002F9">
        <w:rPr>
          <w:rFonts w:eastAsiaTheme="minorEastAsia"/>
          <w:b/>
        </w:rPr>
        <w:t xml:space="preserve"> (Closed)</w:t>
      </w:r>
    </w:p>
    <w:p w14:paraId="4A6B7B83" w14:textId="6A744C3A" w:rsidR="006E4848" w:rsidRPr="00F06179" w:rsidRDefault="006E4848" w:rsidP="006E4848">
      <w:pPr>
        <w:spacing w:beforeLines="50" w:before="120" w:afterLines="50" w:after="120"/>
        <w:rPr>
          <w:szCs w:val="20"/>
        </w:rPr>
      </w:pPr>
      <w:r w:rsidRPr="00F06179">
        <w:rPr>
          <w:rFonts w:hint="eastAsia"/>
          <w:szCs w:val="20"/>
        </w:rPr>
        <w:t>[Samsung] supports dynamic OFF indication to override a previous aperiodic beam indication in overlapping time-domain resources.</w:t>
      </w:r>
    </w:p>
    <w:p w14:paraId="186E3359" w14:textId="77777777" w:rsidR="006E4848" w:rsidRPr="00F06179" w:rsidRDefault="006E4848" w:rsidP="006E4848">
      <w:pPr>
        <w:spacing w:beforeLines="50" w:before="120" w:afterLines="50" w:after="120"/>
        <w:rPr>
          <w:szCs w:val="20"/>
          <w:highlight w:val="yellow"/>
        </w:rPr>
      </w:pPr>
      <w:r w:rsidRPr="00F06179">
        <w:rPr>
          <w:szCs w:val="20"/>
          <w:highlight w:val="yellow"/>
        </w:rPr>
        <w:t xml:space="preserve">From FL’s perspective, </w:t>
      </w:r>
      <w:r w:rsidRPr="00F06179">
        <w:rPr>
          <w:rFonts w:hint="eastAsia"/>
          <w:szCs w:val="20"/>
          <w:highlight w:val="yellow"/>
        </w:rPr>
        <w:t xml:space="preserve">this issue has been discussed in normative phase and there is no consensus to support </w:t>
      </w:r>
      <w:r w:rsidRPr="00F06179">
        <w:rPr>
          <w:szCs w:val="20"/>
          <w:highlight w:val="yellow"/>
        </w:rPr>
        <w:t>this feature (i.e., dynamic off)</w:t>
      </w:r>
      <w:r w:rsidRPr="00F06179">
        <w:rPr>
          <w:rFonts w:hint="eastAsia"/>
          <w:szCs w:val="20"/>
          <w:highlight w:val="yellow"/>
        </w:rPr>
        <w:t xml:space="preserve"> solution, </w:t>
      </w:r>
      <w:r w:rsidRPr="00F06179">
        <w:rPr>
          <w:szCs w:val="20"/>
          <w:highlight w:val="yellow"/>
        </w:rPr>
        <w:t xml:space="preserve">then, as the optimization, this issue will not be treated in </w:t>
      </w:r>
      <w:r w:rsidRPr="00F06179">
        <w:rPr>
          <w:rFonts w:hint="eastAsia"/>
          <w:szCs w:val="20"/>
          <w:highlight w:val="yellow"/>
        </w:rPr>
        <w:t>maintenance</w:t>
      </w:r>
      <w:r w:rsidRPr="00F06179">
        <w:rPr>
          <w:szCs w:val="20"/>
          <w:highlight w:val="yellow"/>
        </w:rPr>
        <w:t xml:space="preserve"> </w:t>
      </w:r>
      <w:r w:rsidRPr="00F06179">
        <w:rPr>
          <w:rFonts w:hint="eastAsia"/>
          <w:szCs w:val="20"/>
          <w:highlight w:val="yellow"/>
        </w:rPr>
        <w:t>phas</w:t>
      </w:r>
      <w:r w:rsidRPr="00F06179">
        <w:rPr>
          <w:szCs w:val="20"/>
          <w:highlight w:val="yellow"/>
        </w:rPr>
        <w:t>e</w:t>
      </w:r>
      <w:r w:rsidRPr="00F06179">
        <w:rPr>
          <w:rFonts w:hint="eastAsia"/>
          <w:szCs w:val="20"/>
          <w:highlight w:val="yellow"/>
        </w:rPr>
        <w:t>.</w:t>
      </w:r>
    </w:p>
    <w:p w14:paraId="4B707797" w14:textId="7D0CC5F1" w:rsidR="006E4848" w:rsidRPr="00F06179" w:rsidRDefault="006E4848" w:rsidP="006E4848">
      <w:pPr>
        <w:spacing w:beforeLines="50" w:before="120" w:afterLines="50" w:after="120"/>
        <w:rPr>
          <w:szCs w:val="20"/>
        </w:rPr>
      </w:pPr>
      <w:r w:rsidRPr="00F06179">
        <w:rPr>
          <w:szCs w:val="20"/>
        </w:rPr>
        <w:t xml:space="preserve">Additionally, </w:t>
      </w:r>
      <w:r w:rsidR="000F64D4" w:rsidRPr="00F06179">
        <w:rPr>
          <w:szCs w:val="20"/>
        </w:rPr>
        <w:t xml:space="preserve">in </w:t>
      </w:r>
      <w:r w:rsidR="000F64D4" w:rsidRPr="00F06179">
        <w:rPr>
          <w:b/>
          <w:szCs w:val="20"/>
        </w:rPr>
        <w:t>TP-32</w:t>
      </w:r>
      <w:r w:rsidR="000F64D4" w:rsidRPr="00F06179">
        <w:rPr>
          <w:szCs w:val="20"/>
        </w:rPr>
        <w:t xml:space="preserve">, [Lenovo] propose to update the description of NCR’s behavior with explicitly mentioning the “OFF” state. </w:t>
      </w:r>
      <w:r w:rsidR="000F64D4" w:rsidRPr="00F06179">
        <w:rPr>
          <w:szCs w:val="20"/>
          <w:highlight w:val="yellow"/>
        </w:rPr>
        <w:t>From FL’s perspective, the relevant changes seem fine and companies are encouraged to check the necessity.</w:t>
      </w:r>
    </w:p>
    <w:p w14:paraId="5B79AE72" w14:textId="77777777" w:rsidR="000F64D4" w:rsidRPr="00F06179" w:rsidRDefault="000F64D4" w:rsidP="000F64D4">
      <w:pPr>
        <w:spacing w:beforeLines="100" w:before="240" w:afterLines="100" w:after="240"/>
        <w:rPr>
          <w:szCs w:val="20"/>
        </w:rPr>
      </w:pPr>
      <w:r w:rsidRPr="00F06179">
        <w:rPr>
          <w:szCs w:val="20"/>
        </w:rPr>
        <w:t xml:space="preserve">Companies are encouraged to share your </w:t>
      </w:r>
      <w:r w:rsidRPr="00F06179">
        <w:rPr>
          <w:rFonts w:hint="eastAsia"/>
          <w:szCs w:val="20"/>
        </w:rPr>
        <w:t>views</w:t>
      </w:r>
      <w:r w:rsidRPr="00F06179">
        <w:rPr>
          <w:szCs w:val="20"/>
        </w:rPr>
        <w:t>.</w:t>
      </w:r>
    </w:p>
    <w:tbl>
      <w:tblPr>
        <w:tblStyle w:val="afb"/>
        <w:tblW w:w="0" w:type="auto"/>
        <w:jc w:val="center"/>
        <w:tblLook w:val="04A0" w:firstRow="1" w:lastRow="0" w:firstColumn="1" w:lastColumn="0" w:noHBand="0" w:noVBand="1"/>
      </w:tblPr>
      <w:tblGrid>
        <w:gridCol w:w="1926"/>
        <w:gridCol w:w="6472"/>
      </w:tblGrid>
      <w:tr w:rsidR="000F64D4" w14:paraId="789734EA" w14:textId="77777777" w:rsidTr="00A57418">
        <w:trPr>
          <w:trHeight w:val="335"/>
          <w:jc w:val="center"/>
        </w:trPr>
        <w:tc>
          <w:tcPr>
            <w:tcW w:w="1926" w:type="dxa"/>
          </w:tcPr>
          <w:p w14:paraId="662633A3" w14:textId="77777777" w:rsidR="000F64D4" w:rsidRDefault="000F64D4" w:rsidP="00A57418">
            <w:pPr>
              <w:jc w:val="center"/>
              <w:rPr>
                <w:szCs w:val="20"/>
              </w:rPr>
            </w:pPr>
            <w:r>
              <w:rPr>
                <w:szCs w:val="20"/>
              </w:rPr>
              <w:t>Companies</w:t>
            </w:r>
          </w:p>
        </w:tc>
        <w:tc>
          <w:tcPr>
            <w:tcW w:w="6472" w:type="dxa"/>
          </w:tcPr>
          <w:p w14:paraId="6297E774" w14:textId="77777777" w:rsidR="000F64D4" w:rsidRDefault="000F64D4" w:rsidP="00A57418">
            <w:pPr>
              <w:jc w:val="center"/>
              <w:rPr>
                <w:szCs w:val="20"/>
              </w:rPr>
            </w:pPr>
            <w:r>
              <w:rPr>
                <w:szCs w:val="20"/>
              </w:rPr>
              <w:t>Comments and Views</w:t>
            </w:r>
          </w:p>
        </w:tc>
      </w:tr>
      <w:tr w:rsidR="000F64D4" w14:paraId="11E85C38" w14:textId="77777777" w:rsidTr="00A57418">
        <w:trPr>
          <w:trHeight w:val="342"/>
          <w:jc w:val="center"/>
        </w:trPr>
        <w:tc>
          <w:tcPr>
            <w:tcW w:w="1926" w:type="dxa"/>
          </w:tcPr>
          <w:p w14:paraId="5BD5E4CD" w14:textId="63C335E6" w:rsidR="000F64D4" w:rsidRDefault="00385742" w:rsidP="00A57418">
            <w:pPr>
              <w:rPr>
                <w:szCs w:val="20"/>
              </w:rPr>
            </w:pPr>
            <w:r>
              <w:rPr>
                <w:szCs w:val="20"/>
              </w:rPr>
              <w:t>Catt</w:t>
            </w:r>
          </w:p>
        </w:tc>
        <w:tc>
          <w:tcPr>
            <w:tcW w:w="6472" w:type="dxa"/>
          </w:tcPr>
          <w:p w14:paraId="37B7669D" w14:textId="01FF589B" w:rsidR="000F64D4" w:rsidRDefault="00385742" w:rsidP="00A57418">
            <w:pPr>
              <w:rPr>
                <w:szCs w:val="20"/>
              </w:rPr>
            </w:pPr>
            <w:r>
              <w:rPr>
                <w:szCs w:val="20"/>
              </w:rPr>
              <w:t>ok</w:t>
            </w:r>
          </w:p>
        </w:tc>
      </w:tr>
      <w:tr w:rsidR="008B2C1F" w14:paraId="1402330C" w14:textId="77777777" w:rsidTr="00A57418">
        <w:trPr>
          <w:trHeight w:val="342"/>
          <w:jc w:val="center"/>
        </w:trPr>
        <w:tc>
          <w:tcPr>
            <w:tcW w:w="1926" w:type="dxa"/>
          </w:tcPr>
          <w:p w14:paraId="01DA87BD" w14:textId="3BFA370B" w:rsidR="008B2C1F" w:rsidRDefault="008B2C1F" w:rsidP="008B2C1F">
            <w:pPr>
              <w:rPr>
                <w:szCs w:val="20"/>
              </w:rPr>
            </w:pPr>
            <w:r>
              <w:rPr>
                <w:rFonts w:hint="eastAsia"/>
                <w:szCs w:val="20"/>
              </w:rPr>
              <w:lastRenderedPageBreak/>
              <w:t>N</w:t>
            </w:r>
            <w:r>
              <w:rPr>
                <w:szCs w:val="20"/>
              </w:rPr>
              <w:t>TT Docomo</w:t>
            </w:r>
          </w:p>
        </w:tc>
        <w:tc>
          <w:tcPr>
            <w:tcW w:w="6472" w:type="dxa"/>
          </w:tcPr>
          <w:p w14:paraId="37961722" w14:textId="091E7C30" w:rsidR="008B2C1F" w:rsidRDefault="008B2C1F" w:rsidP="008B2C1F">
            <w:pPr>
              <w:rPr>
                <w:szCs w:val="20"/>
              </w:rPr>
            </w:pPr>
            <w:r>
              <w:rPr>
                <w:szCs w:val="20"/>
              </w:rPr>
              <w:t xml:space="preserve">Seems not necessary </w:t>
            </w:r>
          </w:p>
        </w:tc>
      </w:tr>
      <w:tr w:rsidR="00977B5E" w:rsidRPr="00F06179" w14:paraId="009E4C60" w14:textId="77777777" w:rsidTr="00A57418">
        <w:trPr>
          <w:trHeight w:val="342"/>
          <w:jc w:val="center"/>
        </w:trPr>
        <w:tc>
          <w:tcPr>
            <w:tcW w:w="1926" w:type="dxa"/>
          </w:tcPr>
          <w:p w14:paraId="14BB8D0B" w14:textId="0D865DBB"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7A1E89ED" w14:textId="73BF8C76" w:rsidR="00F3045A" w:rsidRPr="00F06179" w:rsidRDefault="0005625A" w:rsidP="00977B5E">
            <w:pPr>
              <w:rPr>
                <w:szCs w:val="20"/>
              </w:rPr>
            </w:pPr>
            <w:r w:rsidRPr="00F06179">
              <w:rPr>
                <w:szCs w:val="20"/>
              </w:rPr>
              <w:t>This relate</w:t>
            </w:r>
            <w:r w:rsidR="00DF3ABB" w:rsidRPr="00F06179">
              <w:rPr>
                <w:rFonts w:hint="eastAsia"/>
                <w:szCs w:val="20"/>
              </w:rPr>
              <w:t>s</w:t>
            </w:r>
            <w:r w:rsidRPr="00F06179">
              <w:rPr>
                <w:szCs w:val="20"/>
              </w:rPr>
              <w:t xml:space="preserve"> to AL-2 (section 1.1.2) and can be discussed together. In our view, dynamic OFF between aperiodic beam indications is not required since the aperiodic indication is effective only once.  </w:t>
            </w:r>
          </w:p>
        </w:tc>
      </w:tr>
      <w:tr w:rsidR="003C0A36" w:rsidRPr="00F06179" w14:paraId="0AA9FBD3" w14:textId="77777777" w:rsidTr="00A57418">
        <w:trPr>
          <w:trHeight w:val="342"/>
          <w:jc w:val="center"/>
        </w:trPr>
        <w:tc>
          <w:tcPr>
            <w:tcW w:w="1926" w:type="dxa"/>
          </w:tcPr>
          <w:p w14:paraId="0D11429B" w14:textId="23A93AB9" w:rsidR="003C0A36" w:rsidRPr="00126CCE" w:rsidRDefault="003C0A36" w:rsidP="003C0A36">
            <w:pPr>
              <w:rPr>
                <w:szCs w:val="20"/>
              </w:rPr>
            </w:pPr>
            <w:r>
              <w:rPr>
                <w:rFonts w:hint="eastAsia"/>
                <w:szCs w:val="20"/>
              </w:rPr>
              <w:t>S</w:t>
            </w:r>
            <w:r>
              <w:rPr>
                <w:szCs w:val="20"/>
              </w:rPr>
              <w:t>amsung</w:t>
            </w:r>
          </w:p>
        </w:tc>
        <w:tc>
          <w:tcPr>
            <w:tcW w:w="6472" w:type="dxa"/>
          </w:tcPr>
          <w:p w14:paraId="6A34E7B5" w14:textId="2E3E8AF9" w:rsidR="003C0A36" w:rsidRPr="00F06179" w:rsidRDefault="003C0A36" w:rsidP="003C0A36">
            <w:pPr>
              <w:rPr>
                <w:szCs w:val="20"/>
              </w:rPr>
            </w:pPr>
            <w:r w:rsidRPr="00F06179">
              <w:rPr>
                <w:szCs w:val="20"/>
              </w:rPr>
              <w:t xml:space="preserve">If dynamic OFF indication is not supported, the gNB may have no means to inform the NCR of cancellation of a previously indicated aperiodic (AP) time resource. Such cancellation is indicated to an </w:t>
            </w:r>
            <w:proofErr w:type="spellStart"/>
            <w:r w:rsidRPr="00F06179">
              <w:rPr>
                <w:szCs w:val="20"/>
              </w:rPr>
              <w:t>eMBB</w:t>
            </w:r>
            <w:proofErr w:type="spellEnd"/>
            <w:r w:rsidRPr="00F06179">
              <w:rPr>
                <w:szCs w:val="20"/>
              </w:rPr>
              <w:t xml:space="preserve"> UE #1 via DCI 2_4 or 2_1 to let a URLLC UE #2 transmit in another AP time resource that is overlapping with, but shorter than the original AP time resource.  </w:t>
            </w:r>
          </w:p>
        </w:tc>
      </w:tr>
      <w:tr w:rsidR="00E45B91" w:rsidRPr="00F06179" w14:paraId="267E00D6" w14:textId="77777777" w:rsidTr="00A57418">
        <w:trPr>
          <w:trHeight w:val="342"/>
          <w:jc w:val="center"/>
        </w:trPr>
        <w:tc>
          <w:tcPr>
            <w:tcW w:w="1926" w:type="dxa"/>
          </w:tcPr>
          <w:p w14:paraId="493472B5" w14:textId="54FBC539" w:rsidR="00E45B91" w:rsidRDefault="00E45B91" w:rsidP="00E45B91">
            <w:pPr>
              <w:rPr>
                <w:szCs w:val="20"/>
              </w:rPr>
            </w:pPr>
            <w:r>
              <w:rPr>
                <w:rFonts w:eastAsia="Malgun Gothic" w:hint="eastAsia"/>
                <w:szCs w:val="20"/>
              </w:rPr>
              <w:t>L</w:t>
            </w:r>
            <w:r>
              <w:rPr>
                <w:rFonts w:eastAsia="Malgun Gothic"/>
                <w:szCs w:val="20"/>
              </w:rPr>
              <w:t>G</w:t>
            </w:r>
          </w:p>
        </w:tc>
        <w:tc>
          <w:tcPr>
            <w:tcW w:w="6472" w:type="dxa"/>
          </w:tcPr>
          <w:p w14:paraId="7C2159C6" w14:textId="59CA06DA" w:rsidR="00E45B91" w:rsidRPr="00F06179" w:rsidRDefault="00E45B91" w:rsidP="00E45B91">
            <w:pPr>
              <w:rPr>
                <w:szCs w:val="20"/>
              </w:rPr>
            </w:pPr>
            <w:r w:rsidRPr="00F06179">
              <w:rPr>
                <w:rFonts w:eastAsia="Malgun Gothic" w:hint="eastAsia"/>
                <w:szCs w:val="20"/>
              </w:rPr>
              <w:t>S</w:t>
            </w:r>
            <w:r w:rsidRPr="00F06179">
              <w:rPr>
                <w:rFonts w:eastAsia="Malgun Gothic"/>
                <w:szCs w:val="20"/>
              </w:rPr>
              <w:t>upport to enable dynamic OFF indication. It is beneficial in terms of network energy saving and reducing interference.</w:t>
            </w:r>
          </w:p>
        </w:tc>
      </w:tr>
      <w:tr w:rsidR="00FF67C3" w:rsidRPr="00F06179" w14:paraId="13154F9B" w14:textId="77777777" w:rsidTr="00A57418">
        <w:trPr>
          <w:trHeight w:val="342"/>
          <w:jc w:val="center"/>
        </w:trPr>
        <w:tc>
          <w:tcPr>
            <w:tcW w:w="1926" w:type="dxa"/>
          </w:tcPr>
          <w:p w14:paraId="254991F4" w14:textId="561CE4CD" w:rsidR="00FF67C3" w:rsidRDefault="00FF67C3" w:rsidP="00FF67C3">
            <w:pPr>
              <w:rPr>
                <w:rFonts w:eastAsia="Malgun Gothic"/>
                <w:szCs w:val="20"/>
              </w:rPr>
            </w:pPr>
            <w:r>
              <w:rPr>
                <w:sz w:val="20"/>
                <w:szCs w:val="20"/>
                <w:lang w:val="en-GB"/>
              </w:rPr>
              <w:t>Ericsson</w:t>
            </w:r>
          </w:p>
        </w:tc>
        <w:tc>
          <w:tcPr>
            <w:tcW w:w="6472" w:type="dxa"/>
          </w:tcPr>
          <w:p w14:paraId="1270F936" w14:textId="00B8446D" w:rsidR="00FF67C3" w:rsidRPr="00F06179" w:rsidRDefault="00FF67C3" w:rsidP="00FF67C3">
            <w:pPr>
              <w:rPr>
                <w:rFonts w:eastAsia="Malgun Gothic"/>
                <w:szCs w:val="20"/>
              </w:rPr>
            </w:pPr>
            <w:r>
              <w:rPr>
                <w:sz w:val="20"/>
                <w:szCs w:val="20"/>
                <w:lang w:val="en-GB"/>
              </w:rPr>
              <w:t>We don’t think either of the proposals are necessary – the spec is sufficiently functional or clear.</w:t>
            </w:r>
          </w:p>
        </w:tc>
      </w:tr>
    </w:tbl>
    <w:p w14:paraId="4924C485" w14:textId="77777777" w:rsidR="00530093" w:rsidRDefault="00530093" w:rsidP="00530093">
      <w:pPr>
        <w:pStyle w:val="3"/>
        <w:keepLines w:val="0"/>
        <w:numPr>
          <w:ilvl w:val="3"/>
          <w:numId w:val="11"/>
        </w:numPr>
        <w:tabs>
          <w:tab w:val="left" w:pos="720"/>
        </w:tabs>
        <w:spacing w:before="240" w:after="60" w:line="240" w:lineRule="auto"/>
        <w:rPr>
          <w:rFonts w:eastAsiaTheme="minorEastAsia"/>
          <w:b/>
        </w:rPr>
      </w:pPr>
      <w:r>
        <w:rPr>
          <w:rFonts w:eastAsiaTheme="minorEastAsia"/>
          <w:b/>
        </w:rPr>
        <w:t>Summary of the 1</w:t>
      </w:r>
      <w:r w:rsidRPr="00D25BA6">
        <w:rPr>
          <w:rFonts w:eastAsiaTheme="minorEastAsia"/>
          <w:b/>
          <w:vertAlign w:val="superscript"/>
        </w:rPr>
        <w:t>st</w:t>
      </w:r>
      <w:r>
        <w:rPr>
          <w:rFonts w:eastAsiaTheme="minorEastAsia"/>
          <w:b/>
        </w:rPr>
        <w:t xml:space="preserve"> round input:</w:t>
      </w:r>
    </w:p>
    <w:p w14:paraId="4236BE06" w14:textId="50306182" w:rsidR="00530093" w:rsidRPr="006F20AE" w:rsidRDefault="00530093" w:rsidP="006F20AE">
      <w:pPr>
        <w:spacing w:beforeLines="50" w:before="120" w:afterLines="50" w:after="120"/>
      </w:pPr>
      <w:r w:rsidRPr="006F20AE">
        <w:t>B</w:t>
      </w:r>
      <w:r w:rsidRPr="006F20AE">
        <w:rPr>
          <w:rFonts w:hint="eastAsia"/>
        </w:rPr>
        <w:t>ased</w:t>
      </w:r>
      <w:r w:rsidRPr="006F20AE">
        <w:t xml:space="preserve"> on the inputs, it seems that no enhancement/issues have been identified by majority, so, this issue can be </w:t>
      </w:r>
      <w:r w:rsidRPr="00B94600">
        <w:rPr>
          <w:highlight w:val="cyan"/>
        </w:rPr>
        <w:t>closed</w:t>
      </w:r>
      <w:r w:rsidRPr="006F20AE">
        <w:t>.</w:t>
      </w:r>
    </w:p>
    <w:p w14:paraId="270470E9" w14:textId="20F311A9" w:rsidR="00C47E6F" w:rsidRDefault="00C47E6F">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b/>
        </w:rPr>
        <w:t>BFR related issue</w:t>
      </w:r>
      <w:r w:rsidR="00EC36E6">
        <w:rPr>
          <w:rFonts w:eastAsiaTheme="minorEastAsia"/>
          <w:b/>
        </w:rPr>
        <w:t xml:space="preserve"> (</w:t>
      </w:r>
      <w:r w:rsidR="00D41979">
        <w:rPr>
          <w:rFonts w:eastAsiaTheme="minorEastAsia"/>
          <w:b/>
        </w:rPr>
        <w:t>C</w:t>
      </w:r>
      <w:r w:rsidR="00EC36E6">
        <w:rPr>
          <w:rFonts w:eastAsiaTheme="minorEastAsia"/>
          <w:b/>
        </w:rPr>
        <w:t>losed)</w:t>
      </w:r>
    </w:p>
    <w:p w14:paraId="3E6BAE2E" w14:textId="4302319D" w:rsidR="00C47E6F" w:rsidRPr="00F06179" w:rsidRDefault="00C47E6F" w:rsidP="006E07A7">
      <w:pPr>
        <w:pStyle w:val="aff3"/>
        <w:ind w:firstLineChars="0" w:firstLine="0"/>
      </w:pPr>
      <w:r w:rsidRPr="00F06179">
        <w:rPr>
          <w:rFonts w:hint="eastAsia"/>
        </w:rPr>
        <w:t>[Samsung</w:t>
      </w:r>
      <w:r w:rsidRPr="00F06179">
        <w:t xml:space="preserve"> (</w:t>
      </w:r>
      <w:r w:rsidRPr="00F06179">
        <w:rPr>
          <w:b/>
        </w:rPr>
        <w:t>TP-14</w:t>
      </w:r>
      <w:r w:rsidRPr="00F06179">
        <w:t>)</w:t>
      </w:r>
      <w:r w:rsidRPr="00F06179">
        <w:rPr>
          <w:rFonts w:hint="eastAsia"/>
        </w:rPr>
        <w:t>] mentions that after BFR complete, until reception of dedicated beam indication for NCR-</w:t>
      </w:r>
      <w:proofErr w:type="spellStart"/>
      <w:r w:rsidRPr="00F06179">
        <w:rPr>
          <w:rFonts w:hint="eastAsia"/>
        </w:rPr>
        <w:t>Fwd</w:t>
      </w:r>
      <w:proofErr w:type="spellEnd"/>
      <w:r w:rsidRPr="00F06179">
        <w:rPr>
          <w:rFonts w:hint="eastAsia"/>
        </w:rPr>
        <w:t xml:space="preserve"> backhaul link or for NCR-MT, the DL/UL beam for NCR-</w:t>
      </w:r>
      <w:proofErr w:type="spellStart"/>
      <w:r w:rsidRPr="00F06179">
        <w:rPr>
          <w:rFonts w:hint="eastAsia"/>
        </w:rPr>
        <w:t>Fwd</w:t>
      </w:r>
      <w:proofErr w:type="spellEnd"/>
      <w:r w:rsidRPr="00F06179">
        <w:rPr>
          <w:rFonts w:hint="eastAsia"/>
        </w:rPr>
        <w:t xml:space="preserve"> is adjusted to the new beam identified in the BFR procedure: 1). Rel-15/16 beam indication framework: DL beam is based on </w:t>
      </w:r>
      <w:proofErr w:type="spellStart"/>
      <w:r w:rsidRPr="00F06179">
        <w:rPr>
          <w:rFonts w:hint="eastAsia"/>
        </w:rPr>
        <w:t>qnew</w:t>
      </w:r>
      <w:proofErr w:type="spellEnd"/>
      <w:r w:rsidRPr="00F06179">
        <w:rPr>
          <w:rFonts w:hint="eastAsia"/>
        </w:rPr>
        <w:t xml:space="preserve"> identified by NCR-MT and UL beam is based on the last PRACH transmission of NCR-MT; 2). Rel-17 beam indication framework: both UL and DL beams are based on </w:t>
      </w:r>
      <w:proofErr w:type="spellStart"/>
      <w:r w:rsidRPr="00F06179">
        <w:rPr>
          <w:rFonts w:hint="eastAsia"/>
        </w:rPr>
        <w:t>qnew</w:t>
      </w:r>
      <w:proofErr w:type="spellEnd"/>
      <w:r w:rsidRPr="00F06179">
        <w:rPr>
          <w:rFonts w:hint="eastAsia"/>
        </w:rPr>
        <w:t xml:space="preserve"> identified by NCR-MT.</w:t>
      </w:r>
    </w:p>
    <w:p w14:paraId="4405F659" w14:textId="77777777" w:rsidR="00C47E6F" w:rsidRPr="00F06179" w:rsidRDefault="00C47E6F" w:rsidP="006E07A7">
      <w:pPr>
        <w:pStyle w:val="aff3"/>
        <w:ind w:firstLineChars="0" w:firstLine="0"/>
      </w:pPr>
      <w:r w:rsidRPr="00F06179">
        <w:rPr>
          <w:highlight w:val="yellow"/>
        </w:rPr>
        <w:t xml:space="preserve">From FL’s perspective, </w:t>
      </w:r>
      <w:r w:rsidRPr="00F06179">
        <w:rPr>
          <w:rFonts w:hint="eastAsia"/>
          <w:highlight w:val="yellow"/>
        </w:rPr>
        <w:t>this issue has been discussed in RAN2 and it has been agreed that last forwarding configuration will be reused after BFR, no need to further discuss this issue</w:t>
      </w:r>
      <w:r w:rsidRPr="00F06179">
        <w:rPr>
          <w:highlight w:val="yellow"/>
        </w:rPr>
        <w:t xml:space="preserve"> and also relevant aspects will refer the RAN2 specification</w:t>
      </w:r>
      <w:r w:rsidRPr="00F06179">
        <w:rPr>
          <w:rFonts w:hint="eastAsia"/>
          <w:highlight w:val="yellow"/>
        </w:rPr>
        <w:t>.</w:t>
      </w:r>
    </w:p>
    <w:p w14:paraId="1E1E4F57" w14:textId="2CB886BC" w:rsidR="008536CF" w:rsidRPr="00F06179" w:rsidRDefault="008536CF" w:rsidP="008536CF">
      <w:pPr>
        <w:rPr>
          <w:szCs w:val="20"/>
        </w:rPr>
      </w:pPr>
      <w:r w:rsidRPr="00F06179">
        <w:rPr>
          <w:szCs w:val="20"/>
          <w:lang w:eastAsia="x-none"/>
        </w:rPr>
        <w:t xml:space="preserve">Additionally, </w:t>
      </w:r>
      <w:r w:rsidRPr="00F06179">
        <w:rPr>
          <w:szCs w:val="20"/>
        </w:rPr>
        <w:t>[Huawei (in 8.11.2)</w:t>
      </w:r>
      <w:r w:rsidR="00D64A65" w:rsidRPr="00F06179">
        <w:rPr>
          <w:szCs w:val="20"/>
        </w:rPr>
        <w:t xml:space="preserve"> and Apple (in 8.11.2)] introduce the following additional feature for BFR, more specifically:</w:t>
      </w:r>
    </w:p>
    <w:p w14:paraId="3E15B316" w14:textId="60ED99AD" w:rsidR="00D64A65" w:rsidRPr="00F06179" w:rsidRDefault="00D64A65" w:rsidP="00D64A65">
      <w:pPr>
        <w:pStyle w:val="aff3"/>
        <w:numPr>
          <w:ilvl w:val="0"/>
          <w:numId w:val="26"/>
        </w:numPr>
        <w:ind w:firstLine="440"/>
        <w:rPr>
          <w:lang w:eastAsia="x-none"/>
        </w:rPr>
      </w:pPr>
      <w:r w:rsidRPr="00F06179">
        <w:rPr>
          <w:lang w:eastAsia="x-none"/>
        </w:rPr>
        <w:t>Huawei proposes to introduce discussion on beam failure for backhaul link with different criteria compared to the C-link. Meanwhile, the occurrence of failure will be reported by NCR-MT.</w:t>
      </w:r>
    </w:p>
    <w:p w14:paraId="560A0C2F" w14:textId="0D2EBE1C" w:rsidR="00C47E6F" w:rsidRPr="00F06179" w:rsidRDefault="00D64A65" w:rsidP="00D64A65">
      <w:pPr>
        <w:pStyle w:val="aff3"/>
        <w:numPr>
          <w:ilvl w:val="0"/>
          <w:numId w:val="26"/>
        </w:numPr>
        <w:ind w:firstLine="440"/>
      </w:pPr>
      <w:r w:rsidRPr="00F06179">
        <w:rPr>
          <w:lang w:eastAsia="x-none"/>
        </w:rPr>
        <w:t>Apple propose to relax the restriction on forwarding once the beam failure of C-link occurs in case that different beams are used for backhaul link and C-link</w:t>
      </w:r>
    </w:p>
    <w:p w14:paraId="0528BD3B" w14:textId="37E3A440" w:rsidR="003B3D47" w:rsidRPr="00F06179" w:rsidRDefault="003B3D47" w:rsidP="003B3D47">
      <w:pPr>
        <w:rPr>
          <w:szCs w:val="20"/>
          <w:lang w:eastAsia="x-none"/>
        </w:rPr>
      </w:pPr>
      <w:r w:rsidRPr="00F06179">
        <w:rPr>
          <w:szCs w:val="20"/>
          <w:lang w:eastAsia="x-none"/>
        </w:rPr>
        <w:t xml:space="preserve">Also, [CATT] </w:t>
      </w:r>
      <w:r w:rsidRPr="00F06179">
        <w:rPr>
          <w:rFonts w:hint="eastAsia"/>
          <w:szCs w:val="20"/>
          <w:lang w:eastAsia="x-none"/>
        </w:rPr>
        <w:t>propose</w:t>
      </w:r>
      <w:r w:rsidRPr="00F06179">
        <w:rPr>
          <w:szCs w:val="20"/>
          <w:lang w:eastAsia="x-none"/>
        </w:rPr>
        <w:t xml:space="preserve"> to clarify the “latest configuration” which will be reused after the BFR and prefer only reuse the RRC and MAC CE configured part. </w:t>
      </w:r>
    </w:p>
    <w:p w14:paraId="14E13420" w14:textId="76A61D98" w:rsidR="00F26B19" w:rsidRPr="00F06179" w:rsidRDefault="00F26B19" w:rsidP="00FD26B6">
      <w:pPr>
        <w:pStyle w:val="aff3"/>
        <w:ind w:firstLineChars="0" w:firstLine="0"/>
      </w:pPr>
      <w:r w:rsidRPr="00F06179">
        <w:rPr>
          <w:highlight w:val="yellow"/>
        </w:rPr>
        <w:t>From FL’s perspective, the above changes are additional optimization and existing spec is clear to support the relevant operation. So, no additional changes are needed.</w:t>
      </w:r>
    </w:p>
    <w:p w14:paraId="10A88F59" w14:textId="77777777" w:rsidR="00F26B19" w:rsidRPr="00F06179" w:rsidRDefault="00F26B19" w:rsidP="00F26B19">
      <w:pPr>
        <w:spacing w:beforeLines="100" w:before="240" w:afterLines="100" w:after="240"/>
        <w:rPr>
          <w:szCs w:val="20"/>
        </w:rPr>
      </w:pPr>
      <w:r w:rsidRPr="00F06179">
        <w:rPr>
          <w:szCs w:val="20"/>
        </w:rPr>
        <w:lastRenderedPageBreak/>
        <w:t xml:space="preserve">Companies are encouraged to share your </w:t>
      </w:r>
      <w:r w:rsidRPr="00F06179">
        <w:rPr>
          <w:rFonts w:hint="eastAsia"/>
          <w:szCs w:val="20"/>
        </w:rPr>
        <w:t>views</w:t>
      </w:r>
      <w:r w:rsidRPr="00F06179">
        <w:rPr>
          <w:szCs w:val="20"/>
        </w:rPr>
        <w:t>.</w:t>
      </w:r>
    </w:p>
    <w:tbl>
      <w:tblPr>
        <w:tblStyle w:val="afb"/>
        <w:tblW w:w="0" w:type="auto"/>
        <w:jc w:val="center"/>
        <w:tblLook w:val="04A0" w:firstRow="1" w:lastRow="0" w:firstColumn="1" w:lastColumn="0" w:noHBand="0" w:noVBand="1"/>
      </w:tblPr>
      <w:tblGrid>
        <w:gridCol w:w="1926"/>
        <w:gridCol w:w="6472"/>
      </w:tblGrid>
      <w:tr w:rsidR="00F26B19" w14:paraId="089B9E56" w14:textId="77777777" w:rsidTr="00A57418">
        <w:trPr>
          <w:trHeight w:val="335"/>
          <w:jc w:val="center"/>
        </w:trPr>
        <w:tc>
          <w:tcPr>
            <w:tcW w:w="1926" w:type="dxa"/>
          </w:tcPr>
          <w:p w14:paraId="2D90116A" w14:textId="77777777" w:rsidR="00F26B19" w:rsidRDefault="00F26B19" w:rsidP="00A57418">
            <w:pPr>
              <w:jc w:val="center"/>
              <w:rPr>
                <w:szCs w:val="20"/>
              </w:rPr>
            </w:pPr>
            <w:r>
              <w:rPr>
                <w:szCs w:val="20"/>
              </w:rPr>
              <w:t>Companies</w:t>
            </w:r>
          </w:p>
        </w:tc>
        <w:tc>
          <w:tcPr>
            <w:tcW w:w="6472" w:type="dxa"/>
          </w:tcPr>
          <w:p w14:paraId="0AF8DF4F" w14:textId="77777777" w:rsidR="00F26B19" w:rsidRDefault="00F26B19" w:rsidP="00A57418">
            <w:pPr>
              <w:jc w:val="center"/>
              <w:rPr>
                <w:szCs w:val="20"/>
              </w:rPr>
            </w:pPr>
            <w:r>
              <w:rPr>
                <w:szCs w:val="20"/>
              </w:rPr>
              <w:t>Comments and Views</w:t>
            </w:r>
          </w:p>
        </w:tc>
      </w:tr>
      <w:tr w:rsidR="00F26B19" w:rsidRPr="00F06179" w14:paraId="72DCE3E9" w14:textId="77777777" w:rsidTr="00A57418">
        <w:trPr>
          <w:trHeight w:val="342"/>
          <w:jc w:val="center"/>
        </w:trPr>
        <w:tc>
          <w:tcPr>
            <w:tcW w:w="1926" w:type="dxa"/>
          </w:tcPr>
          <w:p w14:paraId="55160B67" w14:textId="0054A65D" w:rsidR="00F26B19" w:rsidRDefault="00385742" w:rsidP="00A57418">
            <w:pPr>
              <w:rPr>
                <w:szCs w:val="20"/>
              </w:rPr>
            </w:pPr>
            <w:r>
              <w:rPr>
                <w:szCs w:val="20"/>
              </w:rPr>
              <w:t>Catt</w:t>
            </w:r>
          </w:p>
        </w:tc>
        <w:tc>
          <w:tcPr>
            <w:tcW w:w="6472" w:type="dxa"/>
          </w:tcPr>
          <w:p w14:paraId="0F41C45C" w14:textId="77777777" w:rsidR="00F26B19" w:rsidRPr="00F06179" w:rsidRDefault="00413661" w:rsidP="00A57418">
            <w:pPr>
              <w:rPr>
                <w:szCs w:val="20"/>
              </w:rPr>
            </w:pPr>
            <w:r w:rsidRPr="00F06179">
              <w:rPr>
                <w:szCs w:val="20"/>
              </w:rPr>
              <w:t xml:space="preserve">We still need to clarify the following </w:t>
            </w:r>
            <w:proofErr w:type="gramStart"/>
            <w:r w:rsidRPr="00F06179">
              <w:rPr>
                <w:szCs w:val="20"/>
              </w:rPr>
              <w:t>question :</w:t>
            </w:r>
            <w:proofErr w:type="gramEnd"/>
          </w:p>
          <w:p w14:paraId="6916A6DB" w14:textId="77777777" w:rsidR="00413661" w:rsidRDefault="00413661" w:rsidP="00413661">
            <w:pPr>
              <w:spacing w:after="120"/>
              <w:rPr>
                <w:lang w:val="en-GB"/>
              </w:rPr>
            </w:pPr>
            <w:r w:rsidRPr="00235E04">
              <w:rPr>
                <w:lang w:val="en-GB"/>
              </w:rPr>
              <w:t xml:space="preserve">After beam failure recovery is complete, the following </w:t>
            </w:r>
            <w:r>
              <w:rPr>
                <w:lang w:val="en-GB"/>
              </w:rPr>
              <w:t>aspects</w:t>
            </w:r>
            <w:r w:rsidRPr="00235E04">
              <w:rPr>
                <w:lang w:val="en-GB"/>
              </w:rPr>
              <w:t xml:space="preserve"> need to be clarified:</w:t>
            </w:r>
          </w:p>
          <w:p w14:paraId="250C0A8F" w14:textId="77777777" w:rsidR="00413661" w:rsidRPr="00F06179" w:rsidRDefault="00413661" w:rsidP="00413661">
            <w:pPr>
              <w:pStyle w:val="aff3"/>
              <w:numPr>
                <w:ilvl w:val="0"/>
                <w:numId w:val="30"/>
              </w:numPr>
              <w:ind w:firstLine="440"/>
            </w:pPr>
            <w:r w:rsidRPr="00F06179">
              <w:t>Which symbols</w:t>
            </w:r>
            <w:r w:rsidRPr="00F06179">
              <w:rPr>
                <w:rFonts w:hint="eastAsia"/>
              </w:rPr>
              <w:t>/slots</w:t>
            </w:r>
            <w:r w:rsidRPr="00F06179">
              <w:t xml:space="preserve"> are ON/OFF for A-LINK? </w:t>
            </w:r>
          </w:p>
          <w:p w14:paraId="59FDD21C" w14:textId="77777777" w:rsidR="00413661" w:rsidRPr="00F06179" w:rsidRDefault="00413661" w:rsidP="00413661">
            <w:pPr>
              <w:pStyle w:val="aff3"/>
              <w:numPr>
                <w:ilvl w:val="0"/>
                <w:numId w:val="30"/>
              </w:numPr>
              <w:ind w:firstLine="440"/>
            </w:pPr>
            <w:r w:rsidRPr="00F06179">
              <w:t>What’s the beam information used to forwarding for the ON symbols</w:t>
            </w:r>
            <w:r w:rsidRPr="00F06179">
              <w:rPr>
                <w:rFonts w:hint="eastAsia"/>
              </w:rPr>
              <w:t>/slots</w:t>
            </w:r>
            <w:r w:rsidRPr="00F06179">
              <w:t>?</w:t>
            </w:r>
          </w:p>
          <w:p w14:paraId="49C0572B" w14:textId="136D37D7" w:rsidR="00413661" w:rsidRPr="00413661" w:rsidRDefault="00413661" w:rsidP="00A57418">
            <w:pPr>
              <w:rPr>
                <w:szCs w:val="20"/>
                <w:lang w:val="en-GB"/>
              </w:rPr>
            </w:pPr>
          </w:p>
        </w:tc>
      </w:tr>
      <w:tr w:rsidR="008B2C1F" w14:paraId="492A7FE2" w14:textId="77777777" w:rsidTr="00A57418">
        <w:trPr>
          <w:trHeight w:val="342"/>
          <w:jc w:val="center"/>
        </w:trPr>
        <w:tc>
          <w:tcPr>
            <w:tcW w:w="1926" w:type="dxa"/>
          </w:tcPr>
          <w:p w14:paraId="00134AF3" w14:textId="6996BB5A" w:rsidR="008B2C1F" w:rsidRDefault="008B2C1F" w:rsidP="008B2C1F">
            <w:pPr>
              <w:rPr>
                <w:szCs w:val="20"/>
              </w:rPr>
            </w:pPr>
            <w:r>
              <w:rPr>
                <w:rFonts w:hint="eastAsia"/>
                <w:szCs w:val="20"/>
              </w:rPr>
              <w:t>N</w:t>
            </w:r>
            <w:r>
              <w:rPr>
                <w:szCs w:val="20"/>
              </w:rPr>
              <w:t>TT Docomo</w:t>
            </w:r>
          </w:p>
        </w:tc>
        <w:tc>
          <w:tcPr>
            <w:tcW w:w="6472" w:type="dxa"/>
          </w:tcPr>
          <w:p w14:paraId="7F2F0046" w14:textId="569E4FE0" w:rsidR="008B2C1F" w:rsidRDefault="008B2C1F" w:rsidP="008B2C1F">
            <w:pPr>
              <w:rPr>
                <w:szCs w:val="20"/>
              </w:rPr>
            </w:pPr>
            <w:r>
              <w:rPr>
                <w:szCs w:val="20"/>
              </w:rPr>
              <w:t>Agree with FL.</w:t>
            </w:r>
          </w:p>
        </w:tc>
      </w:tr>
      <w:tr w:rsidR="00977B5E" w:rsidRPr="00F06179" w14:paraId="05A2F496" w14:textId="77777777" w:rsidTr="00A57418">
        <w:trPr>
          <w:trHeight w:val="342"/>
          <w:jc w:val="center"/>
        </w:trPr>
        <w:tc>
          <w:tcPr>
            <w:tcW w:w="1926" w:type="dxa"/>
          </w:tcPr>
          <w:p w14:paraId="01D37D80" w14:textId="34E934F8"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29824522" w14:textId="71A1E60F" w:rsidR="00F3045A" w:rsidRPr="00F06179" w:rsidRDefault="0005625A" w:rsidP="00977B5E">
            <w:pPr>
              <w:rPr>
                <w:szCs w:val="20"/>
              </w:rPr>
            </w:pPr>
            <w:r w:rsidRPr="00F06179">
              <w:rPr>
                <w:rFonts w:hint="eastAsia"/>
                <w:szCs w:val="20"/>
              </w:rPr>
              <w:t>A</w:t>
            </w:r>
            <w:r w:rsidRPr="00F06179">
              <w:rPr>
                <w:szCs w:val="20"/>
              </w:rPr>
              <w:t>s we have analyzed, NCR-MT detects beam failure at a very low SNR (e.g., - 3 dB), which is far below the required SNR of NCR-</w:t>
            </w:r>
            <w:proofErr w:type="spellStart"/>
            <w:r w:rsidRPr="00F06179">
              <w:rPr>
                <w:szCs w:val="20"/>
              </w:rPr>
              <w:t>Fwd</w:t>
            </w:r>
            <w:proofErr w:type="spellEnd"/>
            <w:r w:rsidRPr="00F06179">
              <w:rPr>
                <w:szCs w:val="20"/>
              </w:rPr>
              <w:t xml:space="preserve"> for data transmissions. Thus, </w:t>
            </w:r>
            <w:r w:rsidRPr="00F06179">
              <w:rPr>
                <w:rFonts w:hint="eastAsia"/>
                <w:szCs w:val="20"/>
              </w:rPr>
              <w:t>if</w:t>
            </w:r>
            <w:r w:rsidRPr="00F06179">
              <w:rPr>
                <w:szCs w:val="20"/>
              </w:rPr>
              <w:t xml:space="preserve"> </w:t>
            </w:r>
            <w:r w:rsidRPr="00F06179">
              <w:rPr>
                <w:rFonts w:hint="eastAsia"/>
                <w:szCs w:val="20"/>
              </w:rPr>
              <w:t>the</w:t>
            </w:r>
            <w:r w:rsidRPr="00F06179">
              <w:rPr>
                <w:szCs w:val="20"/>
              </w:rPr>
              <w:t xml:space="preserve"> beam quality of backhaul link/</w:t>
            </w:r>
            <w:r w:rsidRPr="00F06179">
              <w:rPr>
                <w:rFonts w:hint="eastAsia"/>
                <w:szCs w:val="20"/>
              </w:rPr>
              <w:t>C</w:t>
            </w:r>
            <w:r w:rsidRPr="00F06179">
              <w:rPr>
                <w:szCs w:val="20"/>
              </w:rPr>
              <w:t xml:space="preserve">-link is at a level better than the threshold of C-link requirement </w:t>
            </w:r>
            <w:r w:rsidRPr="00F06179">
              <w:rPr>
                <w:rFonts w:hint="eastAsia"/>
                <w:szCs w:val="20"/>
              </w:rPr>
              <w:t>but</w:t>
            </w:r>
            <w:r w:rsidRPr="00F06179">
              <w:rPr>
                <w:szCs w:val="20"/>
              </w:rPr>
              <w:t xml:space="preserve"> worse than the threshold of backhaul link requirement, the end-to-end link between the served UE and the gNB would break and cannot be recovered. Specifically, if the NCR do nothing in </w:t>
            </w:r>
            <w:r w:rsidRPr="00F06179">
              <w:rPr>
                <w:rFonts w:hint="eastAsia"/>
                <w:szCs w:val="20"/>
              </w:rPr>
              <w:t>the</w:t>
            </w:r>
            <w:r w:rsidRPr="00F06179">
              <w:rPr>
                <w:szCs w:val="20"/>
              </w:rPr>
              <w:t xml:space="preserve"> </w:t>
            </w:r>
            <w:r w:rsidRPr="00F06179">
              <w:rPr>
                <w:rFonts w:hint="eastAsia"/>
                <w:szCs w:val="20"/>
              </w:rPr>
              <w:t>above</w:t>
            </w:r>
            <w:r w:rsidRPr="00F06179">
              <w:rPr>
                <w:szCs w:val="20"/>
              </w:rPr>
              <w:t xml:space="preserve"> </w:t>
            </w:r>
            <w:r w:rsidRPr="00F06179">
              <w:rPr>
                <w:rFonts w:hint="eastAsia"/>
                <w:szCs w:val="20"/>
              </w:rPr>
              <w:t>situation</w:t>
            </w:r>
            <w:r w:rsidRPr="00F06179">
              <w:rPr>
                <w:szCs w:val="20"/>
              </w:rPr>
              <w:t xml:space="preserve">, on the one hand, the gNB </w:t>
            </w:r>
            <w:r w:rsidRPr="00F06179">
              <w:rPr>
                <w:rFonts w:hint="eastAsia"/>
                <w:szCs w:val="20"/>
              </w:rPr>
              <w:t>can</w:t>
            </w:r>
            <w:r w:rsidRPr="00F06179">
              <w:rPr>
                <w:szCs w:val="20"/>
              </w:rPr>
              <w:t xml:space="preserve">not be aware of the link failure </w:t>
            </w:r>
            <w:r w:rsidRPr="00F06179">
              <w:rPr>
                <w:rFonts w:hint="eastAsia"/>
                <w:szCs w:val="20"/>
              </w:rPr>
              <w:t>of</w:t>
            </w:r>
            <w:r w:rsidRPr="00F06179">
              <w:rPr>
                <w:szCs w:val="20"/>
              </w:rPr>
              <w:t xml:space="preserve"> </w:t>
            </w:r>
            <w:r w:rsidRPr="00F06179">
              <w:rPr>
                <w:rFonts w:hint="eastAsia"/>
                <w:szCs w:val="20"/>
              </w:rPr>
              <w:t>the</w:t>
            </w:r>
            <w:r w:rsidRPr="00F06179">
              <w:rPr>
                <w:szCs w:val="20"/>
              </w:rPr>
              <w:t xml:space="preserve"> </w:t>
            </w:r>
            <w:r w:rsidRPr="00F06179">
              <w:rPr>
                <w:rFonts w:hint="eastAsia"/>
                <w:szCs w:val="20"/>
              </w:rPr>
              <w:t>served</w:t>
            </w:r>
            <w:r w:rsidRPr="00F06179">
              <w:rPr>
                <w:szCs w:val="20"/>
              </w:rPr>
              <w:t xml:space="preserve"> </w:t>
            </w:r>
            <w:r w:rsidRPr="00F06179">
              <w:rPr>
                <w:rFonts w:hint="eastAsia"/>
                <w:szCs w:val="20"/>
              </w:rPr>
              <w:t>UE</w:t>
            </w:r>
            <w:r w:rsidRPr="00F06179">
              <w:rPr>
                <w:szCs w:val="20"/>
              </w:rPr>
              <w:t>, on the other hand, the UE will keep trying to perform BFR procedure but cannot find new qualified beam because the NCR-</w:t>
            </w:r>
            <w:proofErr w:type="spellStart"/>
            <w:r w:rsidRPr="00F06179">
              <w:rPr>
                <w:szCs w:val="20"/>
              </w:rPr>
              <w:t>Fwd</w:t>
            </w:r>
            <w:proofErr w:type="spellEnd"/>
            <w:r w:rsidRPr="00F06179">
              <w:rPr>
                <w:szCs w:val="20"/>
              </w:rPr>
              <w:t xml:space="preserve"> still uses the failed backhaul link beam. To solve the problem, gNB can configure two additional RSRP thresholds for the BFD and BFR of NCR-</w:t>
            </w:r>
            <w:proofErr w:type="spellStart"/>
            <w:r w:rsidRPr="00F06179">
              <w:rPr>
                <w:szCs w:val="20"/>
              </w:rPr>
              <w:t>Fwd</w:t>
            </w:r>
            <w:proofErr w:type="spellEnd"/>
            <w:r w:rsidRPr="00F06179">
              <w:rPr>
                <w:szCs w:val="20"/>
              </w:rPr>
              <w:t xml:space="preserve">, which guarantees the usability of NCR forwarding. </w:t>
            </w:r>
          </w:p>
        </w:tc>
      </w:tr>
      <w:tr w:rsidR="007E0699" w:rsidRPr="00F06179" w14:paraId="05D83E56" w14:textId="77777777" w:rsidTr="00A57418">
        <w:trPr>
          <w:trHeight w:val="342"/>
          <w:jc w:val="center"/>
        </w:trPr>
        <w:tc>
          <w:tcPr>
            <w:tcW w:w="1926" w:type="dxa"/>
          </w:tcPr>
          <w:p w14:paraId="60F1D147" w14:textId="37D6989F" w:rsidR="007E0699" w:rsidRPr="00126CCE" w:rsidRDefault="007E0699" w:rsidP="007E0699">
            <w:pPr>
              <w:rPr>
                <w:szCs w:val="20"/>
              </w:rPr>
            </w:pPr>
            <w:r>
              <w:rPr>
                <w:rFonts w:hint="eastAsia"/>
                <w:szCs w:val="20"/>
              </w:rPr>
              <w:t>S</w:t>
            </w:r>
            <w:r>
              <w:rPr>
                <w:szCs w:val="20"/>
              </w:rPr>
              <w:t>amsung</w:t>
            </w:r>
          </w:p>
        </w:tc>
        <w:tc>
          <w:tcPr>
            <w:tcW w:w="6472" w:type="dxa"/>
          </w:tcPr>
          <w:p w14:paraId="37F67AF8" w14:textId="3EA9E201" w:rsidR="007E0699" w:rsidRPr="00F06179" w:rsidRDefault="007E0699" w:rsidP="007E0699">
            <w:pPr>
              <w:rPr>
                <w:szCs w:val="20"/>
              </w:rPr>
            </w:pPr>
            <w:r w:rsidRPr="00F06179">
              <w:rPr>
                <w:szCs w:val="20"/>
              </w:rPr>
              <w:t>The issue mentioned here is on the top of RAN2 agreement that NCR-</w:t>
            </w:r>
            <w:proofErr w:type="spellStart"/>
            <w:r w:rsidRPr="00F06179">
              <w:rPr>
                <w:szCs w:val="20"/>
              </w:rPr>
              <w:t>Fwd</w:t>
            </w:r>
            <w:proofErr w:type="spellEnd"/>
            <w:r w:rsidRPr="00F06179">
              <w:rPr>
                <w:szCs w:val="20"/>
              </w:rPr>
              <w:t xml:space="preserve"> should resume forwarding after the success of BFR procedure. For proper forwarding, a correct beam at backhaul link should be determined instead of using the incorrect beam that cause beam failure. </w:t>
            </w:r>
          </w:p>
        </w:tc>
      </w:tr>
      <w:tr w:rsidR="00E45B91" w:rsidRPr="00F06179" w14:paraId="2CDFDC02" w14:textId="77777777" w:rsidTr="00A57418">
        <w:trPr>
          <w:trHeight w:val="342"/>
          <w:jc w:val="center"/>
        </w:trPr>
        <w:tc>
          <w:tcPr>
            <w:tcW w:w="1926" w:type="dxa"/>
          </w:tcPr>
          <w:p w14:paraId="776C8F20" w14:textId="199C8B9D" w:rsidR="00E45B91" w:rsidRDefault="00E45B91" w:rsidP="00E45B91">
            <w:pPr>
              <w:rPr>
                <w:szCs w:val="20"/>
              </w:rPr>
            </w:pPr>
            <w:r>
              <w:rPr>
                <w:rFonts w:eastAsia="Malgun Gothic" w:hint="eastAsia"/>
                <w:szCs w:val="20"/>
              </w:rPr>
              <w:t>L</w:t>
            </w:r>
            <w:r>
              <w:rPr>
                <w:rFonts w:eastAsia="Malgun Gothic"/>
                <w:szCs w:val="20"/>
              </w:rPr>
              <w:t>G</w:t>
            </w:r>
          </w:p>
        </w:tc>
        <w:tc>
          <w:tcPr>
            <w:tcW w:w="6472" w:type="dxa"/>
          </w:tcPr>
          <w:p w14:paraId="1ABBACC6" w14:textId="25A4D683" w:rsidR="00E45B91" w:rsidRPr="00F06179" w:rsidRDefault="00E45B91" w:rsidP="00E45B91">
            <w:pPr>
              <w:rPr>
                <w:szCs w:val="20"/>
              </w:rPr>
            </w:pPr>
            <w:r w:rsidRPr="00F06179">
              <w:rPr>
                <w:rFonts w:eastAsia="Malgun Gothic" w:hint="eastAsia"/>
                <w:szCs w:val="20"/>
              </w:rPr>
              <w:t>W</w:t>
            </w:r>
            <w:r w:rsidRPr="00F06179">
              <w:rPr>
                <w:rFonts w:eastAsia="Malgun Gothic"/>
                <w:szCs w:val="20"/>
              </w:rPr>
              <w:t>e are aligned to FL’s understanding.</w:t>
            </w:r>
          </w:p>
        </w:tc>
      </w:tr>
      <w:tr w:rsidR="00C52E09" w:rsidRPr="00F06179" w14:paraId="4EF6A9E0" w14:textId="77777777" w:rsidTr="00A57418">
        <w:trPr>
          <w:trHeight w:val="342"/>
          <w:jc w:val="center"/>
        </w:trPr>
        <w:tc>
          <w:tcPr>
            <w:tcW w:w="1926" w:type="dxa"/>
          </w:tcPr>
          <w:p w14:paraId="6B4C967B" w14:textId="1A2FEF37" w:rsidR="00C52E09" w:rsidRDefault="00C52E09" w:rsidP="00C52E09">
            <w:pPr>
              <w:rPr>
                <w:rFonts w:eastAsia="Malgun Gothic"/>
                <w:szCs w:val="20"/>
              </w:rPr>
            </w:pPr>
            <w:r>
              <w:rPr>
                <w:sz w:val="20"/>
                <w:szCs w:val="20"/>
                <w:lang w:val="en-GB"/>
              </w:rPr>
              <w:t>Ericsson</w:t>
            </w:r>
          </w:p>
        </w:tc>
        <w:tc>
          <w:tcPr>
            <w:tcW w:w="6472" w:type="dxa"/>
          </w:tcPr>
          <w:p w14:paraId="7435CC97" w14:textId="3BF8CA14" w:rsidR="00C52E09" w:rsidRPr="00F06179" w:rsidRDefault="00C52E09" w:rsidP="00C52E09">
            <w:pPr>
              <w:rPr>
                <w:rFonts w:eastAsia="Malgun Gothic"/>
                <w:szCs w:val="20"/>
              </w:rPr>
            </w:pPr>
            <w:r>
              <w:rPr>
                <w:sz w:val="20"/>
                <w:szCs w:val="20"/>
                <w:lang w:val="en-GB"/>
              </w:rPr>
              <w:t>We agree with FL’s conclusions.</w:t>
            </w:r>
          </w:p>
        </w:tc>
      </w:tr>
      <w:tr w:rsidR="00732F71" w:rsidRPr="00F06179" w14:paraId="5F6A89DC" w14:textId="77777777" w:rsidTr="00A57418">
        <w:trPr>
          <w:trHeight w:val="342"/>
          <w:jc w:val="center"/>
        </w:trPr>
        <w:tc>
          <w:tcPr>
            <w:tcW w:w="1926" w:type="dxa"/>
          </w:tcPr>
          <w:p w14:paraId="596CAF9C" w14:textId="60EE6A33" w:rsidR="00732F71" w:rsidRDefault="00732F71" w:rsidP="00C52E09">
            <w:pPr>
              <w:rPr>
                <w:sz w:val="20"/>
                <w:szCs w:val="20"/>
                <w:lang w:val="en-GB"/>
              </w:rPr>
            </w:pPr>
            <w:r>
              <w:rPr>
                <w:sz w:val="20"/>
                <w:szCs w:val="20"/>
                <w:lang w:val="en-GB"/>
              </w:rPr>
              <w:t>Panasonic</w:t>
            </w:r>
          </w:p>
        </w:tc>
        <w:tc>
          <w:tcPr>
            <w:tcW w:w="6472" w:type="dxa"/>
          </w:tcPr>
          <w:p w14:paraId="3999E171" w14:textId="436963FF" w:rsidR="00732F71" w:rsidRDefault="00732F71" w:rsidP="00C52E09">
            <w:pPr>
              <w:rPr>
                <w:sz w:val="20"/>
                <w:szCs w:val="20"/>
                <w:lang w:val="en-GB"/>
              </w:rPr>
            </w:pPr>
            <w:r>
              <w:rPr>
                <w:sz w:val="20"/>
                <w:szCs w:val="20"/>
                <w:lang w:val="en-GB"/>
              </w:rPr>
              <w:t xml:space="preserve">We agree with </w:t>
            </w:r>
            <w:proofErr w:type="gramStart"/>
            <w:r>
              <w:rPr>
                <w:sz w:val="20"/>
                <w:szCs w:val="20"/>
                <w:lang w:val="en-GB"/>
              </w:rPr>
              <w:t>Samsung,</w:t>
            </w:r>
            <w:proofErr w:type="gramEnd"/>
            <w:r>
              <w:rPr>
                <w:sz w:val="20"/>
                <w:szCs w:val="20"/>
                <w:lang w:val="en-GB"/>
              </w:rPr>
              <w:t xml:space="preserve"> the problem is valid and should be discussed further.</w:t>
            </w:r>
          </w:p>
        </w:tc>
      </w:tr>
    </w:tbl>
    <w:p w14:paraId="53536BC4" w14:textId="77777777" w:rsidR="00B94600" w:rsidRDefault="00B94600" w:rsidP="00B94600">
      <w:pPr>
        <w:pStyle w:val="3"/>
        <w:keepLines w:val="0"/>
        <w:numPr>
          <w:ilvl w:val="3"/>
          <w:numId w:val="11"/>
        </w:numPr>
        <w:tabs>
          <w:tab w:val="left" w:pos="720"/>
        </w:tabs>
        <w:spacing w:before="240" w:after="60" w:line="240" w:lineRule="auto"/>
        <w:rPr>
          <w:rFonts w:eastAsiaTheme="minorEastAsia"/>
          <w:b/>
        </w:rPr>
      </w:pPr>
      <w:r>
        <w:rPr>
          <w:rFonts w:eastAsiaTheme="minorEastAsia"/>
          <w:b/>
        </w:rPr>
        <w:t>Summary of the 1</w:t>
      </w:r>
      <w:r w:rsidRPr="00D25BA6">
        <w:rPr>
          <w:rFonts w:eastAsiaTheme="minorEastAsia"/>
          <w:b/>
          <w:vertAlign w:val="superscript"/>
        </w:rPr>
        <w:t>st</w:t>
      </w:r>
      <w:r>
        <w:rPr>
          <w:rFonts w:eastAsiaTheme="minorEastAsia"/>
          <w:b/>
        </w:rPr>
        <w:t xml:space="preserve"> round input:</w:t>
      </w:r>
    </w:p>
    <w:p w14:paraId="25A3D600" w14:textId="4D7DAE6B" w:rsidR="006E07A7" w:rsidRDefault="00B94600" w:rsidP="00B94600">
      <w:pPr>
        <w:spacing w:beforeLines="50" w:before="120" w:afterLines="50" w:after="120"/>
      </w:pPr>
      <w:r w:rsidRPr="006F20AE">
        <w:t>B</w:t>
      </w:r>
      <w:r w:rsidRPr="006F20AE">
        <w:rPr>
          <w:rFonts w:hint="eastAsia"/>
        </w:rPr>
        <w:t>ased</w:t>
      </w:r>
      <w:r w:rsidRPr="006F20AE">
        <w:t xml:space="preserve"> on the inputs, it seems that no enhancement/issues have been identified by majority</w:t>
      </w:r>
      <w:r w:rsidR="006E07A7">
        <w:t xml:space="preserve">. For the </w:t>
      </w:r>
      <w:r w:rsidR="00FD26B6">
        <w:t>clarification on the “latest configuration”, as clarified in the offline, the legacy interpretation is applied.</w:t>
      </w:r>
    </w:p>
    <w:p w14:paraId="425A2AC6" w14:textId="231098EF" w:rsidR="00B94600" w:rsidRPr="006F20AE" w:rsidRDefault="00287AE8" w:rsidP="00B94600">
      <w:pPr>
        <w:spacing w:beforeLines="50" w:before="120" w:afterLines="50" w:after="120"/>
      </w:pPr>
      <w:r>
        <w:t>S</w:t>
      </w:r>
      <w:r w:rsidR="00B94600" w:rsidRPr="006F20AE">
        <w:t xml:space="preserve">o, this issue can be </w:t>
      </w:r>
      <w:r w:rsidR="00B94600" w:rsidRPr="00B94600">
        <w:rPr>
          <w:highlight w:val="cyan"/>
        </w:rPr>
        <w:t>closed</w:t>
      </w:r>
      <w:r w:rsidR="00B94600" w:rsidRPr="006F20AE">
        <w:t>.</w:t>
      </w:r>
    </w:p>
    <w:p w14:paraId="7D44FA62" w14:textId="3B1855D2" w:rsidR="00BD6277" w:rsidRDefault="00862778">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hint="eastAsia"/>
          <w:b/>
        </w:rPr>
        <w:lastRenderedPageBreak/>
        <w:t>Others</w:t>
      </w:r>
    </w:p>
    <w:p w14:paraId="5A468AA5" w14:textId="77777777" w:rsidR="00BD6277" w:rsidRPr="00F06179" w:rsidRDefault="00862778">
      <w:pPr>
        <w:rPr>
          <w:szCs w:val="20"/>
        </w:rPr>
      </w:pPr>
      <w:r w:rsidRPr="00F06179">
        <w:rPr>
          <w:szCs w:val="20"/>
        </w:rPr>
        <w:t>In addition, some other aspects are highlighted by companies including:</w:t>
      </w:r>
    </w:p>
    <w:p w14:paraId="34BBDA76" w14:textId="10993BC3" w:rsidR="0033019D" w:rsidRPr="00F06179" w:rsidRDefault="00E45025" w:rsidP="0033019D">
      <w:pPr>
        <w:numPr>
          <w:ilvl w:val="0"/>
          <w:numId w:val="17"/>
        </w:numPr>
        <w:spacing w:beforeLines="50" w:before="120" w:afterLines="50" w:after="120"/>
        <w:rPr>
          <w:b/>
          <w:szCs w:val="32"/>
        </w:rPr>
      </w:pPr>
      <w:r w:rsidRPr="00F06179">
        <w:rPr>
          <w:szCs w:val="20"/>
        </w:rPr>
        <w:t>Issue-</w:t>
      </w:r>
      <w:r w:rsidR="00C47E6F" w:rsidRPr="00F06179">
        <w:rPr>
          <w:szCs w:val="20"/>
        </w:rPr>
        <w:t>1</w:t>
      </w:r>
      <w:r w:rsidRPr="00F06179">
        <w:rPr>
          <w:szCs w:val="20"/>
        </w:rPr>
        <w:t xml:space="preserve"> </w:t>
      </w:r>
      <w:r w:rsidR="0033019D" w:rsidRPr="00F06179">
        <w:rPr>
          <w:rFonts w:hint="eastAsia"/>
          <w:szCs w:val="20"/>
        </w:rPr>
        <w:t>SCS of the MAC CE for access link indication</w:t>
      </w:r>
    </w:p>
    <w:p w14:paraId="25B8ADD2" w14:textId="30263A13" w:rsidR="0033019D" w:rsidRPr="00F06179" w:rsidRDefault="0033019D" w:rsidP="0033019D">
      <w:pPr>
        <w:spacing w:beforeLines="50" w:before="120" w:afterLines="50" w:after="120"/>
        <w:rPr>
          <w:szCs w:val="20"/>
        </w:rPr>
      </w:pPr>
      <w:r w:rsidRPr="00F06179">
        <w:rPr>
          <w:rFonts w:hint="eastAsia"/>
          <w:szCs w:val="20"/>
        </w:rPr>
        <w:t>[Samsung</w:t>
      </w:r>
      <w:r w:rsidR="00B06842" w:rsidRPr="00F06179">
        <w:rPr>
          <w:szCs w:val="20"/>
        </w:rPr>
        <w:t xml:space="preserve"> (</w:t>
      </w:r>
      <w:r w:rsidR="00B06842" w:rsidRPr="00F06179">
        <w:rPr>
          <w:b/>
          <w:szCs w:val="20"/>
        </w:rPr>
        <w:t>TP-15</w:t>
      </w:r>
      <w:r w:rsidR="00B06842" w:rsidRPr="00F06179">
        <w:rPr>
          <w:szCs w:val="20"/>
        </w:rPr>
        <w:t>)</w:t>
      </w:r>
      <w:r w:rsidRPr="00F06179">
        <w:rPr>
          <w:rFonts w:hint="eastAsia"/>
          <w:szCs w:val="20"/>
        </w:rPr>
        <w:t>] proposes that the SCS of the first slot is the configured reference SCS of the resources indicated by the MAC-CE command.</w:t>
      </w:r>
    </w:p>
    <w:p w14:paraId="38F119AC" w14:textId="77777777" w:rsidR="0033019D" w:rsidRPr="00F06179" w:rsidRDefault="0033019D" w:rsidP="0033019D">
      <w:pPr>
        <w:spacing w:beforeLines="50" w:before="120" w:afterLines="50" w:after="120"/>
        <w:rPr>
          <w:szCs w:val="20"/>
        </w:rPr>
      </w:pPr>
      <w:r w:rsidRPr="00F06179">
        <w:rPr>
          <w:szCs w:val="20"/>
          <w:highlight w:val="yellow"/>
        </w:rPr>
        <w:t>From FL’s perspective,</w:t>
      </w:r>
      <w:r w:rsidRPr="00F06179">
        <w:rPr>
          <w:rFonts w:hint="eastAsia"/>
          <w:szCs w:val="20"/>
          <w:highlight w:val="yellow"/>
        </w:rPr>
        <w:t xml:space="preserve"> the SCS of the MAC CE application time should follow legacy behavior, i.e. slot </w:t>
      </w:r>
      <m:oMath>
        <m:r>
          <m:rPr>
            <m:sty m:val="p"/>
          </m:rPr>
          <w:rPr>
            <w:rFonts w:ascii="Cambria Math" w:hAnsi="Cambria Math" w:hint="eastAsia"/>
            <w:szCs w:val="20"/>
            <w:highlight w:val="yellow"/>
          </w:rPr>
          <m:t>k+3</m:t>
        </m:r>
        <m:sSubSup>
          <m:sSubSupPr>
            <m:ctrlPr>
              <w:rPr>
                <w:rFonts w:ascii="Cambria Math" w:hAnsi="Cambria Math" w:hint="eastAsia"/>
                <w:szCs w:val="20"/>
                <w:highlight w:val="yellow"/>
              </w:rPr>
            </m:ctrlPr>
          </m:sSubSupPr>
          <m:e>
            <m:r>
              <m:rPr>
                <m:sty m:val="p"/>
              </m:rPr>
              <w:rPr>
                <w:rFonts w:ascii="Cambria Math" w:hAnsi="Cambria Math" w:hint="eastAsia"/>
                <w:szCs w:val="20"/>
                <w:highlight w:val="yellow"/>
              </w:rPr>
              <m:t>N</m:t>
            </m:r>
          </m:e>
          <m:sub>
            <m:r>
              <m:rPr>
                <m:sty m:val="p"/>
              </m:rPr>
              <w:rPr>
                <w:rFonts w:ascii="Cambria Math" w:hAnsi="Cambria Math" w:hint="eastAsia"/>
                <w:szCs w:val="20"/>
                <w:highlight w:val="yellow"/>
              </w:rPr>
              <m:t>slot</m:t>
            </m:r>
          </m:sub>
          <m:sup>
            <m:r>
              <m:rPr>
                <m:sty m:val="p"/>
              </m:rPr>
              <w:rPr>
                <w:rFonts w:ascii="Cambria Math" w:hAnsi="Cambria Math" w:hint="eastAsia"/>
                <w:szCs w:val="20"/>
                <w:highlight w:val="yellow"/>
              </w:rPr>
              <m:t>subframe,</m:t>
            </m:r>
            <m:r>
              <m:rPr>
                <m:sty m:val="p"/>
              </m:rPr>
              <w:rPr>
                <w:rFonts w:ascii="Cambria Math" w:hAnsi="Cambria Math" w:hint="eastAsia"/>
                <w:szCs w:val="20"/>
                <w:highlight w:val="yellow"/>
              </w:rPr>
              <m:t>μ</m:t>
            </m:r>
          </m:sup>
        </m:sSubSup>
      </m:oMath>
      <w:r w:rsidRPr="00F06179">
        <w:rPr>
          <w:rFonts w:hAnsi="Cambria Math" w:hint="eastAsia"/>
          <w:szCs w:val="20"/>
          <w:highlight w:val="yellow"/>
        </w:rPr>
        <w:t xml:space="preserve"> </w:t>
      </w:r>
      <w:r w:rsidRPr="00F06179">
        <w:rPr>
          <w:rFonts w:hint="eastAsia"/>
          <w:szCs w:val="20"/>
          <w:highlight w:val="yellow"/>
        </w:rPr>
        <w:t>and the first slot after it are based on the SCS configuration for the PUCCH transmission, current spec is clear and no need for further optimization.</w:t>
      </w:r>
    </w:p>
    <w:p w14:paraId="37E21983" w14:textId="61C0F282" w:rsidR="00BD6277" w:rsidRDefault="00862778">
      <w:pPr>
        <w:numPr>
          <w:ilvl w:val="0"/>
          <w:numId w:val="17"/>
        </w:numPr>
        <w:spacing w:beforeLines="50" w:before="120" w:afterLines="50" w:after="120"/>
        <w:rPr>
          <w:szCs w:val="20"/>
        </w:rPr>
      </w:pPr>
      <w:r>
        <w:rPr>
          <w:rFonts w:hint="eastAsia"/>
          <w:szCs w:val="20"/>
        </w:rPr>
        <w:t>Issue-</w:t>
      </w:r>
      <w:r w:rsidR="00C47E6F">
        <w:rPr>
          <w:szCs w:val="20"/>
        </w:rPr>
        <w:t>2</w:t>
      </w:r>
      <w:r>
        <w:rPr>
          <w:rFonts w:hint="eastAsia"/>
          <w:szCs w:val="20"/>
        </w:rPr>
        <w:t>: Power control</w:t>
      </w:r>
    </w:p>
    <w:p w14:paraId="79C3DA51" w14:textId="4F29C47C" w:rsidR="00BD6277" w:rsidRPr="00F06179" w:rsidRDefault="00862778">
      <w:pPr>
        <w:spacing w:beforeLines="50" w:before="120" w:afterLines="50" w:after="120"/>
        <w:rPr>
          <w:szCs w:val="20"/>
        </w:rPr>
      </w:pPr>
      <w:r w:rsidRPr="00F06179">
        <w:rPr>
          <w:rFonts w:hint="eastAsia"/>
          <w:szCs w:val="20"/>
        </w:rPr>
        <w:t>[Samsung] proposes to define three NCR types that are capable of simultaneous UL transmission on both NCR-MT and NCR-</w:t>
      </w:r>
      <w:proofErr w:type="spellStart"/>
      <w:r w:rsidRPr="00F06179">
        <w:rPr>
          <w:rFonts w:hint="eastAsia"/>
          <w:szCs w:val="20"/>
        </w:rPr>
        <w:t>Fwd</w:t>
      </w:r>
      <w:proofErr w:type="spellEnd"/>
      <w:r w:rsidR="00317A40" w:rsidRPr="00F06179">
        <w:rPr>
          <w:szCs w:val="20"/>
        </w:rPr>
        <w:t xml:space="preserve"> according to joint power limit</w:t>
      </w:r>
      <w:r w:rsidRPr="00F06179">
        <w:rPr>
          <w:rFonts w:hint="eastAsia"/>
          <w:szCs w:val="20"/>
        </w:rPr>
        <w:t>.</w:t>
      </w:r>
      <w:r w:rsidR="007A78FA" w:rsidRPr="00F06179">
        <w:rPr>
          <w:szCs w:val="20"/>
        </w:rPr>
        <w:t xml:space="preserve"> </w:t>
      </w:r>
      <w:r w:rsidRPr="00F06179">
        <w:rPr>
          <w:rFonts w:hint="eastAsia"/>
          <w:szCs w:val="20"/>
        </w:rPr>
        <w:t>[Huawei</w:t>
      </w:r>
      <w:r w:rsidR="00317A40" w:rsidRPr="00F06179">
        <w:rPr>
          <w:szCs w:val="20"/>
        </w:rPr>
        <w:t xml:space="preserve"> (</w:t>
      </w:r>
      <w:r w:rsidR="00317A40" w:rsidRPr="00F06179">
        <w:rPr>
          <w:b/>
          <w:szCs w:val="20"/>
        </w:rPr>
        <w:t>TP-4</w:t>
      </w:r>
      <w:r w:rsidR="00317A40" w:rsidRPr="00F06179">
        <w:rPr>
          <w:szCs w:val="20"/>
        </w:rPr>
        <w:t>)</w:t>
      </w:r>
      <w:r w:rsidRPr="00F06179">
        <w:rPr>
          <w:rFonts w:hint="eastAsia"/>
          <w:szCs w:val="20"/>
        </w:rPr>
        <w:t>] proposes to specify the power of NCR for simultaneous C-link and backhaul link transmission.</w:t>
      </w:r>
      <w:r w:rsidR="007A78FA" w:rsidRPr="00F06179">
        <w:rPr>
          <w:szCs w:val="20"/>
        </w:rPr>
        <w:t xml:space="preserve"> </w:t>
      </w:r>
      <w:r w:rsidRPr="00F06179">
        <w:rPr>
          <w:rFonts w:hint="eastAsia"/>
          <w:szCs w:val="20"/>
        </w:rPr>
        <w:t>[CATT</w:t>
      </w:r>
      <w:r w:rsidR="00317A40" w:rsidRPr="00F06179">
        <w:rPr>
          <w:szCs w:val="20"/>
        </w:rPr>
        <w:t xml:space="preserve"> (</w:t>
      </w:r>
      <w:r w:rsidR="00317A40" w:rsidRPr="00F06179">
        <w:rPr>
          <w:b/>
          <w:szCs w:val="20"/>
        </w:rPr>
        <w:t>TP-18</w:t>
      </w:r>
      <w:r w:rsidR="00317A40" w:rsidRPr="00F06179">
        <w:rPr>
          <w:szCs w:val="20"/>
        </w:rPr>
        <w:t>)</w:t>
      </w:r>
      <w:r w:rsidRPr="00F06179">
        <w:rPr>
          <w:rFonts w:hint="eastAsia"/>
          <w:szCs w:val="20"/>
        </w:rPr>
        <w:t>] proposes that when the NCR simultaneously transmits via the control link and the backhaul link, the sum of the power for the UL of C-link and backhaul link should be less than the NCR configured maximum output power.</w:t>
      </w:r>
    </w:p>
    <w:p w14:paraId="699B4F42" w14:textId="31118CAB" w:rsidR="00BD6277" w:rsidRPr="00F06179" w:rsidRDefault="00862778">
      <w:pPr>
        <w:spacing w:beforeLines="50" w:before="120" w:afterLines="50" w:after="120"/>
        <w:rPr>
          <w:szCs w:val="20"/>
          <w:highlight w:val="yellow"/>
        </w:rPr>
      </w:pPr>
      <w:r w:rsidRPr="00F06179">
        <w:rPr>
          <w:rFonts w:hint="eastAsia"/>
          <w:szCs w:val="20"/>
          <w:highlight w:val="yellow"/>
        </w:rPr>
        <w:t>From FL</w:t>
      </w:r>
      <w:r w:rsidRPr="00F06179">
        <w:rPr>
          <w:szCs w:val="20"/>
          <w:highlight w:val="yellow"/>
        </w:rPr>
        <w:t>’</w:t>
      </w:r>
      <w:r w:rsidRPr="00F06179">
        <w:rPr>
          <w:rFonts w:hint="eastAsia"/>
          <w:szCs w:val="20"/>
          <w:highlight w:val="yellow"/>
        </w:rPr>
        <w:t xml:space="preserve">s perspective, power control is out of scope of Rel-18, </w:t>
      </w:r>
      <w:r w:rsidR="00DA2882" w:rsidRPr="00F06179">
        <w:rPr>
          <w:szCs w:val="20"/>
          <w:highlight w:val="yellow"/>
        </w:rPr>
        <w:t xml:space="preserve">then, as the optimization, this issue will not be treated in </w:t>
      </w:r>
      <w:r w:rsidR="00DA2882" w:rsidRPr="00F06179">
        <w:rPr>
          <w:rFonts w:hint="eastAsia"/>
          <w:szCs w:val="20"/>
          <w:highlight w:val="yellow"/>
        </w:rPr>
        <w:t>maintenance</w:t>
      </w:r>
      <w:r w:rsidR="00DA2882" w:rsidRPr="00F06179">
        <w:rPr>
          <w:szCs w:val="20"/>
          <w:highlight w:val="yellow"/>
        </w:rPr>
        <w:t xml:space="preserve"> </w:t>
      </w:r>
      <w:r w:rsidR="00DA2882" w:rsidRPr="00F06179">
        <w:rPr>
          <w:rFonts w:hint="eastAsia"/>
          <w:szCs w:val="20"/>
          <w:highlight w:val="yellow"/>
        </w:rPr>
        <w:t>phas</w:t>
      </w:r>
      <w:r w:rsidR="00DA2882" w:rsidRPr="00F06179">
        <w:rPr>
          <w:szCs w:val="20"/>
          <w:highlight w:val="yellow"/>
        </w:rPr>
        <w:t>e</w:t>
      </w:r>
      <w:r w:rsidR="00DA2882" w:rsidRPr="00F06179">
        <w:rPr>
          <w:rFonts w:hint="eastAsia"/>
          <w:szCs w:val="20"/>
          <w:highlight w:val="yellow"/>
        </w:rPr>
        <w:t>.</w:t>
      </w:r>
    </w:p>
    <w:p w14:paraId="5B75FC13" w14:textId="05C1E7C3" w:rsidR="00BD6277" w:rsidRDefault="00862778">
      <w:pPr>
        <w:numPr>
          <w:ilvl w:val="0"/>
          <w:numId w:val="17"/>
        </w:numPr>
        <w:spacing w:beforeLines="50" w:before="120" w:afterLines="50" w:after="120"/>
        <w:rPr>
          <w:szCs w:val="20"/>
        </w:rPr>
      </w:pPr>
      <w:r>
        <w:rPr>
          <w:rFonts w:hint="eastAsia"/>
          <w:szCs w:val="20"/>
        </w:rPr>
        <w:t>Issue-</w:t>
      </w:r>
      <w:r w:rsidR="00C47E6F">
        <w:rPr>
          <w:szCs w:val="20"/>
        </w:rPr>
        <w:t>3</w:t>
      </w:r>
      <w:r>
        <w:rPr>
          <w:rFonts w:hint="eastAsia"/>
          <w:szCs w:val="20"/>
        </w:rPr>
        <w:t>: Editorial corrections</w:t>
      </w:r>
    </w:p>
    <w:p w14:paraId="778370C6" w14:textId="4D46D197" w:rsidR="00BD6277" w:rsidRPr="00F06179" w:rsidRDefault="006E4848">
      <w:pPr>
        <w:spacing w:beforeLines="50" w:before="120" w:afterLines="50" w:after="120"/>
        <w:rPr>
          <w:szCs w:val="20"/>
        </w:rPr>
      </w:pPr>
      <w:r w:rsidRPr="00F06179">
        <w:rPr>
          <w:rFonts w:hint="eastAsia"/>
          <w:szCs w:val="20"/>
        </w:rPr>
        <w:t xml:space="preserve"> </w:t>
      </w:r>
      <w:r w:rsidR="00862778" w:rsidRPr="00F06179">
        <w:rPr>
          <w:rFonts w:hint="eastAsia"/>
          <w:szCs w:val="20"/>
        </w:rPr>
        <w:t xml:space="preserve">[Fujitsu] proposes some editorial corrections to better reflect agreements, i.e. </w:t>
      </w:r>
      <w:r w:rsidR="00862778" w:rsidRPr="00F06179">
        <w:rPr>
          <w:rFonts w:hint="eastAsia"/>
          <w:b/>
          <w:szCs w:val="20"/>
        </w:rPr>
        <w:t>TP</w:t>
      </w:r>
      <w:r w:rsidR="00DA08C8" w:rsidRPr="00F06179">
        <w:rPr>
          <w:b/>
          <w:szCs w:val="20"/>
        </w:rPr>
        <w:t>-</w:t>
      </w:r>
      <w:r w:rsidR="00862778" w:rsidRPr="00F06179">
        <w:rPr>
          <w:rFonts w:hint="eastAsia"/>
          <w:b/>
          <w:szCs w:val="20"/>
        </w:rPr>
        <w:t>24</w:t>
      </w:r>
      <w:r w:rsidR="00DA08C8" w:rsidRPr="00F06179">
        <w:rPr>
          <w:szCs w:val="20"/>
        </w:rPr>
        <w:t xml:space="preserve"> and </w:t>
      </w:r>
      <w:r w:rsidR="00DA08C8" w:rsidRPr="00F06179">
        <w:rPr>
          <w:b/>
          <w:szCs w:val="20"/>
        </w:rPr>
        <w:t>TP-25</w:t>
      </w:r>
      <w:r w:rsidR="00862778" w:rsidRPr="00F06179">
        <w:rPr>
          <w:rFonts w:hint="eastAsia"/>
          <w:szCs w:val="20"/>
        </w:rPr>
        <w:t>.</w:t>
      </w:r>
    </w:p>
    <w:p w14:paraId="405EE644" w14:textId="3CA72145" w:rsidR="00BD6277" w:rsidRPr="00F06179" w:rsidRDefault="00235456">
      <w:pPr>
        <w:spacing w:beforeLines="50" w:before="120" w:afterLines="50" w:after="120"/>
        <w:rPr>
          <w:szCs w:val="20"/>
        </w:rPr>
      </w:pPr>
      <w:r w:rsidRPr="00F06179">
        <w:rPr>
          <w:szCs w:val="20"/>
          <w:highlight w:val="yellow"/>
        </w:rPr>
        <w:t>From FL’s perspective, the existing spec is fine and no changes is needed</w:t>
      </w:r>
      <w:r w:rsidR="00862778" w:rsidRPr="00F06179">
        <w:rPr>
          <w:rFonts w:hint="eastAsia"/>
          <w:szCs w:val="20"/>
          <w:highlight w:val="yellow"/>
        </w:rPr>
        <w:t xml:space="preserve">. </w:t>
      </w:r>
    </w:p>
    <w:p w14:paraId="1318F4FD" w14:textId="77777777" w:rsidR="00BD6277" w:rsidRPr="00F06179" w:rsidRDefault="00862778">
      <w:pPr>
        <w:spacing w:beforeLines="100" w:before="240" w:afterLines="100" w:after="240"/>
        <w:rPr>
          <w:szCs w:val="20"/>
        </w:rPr>
      </w:pPr>
      <w:r w:rsidRPr="00F06179">
        <w:rPr>
          <w:szCs w:val="20"/>
        </w:rPr>
        <w:t xml:space="preserve">Companies are encouraged to share your </w:t>
      </w:r>
      <w:r w:rsidRPr="00F06179">
        <w:rPr>
          <w:rFonts w:hint="eastAsia"/>
          <w:szCs w:val="20"/>
        </w:rPr>
        <w:t>views</w:t>
      </w:r>
      <w:r w:rsidRPr="00F06179">
        <w:rPr>
          <w:szCs w:val="20"/>
        </w:rPr>
        <w:t>.</w:t>
      </w:r>
    </w:p>
    <w:tbl>
      <w:tblPr>
        <w:tblStyle w:val="afb"/>
        <w:tblW w:w="0" w:type="auto"/>
        <w:jc w:val="center"/>
        <w:tblLook w:val="04A0" w:firstRow="1" w:lastRow="0" w:firstColumn="1" w:lastColumn="0" w:noHBand="0" w:noVBand="1"/>
      </w:tblPr>
      <w:tblGrid>
        <w:gridCol w:w="1926"/>
        <w:gridCol w:w="6472"/>
      </w:tblGrid>
      <w:tr w:rsidR="00BD6277" w14:paraId="15A08061" w14:textId="77777777">
        <w:trPr>
          <w:trHeight w:val="335"/>
          <w:jc w:val="center"/>
        </w:trPr>
        <w:tc>
          <w:tcPr>
            <w:tcW w:w="1926" w:type="dxa"/>
          </w:tcPr>
          <w:p w14:paraId="3F7B4F3F" w14:textId="77777777" w:rsidR="00BD6277" w:rsidRDefault="00862778">
            <w:pPr>
              <w:jc w:val="center"/>
              <w:rPr>
                <w:szCs w:val="20"/>
              </w:rPr>
            </w:pPr>
            <w:r>
              <w:rPr>
                <w:szCs w:val="20"/>
              </w:rPr>
              <w:t>Companies</w:t>
            </w:r>
          </w:p>
        </w:tc>
        <w:tc>
          <w:tcPr>
            <w:tcW w:w="6472" w:type="dxa"/>
          </w:tcPr>
          <w:p w14:paraId="789C0CB5" w14:textId="77777777" w:rsidR="00BD6277" w:rsidRDefault="00862778">
            <w:pPr>
              <w:jc w:val="center"/>
              <w:rPr>
                <w:szCs w:val="20"/>
              </w:rPr>
            </w:pPr>
            <w:r>
              <w:rPr>
                <w:szCs w:val="20"/>
              </w:rPr>
              <w:t>Comments and Views</w:t>
            </w:r>
          </w:p>
        </w:tc>
      </w:tr>
      <w:tr w:rsidR="00BD6277" w14:paraId="69395F21" w14:textId="77777777">
        <w:trPr>
          <w:trHeight w:val="342"/>
          <w:jc w:val="center"/>
        </w:trPr>
        <w:tc>
          <w:tcPr>
            <w:tcW w:w="1926" w:type="dxa"/>
          </w:tcPr>
          <w:p w14:paraId="4969D032" w14:textId="7DBBC26F" w:rsidR="00BD6277" w:rsidRDefault="00394341">
            <w:pPr>
              <w:rPr>
                <w:szCs w:val="20"/>
              </w:rPr>
            </w:pPr>
            <w:r>
              <w:rPr>
                <w:szCs w:val="20"/>
              </w:rPr>
              <w:t>Catt</w:t>
            </w:r>
          </w:p>
        </w:tc>
        <w:tc>
          <w:tcPr>
            <w:tcW w:w="6472" w:type="dxa"/>
          </w:tcPr>
          <w:p w14:paraId="7B64E886" w14:textId="5C5C46D6" w:rsidR="00BD6277" w:rsidRDefault="00394341">
            <w:pPr>
              <w:rPr>
                <w:szCs w:val="20"/>
              </w:rPr>
            </w:pPr>
            <w:r w:rsidRPr="00F06179">
              <w:rPr>
                <w:szCs w:val="20"/>
              </w:rPr>
              <w:t>It is true ‘</w:t>
            </w:r>
            <w:r w:rsidRPr="00F06179">
              <w:rPr>
                <w:rFonts w:hint="eastAsia"/>
                <w:szCs w:val="20"/>
              </w:rPr>
              <w:t>power control is out of scope of Rel-18</w:t>
            </w:r>
            <w:r w:rsidRPr="00F06179">
              <w:rPr>
                <w:szCs w:val="20"/>
              </w:rPr>
              <w:t xml:space="preserve">’, however, the proposal here is not </w:t>
            </w:r>
            <w:r w:rsidR="00B75AE5" w:rsidRPr="00F06179">
              <w:rPr>
                <w:rFonts w:hint="eastAsia"/>
                <w:szCs w:val="20"/>
              </w:rPr>
              <w:t>abo</w:t>
            </w:r>
            <w:r w:rsidR="00B75AE5" w:rsidRPr="00F06179">
              <w:rPr>
                <w:szCs w:val="20"/>
              </w:rPr>
              <w:t xml:space="preserve">ut </w:t>
            </w:r>
            <w:r w:rsidRPr="00F06179">
              <w:rPr>
                <w:szCs w:val="20"/>
              </w:rPr>
              <w:t>enhancement</w:t>
            </w:r>
            <w:r w:rsidR="00B75AE5" w:rsidRPr="00F06179">
              <w:rPr>
                <w:szCs w:val="20"/>
              </w:rPr>
              <w:t xml:space="preserve">, but to clarify essential understanding of power control </w:t>
            </w:r>
            <w:proofErr w:type="gramStart"/>
            <w:r w:rsidR="00B75AE5" w:rsidRPr="00F06179">
              <w:rPr>
                <w:szCs w:val="20"/>
              </w:rPr>
              <w:t>behavior .</w:t>
            </w:r>
            <w:proofErr w:type="gramEnd"/>
            <w:r w:rsidR="00B75AE5" w:rsidRPr="00F06179">
              <w:rPr>
                <w:szCs w:val="20"/>
              </w:rPr>
              <w:t xml:space="preserve"> </w:t>
            </w:r>
            <w:r w:rsidR="00B75AE5">
              <w:rPr>
                <w:szCs w:val="20"/>
              </w:rPr>
              <w:t xml:space="preserve">In any case, the issue </w:t>
            </w:r>
            <w:proofErr w:type="gramStart"/>
            <w:r w:rsidR="00B75AE5">
              <w:rPr>
                <w:szCs w:val="20"/>
              </w:rPr>
              <w:t>need</w:t>
            </w:r>
            <w:proofErr w:type="gramEnd"/>
            <w:r w:rsidR="00B75AE5">
              <w:rPr>
                <w:szCs w:val="20"/>
              </w:rPr>
              <w:t xml:space="preserve"> to be clarified. </w:t>
            </w:r>
          </w:p>
        </w:tc>
      </w:tr>
      <w:tr w:rsidR="008B2C1F" w14:paraId="6BCEDA40" w14:textId="77777777">
        <w:trPr>
          <w:trHeight w:val="342"/>
          <w:jc w:val="center"/>
        </w:trPr>
        <w:tc>
          <w:tcPr>
            <w:tcW w:w="1926" w:type="dxa"/>
          </w:tcPr>
          <w:p w14:paraId="78546007" w14:textId="5ED69A3F" w:rsidR="008B2C1F" w:rsidRDefault="008B2C1F" w:rsidP="008B2C1F">
            <w:pPr>
              <w:rPr>
                <w:szCs w:val="20"/>
              </w:rPr>
            </w:pPr>
            <w:r>
              <w:rPr>
                <w:rFonts w:hint="eastAsia"/>
                <w:szCs w:val="20"/>
              </w:rPr>
              <w:t>N</w:t>
            </w:r>
            <w:r>
              <w:rPr>
                <w:szCs w:val="20"/>
              </w:rPr>
              <w:t>TT Docomo</w:t>
            </w:r>
          </w:p>
        </w:tc>
        <w:tc>
          <w:tcPr>
            <w:tcW w:w="6472" w:type="dxa"/>
          </w:tcPr>
          <w:p w14:paraId="57F4F7AF" w14:textId="69E83934" w:rsidR="008B2C1F" w:rsidRDefault="008B2C1F" w:rsidP="008B2C1F">
            <w:pPr>
              <w:rPr>
                <w:szCs w:val="20"/>
              </w:rPr>
            </w:pPr>
            <w:r>
              <w:rPr>
                <w:szCs w:val="20"/>
              </w:rPr>
              <w:t>Agree with FL.</w:t>
            </w:r>
          </w:p>
        </w:tc>
      </w:tr>
      <w:tr w:rsidR="00977B5E" w:rsidRPr="00F06179" w14:paraId="0468FEBC" w14:textId="77777777">
        <w:trPr>
          <w:trHeight w:val="342"/>
          <w:jc w:val="center"/>
        </w:trPr>
        <w:tc>
          <w:tcPr>
            <w:tcW w:w="1926" w:type="dxa"/>
          </w:tcPr>
          <w:p w14:paraId="424171E0" w14:textId="5FE04046"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63BA7D62" w14:textId="390E9E9D" w:rsidR="00F3045A" w:rsidRPr="00F06179" w:rsidRDefault="0005625A" w:rsidP="00977B5E">
            <w:pPr>
              <w:rPr>
                <w:szCs w:val="20"/>
              </w:rPr>
            </w:pPr>
            <w:r w:rsidRPr="00F06179">
              <w:rPr>
                <w:szCs w:val="20"/>
              </w:rPr>
              <w:t xml:space="preserve">The power allocation (not power control) behavior of </w:t>
            </w:r>
            <w:r w:rsidRPr="00F06179">
              <w:rPr>
                <w:rFonts w:hint="eastAsia"/>
                <w:szCs w:val="20"/>
              </w:rPr>
              <w:t>NCR</w:t>
            </w:r>
            <w:r w:rsidRPr="00F06179">
              <w:rPr>
                <w:szCs w:val="20"/>
              </w:rPr>
              <w:t xml:space="preserve"> itself</w:t>
            </w:r>
            <w:r w:rsidRPr="00F06179">
              <w:rPr>
                <w:rFonts w:hint="eastAsia"/>
                <w:szCs w:val="20"/>
              </w:rPr>
              <w:t xml:space="preserve"> for simultaneous C-link and backhaul link transmission</w:t>
            </w:r>
            <w:r w:rsidRPr="00F06179">
              <w:rPr>
                <w:szCs w:val="20"/>
              </w:rPr>
              <w:t xml:space="preserve"> should be discussed, otherwise we don’t know how the NCR would work. </w:t>
            </w:r>
          </w:p>
        </w:tc>
      </w:tr>
      <w:tr w:rsidR="00991007" w:rsidRPr="00F06179" w14:paraId="11CBBDF3" w14:textId="77777777">
        <w:trPr>
          <w:trHeight w:val="342"/>
          <w:jc w:val="center"/>
        </w:trPr>
        <w:tc>
          <w:tcPr>
            <w:tcW w:w="1926" w:type="dxa"/>
          </w:tcPr>
          <w:p w14:paraId="333BFEE8" w14:textId="520645CD" w:rsidR="00991007" w:rsidRPr="00126CCE" w:rsidRDefault="00991007" w:rsidP="00991007">
            <w:pPr>
              <w:rPr>
                <w:szCs w:val="20"/>
              </w:rPr>
            </w:pPr>
            <w:r>
              <w:rPr>
                <w:rFonts w:eastAsia="Malgun Gothic" w:hint="eastAsia"/>
                <w:szCs w:val="20"/>
              </w:rPr>
              <w:t>E</w:t>
            </w:r>
            <w:r>
              <w:rPr>
                <w:rFonts w:eastAsia="Malgun Gothic"/>
                <w:szCs w:val="20"/>
              </w:rPr>
              <w:t>TRI</w:t>
            </w:r>
          </w:p>
        </w:tc>
        <w:tc>
          <w:tcPr>
            <w:tcW w:w="6472" w:type="dxa"/>
          </w:tcPr>
          <w:p w14:paraId="55B0A901" w14:textId="77777777" w:rsidR="00991007" w:rsidRPr="00F06179" w:rsidRDefault="00991007" w:rsidP="00991007">
            <w:pPr>
              <w:rPr>
                <w:rFonts w:eastAsia="Malgun Gothic"/>
                <w:szCs w:val="20"/>
              </w:rPr>
            </w:pPr>
            <w:r w:rsidRPr="00F06179">
              <w:rPr>
                <w:rFonts w:eastAsia="Malgun Gothic" w:hint="eastAsia"/>
                <w:szCs w:val="20"/>
              </w:rPr>
              <w:t>F</w:t>
            </w:r>
            <w:r w:rsidRPr="00F06179">
              <w:rPr>
                <w:rFonts w:eastAsia="Malgun Gothic"/>
                <w:szCs w:val="20"/>
              </w:rPr>
              <w:t>or issue-2, we think RAN1 should conclude something for simultaneous transmission of C-link and backhaul link.</w:t>
            </w:r>
          </w:p>
          <w:p w14:paraId="1FAED91C" w14:textId="75507BE7" w:rsidR="00991007" w:rsidRPr="00F06179" w:rsidRDefault="00991007" w:rsidP="00991007">
            <w:pPr>
              <w:rPr>
                <w:szCs w:val="20"/>
              </w:rPr>
            </w:pPr>
            <w:r w:rsidRPr="00F06179">
              <w:rPr>
                <w:rFonts w:eastAsia="Malgun Gothic"/>
                <w:szCs w:val="20"/>
              </w:rPr>
              <w:t xml:space="preserve">We believe that such </w:t>
            </w:r>
            <w:r w:rsidRPr="00F06179">
              <w:rPr>
                <w:rFonts w:eastAsia="Malgun Gothic" w:hint="eastAsia"/>
                <w:szCs w:val="20"/>
              </w:rPr>
              <w:t>R</w:t>
            </w:r>
            <w:r w:rsidRPr="00F06179">
              <w:rPr>
                <w:rFonts w:eastAsia="Malgun Gothic"/>
                <w:szCs w:val="20"/>
              </w:rPr>
              <w:t>AN1 conclusion would be very helpful for future RAN4 discussions.</w:t>
            </w:r>
          </w:p>
        </w:tc>
      </w:tr>
      <w:tr w:rsidR="007E0699" w:rsidRPr="00F06179" w14:paraId="3AC21111" w14:textId="77777777">
        <w:trPr>
          <w:trHeight w:val="342"/>
          <w:jc w:val="center"/>
        </w:trPr>
        <w:tc>
          <w:tcPr>
            <w:tcW w:w="1926" w:type="dxa"/>
          </w:tcPr>
          <w:p w14:paraId="227DFDE1" w14:textId="3DB5FEA5" w:rsidR="007E0699" w:rsidRDefault="007E0699" w:rsidP="007E0699">
            <w:pPr>
              <w:rPr>
                <w:rFonts w:eastAsia="Malgun Gothic"/>
                <w:szCs w:val="20"/>
              </w:rPr>
            </w:pPr>
            <w:r>
              <w:rPr>
                <w:rFonts w:hint="eastAsia"/>
                <w:szCs w:val="20"/>
              </w:rPr>
              <w:t>S</w:t>
            </w:r>
            <w:r>
              <w:rPr>
                <w:szCs w:val="20"/>
              </w:rPr>
              <w:t>amsung</w:t>
            </w:r>
          </w:p>
        </w:tc>
        <w:tc>
          <w:tcPr>
            <w:tcW w:w="6472" w:type="dxa"/>
          </w:tcPr>
          <w:p w14:paraId="09F6E0FA" w14:textId="4F5853E1" w:rsidR="007E0699" w:rsidRPr="00F06179" w:rsidRDefault="007E0699" w:rsidP="007E0699">
            <w:pPr>
              <w:rPr>
                <w:szCs w:val="20"/>
              </w:rPr>
            </w:pPr>
            <w:r w:rsidRPr="00F06179">
              <w:rPr>
                <w:rFonts w:hint="eastAsia"/>
                <w:szCs w:val="20"/>
              </w:rPr>
              <w:t>F</w:t>
            </w:r>
            <w:r w:rsidRPr="00F06179">
              <w:rPr>
                <w:szCs w:val="20"/>
              </w:rPr>
              <w:t xml:space="preserve">or issue 1, the current spec only </w:t>
            </w:r>
            <w:r w:rsidR="006256C0" w:rsidRPr="00F06179">
              <w:rPr>
                <w:szCs w:val="20"/>
              </w:rPr>
              <w:t>mentions</w:t>
            </w:r>
            <w:r w:rsidRPr="00F06179">
              <w:rPr>
                <w:szCs w:val="20"/>
              </w:rPr>
              <w:t xml:space="preserve"> the SCS of k but not the SCS of first slot. The SCS of the first slot (i.e., starting/ending point to apply </w:t>
            </w:r>
            <w:r w:rsidRPr="00F06179">
              <w:rPr>
                <w:szCs w:val="20"/>
              </w:rPr>
              <w:lastRenderedPageBreak/>
              <w:t>the MAC-CE command) should be aligned/same with the SCS of the time resources activated/deactivated by the MAC-CE command.</w:t>
            </w:r>
          </w:p>
          <w:p w14:paraId="568155B6" w14:textId="5F2192E9" w:rsidR="007E0699" w:rsidRPr="00F06179" w:rsidRDefault="007E0699" w:rsidP="007E0699">
            <w:pPr>
              <w:rPr>
                <w:rFonts w:eastAsia="Malgun Gothic"/>
                <w:szCs w:val="20"/>
              </w:rPr>
            </w:pPr>
            <w:r w:rsidRPr="00F06179">
              <w:rPr>
                <w:szCs w:val="20"/>
              </w:rPr>
              <w:t xml:space="preserve">For issue 2, </w:t>
            </w:r>
            <w:r w:rsidRPr="00F06179">
              <w:rPr>
                <w:b/>
                <w:szCs w:val="20"/>
              </w:rPr>
              <w:t>no power control of NCR-</w:t>
            </w:r>
            <w:proofErr w:type="spellStart"/>
            <w:r w:rsidRPr="00F06179">
              <w:rPr>
                <w:b/>
                <w:szCs w:val="20"/>
              </w:rPr>
              <w:t>Fwd</w:t>
            </w:r>
            <w:proofErr w:type="spellEnd"/>
            <w:r w:rsidRPr="00F06179">
              <w:rPr>
                <w:b/>
                <w:szCs w:val="20"/>
              </w:rPr>
              <w:t xml:space="preserve"> is expected/required</w:t>
            </w:r>
            <w:r w:rsidRPr="00F06179">
              <w:rPr>
                <w:szCs w:val="20"/>
              </w:rPr>
              <w:t>. Whether/How to handle power sharing is a legacy issue for any device that performs multiple overlapping UL transmissions, and needs to be clarified for NCR (without power control for NCR-</w:t>
            </w:r>
            <w:proofErr w:type="spellStart"/>
            <w:r w:rsidRPr="00F06179">
              <w:rPr>
                <w:szCs w:val="20"/>
              </w:rPr>
              <w:t>Fwd</w:t>
            </w:r>
            <w:proofErr w:type="spellEnd"/>
            <w:r w:rsidRPr="00F06179">
              <w:rPr>
                <w:szCs w:val="20"/>
              </w:rPr>
              <w:t>).</w:t>
            </w:r>
          </w:p>
        </w:tc>
      </w:tr>
      <w:tr w:rsidR="00A417EF" w:rsidRPr="00F06179" w14:paraId="711453A6" w14:textId="77777777">
        <w:trPr>
          <w:trHeight w:val="342"/>
          <w:jc w:val="center"/>
        </w:trPr>
        <w:tc>
          <w:tcPr>
            <w:tcW w:w="1926" w:type="dxa"/>
          </w:tcPr>
          <w:p w14:paraId="07E160C5" w14:textId="470B322F" w:rsidR="00A417EF" w:rsidRDefault="00A417EF" w:rsidP="00A417EF">
            <w:pPr>
              <w:rPr>
                <w:szCs w:val="20"/>
              </w:rPr>
            </w:pPr>
            <w:r>
              <w:rPr>
                <w:szCs w:val="20"/>
              </w:rPr>
              <w:lastRenderedPageBreak/>
              <w:t>Fujitsu</w:t>
            </w:r>
          </w:p>
        </w:tc>
        <w:tc>
          <w:tcPr>
            <w:tcW w:w="6472" w:type="dxa"/>
          </w:tcPr>
          <w:p w14:paraId="1390FDD5" w14:textId="77777777" w:rsidR="00A417EF" w:rsidRPr="00F06179" w:rsidRDefault="00A417EF" w:rsidP="00A417EF">
            <w:pPr>
              <w:rPr>
                <w:szCs w:val="20"/>
              </w:rPr>
            </w:pPr>
            <w:r w:rsidRPr="00F06179">
              <w:rPr>
                <w:szCs w:val="20"/>
              </w:rPr>
              <w:t>For Issue#1 and #2, agree with FL’s assessments.</w:t>
            </w:r>
          </w:p>
          <w:p w14:paraId="3C66A1A1" w14:textId="77777777" w:rsidR="00A417EF" w:rsidRPr="00F06179" w:rsidRDefault="00A417EF" w:rsidP="00A417EF">
            <w:pPr>
              <w:rPr>
                <w:szCs w:val="20"/>
              </w:rPr>
            </w:pPr>
            <w:r w:rsidRPr="00F06179">
              <w:rPr>
                <w:szCs w:val="20"/>
              </w:rPr>
              <w:t xml:space="preserve">For Issue#3, we think the TPs are needed. They are not only to </w:t>
            </w:r>
            <w:r w:rsidRPr="00F06179">
              <w:rPr>
                <w:rFonts w:hint="eastAsia"/>
                <w:szCs w:val="20"/>
              </w:rPr>
              <w:t>better reflect agreements</w:t>
            </w:r>
            <w:r w:rsidRPr="00F06179">
              <w:rPr>
                <w:szCs w:val="20"/>
              </w:rPr>
              <w:t xml:space="preserve">. </w:t>
            </w:r>
          </w:p>
          <w:p w14:paraId="485381BE" w14:textId="77777777" w:rsidR="00A417EF" w:rsidRPr="00F06179" w:rsidRDefault="00A417EF" w:rsidP="00A417EF">
            <w:pPr>
              <w:rPr>
                <w:szCs w:val="20"/>
              </w:rPr>
            </w:pPr>
            <w:r w:rsidRPr="00F06179">
              <w:rPr>
                <w:szCs w:val="20"/>
              </w:rPr>
              <w:t>Without TP-24, the original sentence may give the impression that the NCR-</w:t>
            </w:r>
            <w:proofErr w:type="spellStart"/>
            <w:r w:rsidRPr="00F06179">
              <w:rPr>
                <w:szCs w:val="20"/>
              </w:rPr>
              <w:t>Fwd</w:t>
            </w:r>
            <w:proofErr w:type="spellEnd"/>
            <w:r w:rsidRPr="00F06179">
              <w:rPr>
                <w:szCs w:val="20"/>
              </w:rPr>
              <w:t xml:space="preserve"> may only operate at BH-link or AC-link at a given time. BTW, we fixed a minor mistake in the TP in Appendix.</w:t>
            </w:r>
          </w:p>
          <w:p w14:paraId="6C4A14FE" w14:textId="46A53136" w:rsidR="00A417EF" w:rsidRPr="00F06179" w:rsidRDefault="00A417EF" w:rsidP="00A417EF">
            <w:pPr>
              <w:rPr>
                <w:szCs w:val="20"/>
              </w:rPr>
            </w:pPr>
            <w:r w:rsidRPr="00F06179">
              <w:rPr>
                <w:szCs w:val="20"/>
              </w:rPr>
              <w:t>Without TP-25, the original sentence seems not to give much information.</w:t>
            </w:r>
          </w:p>
        </w:tc>
      </w:tr>
      <w:tr w:rsidR="00C52E09" w14:paraId="32E41BEA" w14:textId="77777777">
        <w:trPr>
          <w:trHeight w:val="342"/>
          <w:jc w:val="center"/>
        </w:trPr>
        <w:tc>
          <w:tcPr>
            <w:tcW w:w="1926" w:type="dxa"/>
          </w:tcPr>
          <w:p w14:paraId="6482DA1E" w14:textId="7167575D" w:rsidR="00C52E09" w:rsidRDefault="00C52E09" w:rsidP="00C52E09">
            <w:pPr>
              <w:rPr>
                <w:szCs w:val="20"/>
              </w:rPr>
            </w:pPr>
            <w:r>
              <w:rPr>
                <w:sz w:val="20"/>
                <w:szCs w:val="20"/>
                <w:lang w:val="en-GB"/>
              </w:rPr>
              <w:t>Ericsson</w:t>
            </w:r>
          </w:p>
        </w:tc>
        <w:tc>
          <w:tcPr>
            <w:tcW w:w="6472" w:type="dxa"/>
          </w:tcPr>
          <w:p w14:paraId="0AF6A351" w14:textId="248F70B1" w:rsidR="00C52E09" w:rsidRDefault="00C52E09" w:rsidP="00C52E09">
            <w:pPr>
              <w:rPr>
                <w:szCs w:val="20"/>
              </w:rPr>
            </w:pPr>
            <w:r>
              <w:rPr>
                <w:sz w:val="20"/>
                <w:szCs w:val="20"/>
                <w:lang w:val="en-GB"/>
              </w:rPr>
              <w:t>Support FL’s conclusions.</w:t>
            </w:r>
          </w:p>
        </w:tc>
      </w:tr>
      <w:tr w:rsidR="00524F4C" w:rsidRPr="00524F4C" w14:paraId="0198E1A4" w14:textId="77777777">
        <w:trPr>
          <w:trHeight w:val="342"/>
          <w:jc w:val="center"/>
        </w:trPr>
        <w:tc>
          <w:tcPr>
            <w:tcW w:w="1926" w:type="dxa"/>
          </w:tcPr>
          <w:p w14:paraId="53A0FAFB" w14:textId="5B742D9B" w:rsidR="00524F4C" w:rsidRDefault="00524F4C" w:rsidP="00C52E09">
            <w:pPr>
              <w:rPr>
                <w:sz w:val="20"/>
                <w:szCs w:val="20"/>
                <w:lang w:val="en-GB"/>
              </w:rPr>
            </w:pPr>
            <w:r>
              <w:rPr>
                <w:sz w:val="20"/>
                <w:szCs w:val="20"/>
                <w:lang w:val="en-GB"/>
              </w:rPr>
              <w:t>Panasonic</w:t>
            </w:r>
          </w:p>
        </w:tc>
        <w:tc>
          <w:tcPr>
            <w:tcW w:w="6472" w:type="dxa"/>
          </w:tcPr>
          <w:p w14:paraId="61C94640" w14:textId="6EBB31D2" w:rsidR="00524F4C" w:rsidRDefault="00524F4C" w:rsidP="00C52E09">
            <w:pPr>
              <w:rPr>
                <w:sz w:val="20"/>
                <w:szCs w:val="20"/>
                <w:lang w:val="en-GB"/>
              </w:rPr>
            </w:pPr>
            <w:r>
              <w:rPr>
                <w:sz w:val="20"/>
                <w:szCs w:val="20"/>
                <w:lang w:val="en-GB"/>
              </w:rPr>
              <w:t>We think Issue</w:t>
            </w:r>
            <w:r w:rsidR="005E30D4">
              <w:rPr>
                <w:sz w:val="20"/>
                <w:szCs w:val="20"/>
                <w:lang w:val="en-GB"/>
              </w:rPr>
              <w:t>-2 is valid and should be discussed.</w:t>
            </w:r>
          </w:p>
        </w:tc>
      </w:tr>
    </w:tbl>
    <w:p w14:paraId="2C5A6BFD" w14:textId="48CE349C" w:rsidR="00BD6277" w:rsidRDefault="00862778" w:rsidP="00D53E67">
      <w:pPr>
        <w:pStyle w:val="1"/>
        <w:keepNext w:val="0"/>
        <w:numPr>
          <w:ilvl w:val="0"/>
          <w:numId w:val="11"/>
        </w:numPr>
        <w:tabs>
          <w:tab w:val="left" w:pos="432"/>
        </w:tabs>
        <w:spacing w:before="360"/>
        <w:ind w:left="862" w:hanging="862"/>
        <w:jc w:val="left"/>
        <w:rPr>
          <w:rFonts w:ascii="Times New Roman" w:eastAsiaTheme="minorEastAsia" w:hAnsi="Times New Roman"/>
          <w:kern w:val="28"/>
          <w:sz w:val="28"/>
        </w:rPr>
      </w:pPr>
      <w:r>
        <w:rPr>
          <w:rFonts w:ascii="Times New Roman" w:eastAsiaTheme="minorEastAsia" w:hAnsi="Times New Roman"/>
          <w:kern w:val="28"/>
          <w:sz w:val="28"/>
        </w:rPr>
        <w:t xml:space="preserve">Proposals for </w:t>
      </w:r>
      <w:r w:rsidR="00F11B13">
        <w:rPr>
          <w:rFonts w:ascii="Times New Roman" w:eastAsiaTheme="minorEastAsia" w:hAnsi="Times New Roman"/>
          <w:kern w:val="28"/>
          <w:sz w:val="28"/>
        </w:rPr>
        <w:t xml:space="preserve">online </w:t>
      </w:r>
      <w:r>
        <w:rPr>
          <w:rFonts w:ascii="Times New Roman" w:eastAsiaTheme="minorEastAsia" w:hAnsi="Times New Roman"/>
          <w:kern w:val="28"/>
          <w:sz w:val="28"/>
        </w:rPr>
        <w:t>discussion</w:t>
      </w:r>
    </w:p>
    <w:p w14:paraId="0B3C74C2" w14:textId="77777777" w:rsidR="00A87BF7" w:rsidRPr="00A87BF7" w:rsidRDefault="00A87BF7" w:rsidP="00A87BF7">
      <w:pPr>
        <w:pStyle w:val="aff3"/>
        <w:spacing w:before="120" w:line="240" w:lineRule="auto"/>
        <w:ind w:firstLineChars="0" w:firstLine="0"/>
        <w:rPr>
          <w:highlight w:val="yellow"/>
        </w:rPr>
      </w:pPr>
      <w:r w:rsidRPr="00A87BF7">
        <w:rPr>
          <w:b/>
          <w:i/>
          <w:highlight w:val="yellow"/>
        </w:rPr>
        <w:t>Proposal 1-2</w:t>
      </w:r>
      <w:r w:rsidRPr="00A87BF7">
        <w:rPr>
          <w:highlight w:val="yellow"/>
        </w:rPr>
        <w:t xml:space="preserve">: For the aperiodic beam indication, to determine the reference of slot offset for each time resource, the SCS for k is same as the SCS for PDCCH. </w:t>
      </w:r>
    </w:p>
    <w:p w14:paraId="79846B0E" w14:textId="77777777" w:rsidR="003F69D1" w:rsidRPr="00E11807" w:rsidRDefault="003F69D1" w:rsidP="003F69D1">
      <w:pPr>
        <w:rPr>
          <w:i/>
          <w:szCs w:val="20"/>
          <w:highlight w:val="yellow"/>
        </w:rPr>
      </w:pPr>
      <w:bookmarkStart w:id="13" w:name="_GoBack"/>
      <w:bookmarkEnd w:id="13"/>
      <w:r w:rsidRPr="00E11807">
        <w:rPr>
          <w:b/>
          <w:bCs/>
          <w:i/>
          <w:iCs/>
          <w:szCs w:val="20"/>
          <w:highlight w:val="yellow"/>
        </w:rPr>
        <w:t>Proposal 3-1</w:t>
      </w:r>
      <w:r w:rsidRPr="00E11807">
        <w:rPr>
          <w:i/>
          <w:iCs/>
          <w:szCs w:val="20"/>
          <w:highlight w:val="yellow"/>
        </w:rPr>
        <w:t xml:space="preserve"> The </w:t>
      </w:r>
      <w:r w:rsidRPr="00E11807">
        <w:rPr>
          <w:i/>
          <w:szCs w:val="20"/>
          <w:highlight w:val="yellow"/>
        </w:rPr>
        <w:t>Periodic beam indication with priority flag has higher priority than semi-persistent beam indication without priority flag with following TP:</w:t>
      </w:r>
    </w:p>
    <w:tbl>
      <w:tblPr>
        <w:tblStyle w:val="afb"/>
        <w:tblW w:w="0" w:type="auto"/>
        <w:tblLook w:val="04A0" w:firstRow="1" w:lastRow="0" w:firstColumn="1" w:lastColumn="0" w:noHBand="0" w:noVBand="1"/>
      </w:tblPr>
      <w:tblGrid>
        <w:gridCol w:w="9736"/>
      </w:tblGrid>
      <w:tr w:rsidR="003F69D1" w14:paraId="6E60B3D2" w14:textId="77777777" w:rsidTr="00004881">
        <w:tc>
          <w:tcPr>
            <w:tcW w:w="9736" w:type="dxa"/>
          </w:tcPr>
          <w:p w14:paraId="680BFD28" w14:textId="77777777" w:rsidR="003F69D1" w:rsidRPr="00E11807" w:rsidRDefault="003F69D1" w:rsidP="00004881">
            <w:pPr>
              <w:pStyle w:val="maintext"/>
              <w:ind w:firstLineChars="0" w:firstLine="0"/>
              <w:rPr>
                <w:sz w:val="32"/>
                <w:szCs w:val="24"/>
              </w:rPr>
            </w:pPr>
            <w:r w:rsidRPr="00E11807">
              <w:rPr>
                <w:sz w:val="32"/>
                <w:szCs w:val="24"/>
              </w:rPr>
              <w:t>20</w:t>
            </w:r>
            <w:r w:rsidRPr="00E11807">
              <w:rPr>
                <w:sz w:val="32"/>
                <w:szCs w:val="24"/>
              </w:rPr>
              <w:tab/>
              <w:t>Network controlled repeater</w:t>
            </w:r>
          </w:p>
          <w:p w14:paraId="2EFBD826" w14:textId="77777777" w:rsidR="003F69D1" w:rsidRPr="00E11807" w:rsidRDefault="003F69D1" w:rsidP="00004881">
            <w:pPr>
              <w:jc w:val="center"/>
              <w:rPr>
                <w:rFonts w:eastAsia="Malgun Gothic"/>
              </w:rPr>
            </w:pPr>
            <w:r w:rsidRPr="00E11807">
              <w:rPr>
                <w:color w:val="FF0000"/>
              </w:rPr>
              <w:t>*** Unchanged parts are omitted ***</w:t>
            </w:r>
          </w:p>
          <w:p w14:paraId="0EA003DF" w14:textId="77777777" w:rsidR="003F69D1" w:rsidRPr="00E11807" w:rsidRDefault="003F69D1" w:rsidP="00004881">
            <w:r w:rsidRPr="00E11807">
              <w:t xml:space="preserve">If </w:t>
            </w:r>
          </w:p>
          <w:p w14:paraId="2BC1423A" w14:textId="77777777" w:rsidR="003F69D1" w:rsidRPr="00E11807" w:rsidRDefault="003F69D1" w:rsidP="00004881">
            <w:pPr>
              <w:ind w:left="568" w:hanging="284"/>
            </w:pPr>
            <w:r w:rsidRPr="00E11807">
              <w:t>-</w:t>
            </w:r>
            <w:r w:rsidRPr="00E11807">
              <w:tab/>
              <w:t xml:space="preserve">a first time resource provided by </w:t>
            </w:r>
            <w:r w:rsidRPr="00E11807">
              <w:rPr>
                <w:i/>
                <w:iCs/>
              </w:rPr>
              <w:t>NCR-</w:t>
            </w:r>
            <w:proofErr w:type="spellStart"/>
            <w:r w:rsidRPr="00E11807">
              <w:rPr>
                <w:i/>
                <w:iCs/>
              </w:rPr>
              <w:t>SemiP</w:t>
            </w:r>
            <w:r w:rsidRPr="00E11807">
              <w:rPr>
                <w:i/>
              </w:rPr>
              <w:t>ersistentFwd</w:t>
            </w:r>
            <w:r w:rsidRPr="00E11807">
              <w:rPr>
                <w:i/>
                <w:iCs/>
              </w:rPr>
              <w:t>ResourceSet</w:t>
            </w:r>
            <w:proofErr w:type="spellEnd"/>
            <w:r w:rsidRPr="00E11807">
              <w:t xml:space="preserve"> is indicated by a MAC CE command and is associated with a first beam index, and </w:t>
            </w:r>
          </w:p>
          <w:p w14:paraId="30167819" w14:textId="77777777" w:rsidR="003F69D1" w:rsidRPr="00E11807" w:rsidRDefault="003F69D1" w:rsidP="00004881">
            <w:pPr>
              <w:ind w:left="568" w:hanging="284"/>
            </w:pPr>
            <w:r w:rsidRPr="00E11807">
              <w:t>-</w:t>
            </w:r>
            <w:r w:rsidRPr="00E11807">
              <w:tab/>
              <w:t xml:space="preserve">a second time resource is provided by </w:t>
            </w:r>
            <w:r w:rsidRPr="00E11807">
              <w:rPr>
                <w:i/>
                <w:iCs/>
              </w:rPr>
              <w:t>NCR-</w:t>
            </w:r>
            <w:proofErr w:type="spellStart"/>
            <w:r w:rsidRPr="00E11807">
              <w:rPr>
                <w:i/>
                <w:iCs/>
              </w:rPr>
              <w:t>P</w:t>
            </w:r>
            <w:r w:rsidRPr="00E11807">
              <w:rPr>
                <w:i/>
              </w:rPr>
              <w:t>eriodicFwdResourceSet</w:t>
            </w:r>
            <w:proofErr w:type="spellEnd"/>
            <w:r w:rsidRPr="00E11807">
              <w:t xml:space="preserve"> and is associated with a second beam index, and </w:t>
            </w:r>
          </w:p>
          <w:p w14:paraId="690A266E" w14:textId="77777777" w:rsidR="003F69D1" w:rsidRPr="00E11807" w:rsidRDefault="003F69D1" w:rsidP="00004881">
            <w:pPr>
              <w:ind w:left="568" w:hanging="284"/>
            </w:pPr>
            <w:r w:rsidRPr="00E11807">
              <w:t xml:space="preserve">-    the </w:t>
            </w:r>
            <w:proofErr w:type="gramStart"/>
            <w:r w:rsidRPr="00E11807">
              <w:t>first time</w:t>
            </w:r>
            <w:proofErr w:type="gramEnd"/>
            <w:r w:rsidRPr="00E11807">
              <w:t xml:space="preserve"> resource overlaps with the second time resource in a set of symbols,</w:t>
            </w:r>
          </w:p>
          <w:p w14:paraId="45713183" w14:textId="77777777" w:rsidR="003F69D1" w:rsidRPr="00E11807" w:rsidRDefault="003F69D1" w:rsidP="00004881">
            <w:pPr>
              <w:rPr>
                <w:color w:val="FF0000"/>
              </w:rPr>
            </w:pPr>
            <w:r w:rsidRPr="00E11807">
              <w:t xml:space="preserve">the NCR applies the first beam index for transmissions or receptions on the access link in the set of symbols </w:t>
            </w:r>
            <w:r w:rsidRPr="00E11807">
              <w:rPr>
                <w:color w:val="FF0000"/>
              </w:rPr>
              <w:t xml:space="preserve">unless </w:t>
            </w:r>
            <w:r w:rsidRPr="0053466A">
              <w:rPr>
                <w:color w:val="FF0000"/>
              </w:rPr>
              <w:t>only</w:t>
            </w:r>
            <w:r w:rsidRPr="00E11807">
              <w:rPr>
                <w:color w:val="FF0000"/>
              </w:rPr>
              <w:t xml:space="preserve"> the </w:t>
            </w:r>
            <w:r w:rsidRPr="00E11807">
              <w:rPr>
                <w:i/>
                <w:color w:val="FF0000"/>
              </w:rPr>
              <w:t>NCR-</w:t>
            </w:r>
            <w:proofErr w:type="spellStart"/>
            <w:r w:rsidRPr="00E11807">
              <w:rPr>
                <w:i/>
                <w:color w:val="FF0000"/>
              </w:rPr>
              <w:t>PeriodicFwdResourceSet</w:t>
            </w:r>
            <w:proofErr w:type="spellEnd"/>
            <w:r w:rsidRPr="00E11807">
              <w:rPr>
                <w:color w:val="FF0000"/>
              </w:rPr>
              <w:t xml:space="preserve"> includes a </w:t>
            </w:r>
            <w:proofErr w:type="spellStart"/>
            <w:r w:rsidRPr="00E11807">
              <w:rPr>
                <w:i/>
                <w:color w:val="FF0000"/>
              </w:rPr>
              <w:t>priorityFlag</w:t>
            </w:r>
            <w:proofErr w:type="spellEnd"/>
            <w:r w:rsidRPr="00E11807">
              <w:rPr>
                <w:color w:val="FF0000"/>
              </w:rPr>
              <w:t>, in which case the second beam index is applied</w:t>
            </w:r>
            <w:r w:rsidRPr="00E11807">
              <w:t>.</w:t>
            </w:r>
          </w:p>
          <w:p w14:paraId="2285497B" w14:textId="77777777" w:rsidR="003F69D1" w:rsidRDefault="003F69D1" w:rsidP="00004881">
            <w:pPr>
              <w:jc w:val="center"/>
            </w:pPr>
            <w:r>
              <w:rPr>
                <w:color w:val="FF0000"/>
              </w:rPr>
              <w:t>*** Unchanged parts are omitted ***</w:t>
            </w:r>
          </w:p>
        </w:tc>
      </w:tr>
    </w:tbl>
    <w:p w14:paraId="6DE878A9" w14:textId="373F3504" w:rsidR="00BD6277" w:rsidRDefault="00BD6277"/>
    <w:p w14:paraId="04192F8F" w14:textId="77777777" w:rsidR="003F2254" w:rsidRPr="003F2254" w:rsidRDefault="003F2254" w:rsidP="003F2254">
      <w:pPr>
        <w:rPr>
          <w:i/>
          <w:szCs w:val="20"/>
        </w:rPr>
      </w:pPr>
      <w:r>
        <w:rPr>
          <w:b/>
          <w:i/>
          <w:szCs w:val="20"/>
          <w:highlight w:val="yellow"/>
        </w:rPr>
        <w:t xml:space="preserve">Updated </w:t>
      </w:r>
      <w:r w:rsidRPr="00E11807">
        <w:rPr>
          <w:b/>
          <w:i/>
          <w:szCs w:val="20"/>
          <w:highlight w:val="yellow"/>
        </w:rPr>
        <w:t xml:space="preserve">Proposal 4: </w:t>
      </w:r>
      <w:r w:rsidRPr="00E11807">
        <w:rPr>
          <w:i/>
          <w:szCs w:val="20"/>
          <w:highlight w:val="yellow"/>
        </w:rPr>
        <w:t xml:space="preserve"> </w:t>
      </w:r>
      <w:r w:rsidRPr="003F2254">
        <w:rPr>
          <w:rFonts w:hint="eastAsia"/>
          <w:i/>
          <w:szCs w:val="20"/>
        </w:rPr>
        <w:t>The transmission timing on the backhaul link is same</w:t>
      </w:r>
      <w:r w:rsidRPr="003F2254">
        <w:rPr>
          <w:i/>
          <w:szCs w:val="20"/>
        </w:rPr>
        <w:t xml:space="preserve"> </w:t>
      </w:r>
      <w:r w:rsidRPr="003F2254">
        <w:rPr>
          <w:rFonts w:hint="eastAsia"/>
          <w:i/>
          <w:szCs w:val="20"/>
        </w:rPr>
        <w:t>as</w:t>
      </w:r>
      <w:r w:rsidRPr="003F2254">
        <w:rPr>
          <w:i/>
          <w:szCs w:val="20"/>
        </w:rPr>
        <w:t xml:space="preserve"> </w:t>
      </w:r>
      <w:r w:rsidRPr="003F2254">
        <w:rPr>
          <w:rFonts w:hint="eastAsia"/>
          <w:i/>
          <w:strike/>
          <w:color w:val="FF0000"/>
          <w:szCs w:val="20"/>
        </w:rPr>
        <w:t xml:space="preserve">determined by the timing advance command applied for </w:t>
      </w:r>
      <w:r w:rsidRPr="00F27318">
        <w:rPr>
          <w:rFonts w:hint="eastAsia"/>
          <w:i/>
          <w:szCs w:val="20"/>
        </w:rPr>
        <w:t>the</w:t>
      </w:r>
      <w:r w:rsidRPr="00F27318">
        <w:rPr>
          <w:rFonts w:hint="eastAsia"/>
          <w:i/>
          <w:strike/>
          <w:szCs w:val="20"/>
        </w:rPr>
        <w:t xml:space="preserve"> </w:t>
      </w:r>
      <w:r w:rsidRPr="003F2254">
        <w:rPr>
          <w:rFonts w:hint="eastAsia"/>
          <w:i/>
          <w:szCs w:val="20"/>
        </w:rPr>
        <w:t>UL transmission of control link.</w:t>
      </w:r>
    </w:p>
    <w:p w14:paraId="55423BEB" w14:textId="77777777" w:rsidR="003F2254" w:rsidRPr="003F2254" w:rsidRDefault="003F2254" w:rsidP="003F2254">
      <w:pPr>
        <w:pStyle w:val="aff3"/>
        <w:numPr>
          <w:ilvl w:val="1"/>
          <w:numId w:val="14"/>
        </w:numPr>
        <w:ind w:firstLine="440"/>
        <w:rPr>
          <w:i/>
          <w:iCs/>
          <w:strike/>
          <w:color w:val="FF0000"/>
        </w:rPr>
      </w:pPr>
      <w:r w:rsidRPr="003F2254">
        <w:rPr>
          <w:rFonts w:hint="eastAsia"/>
          <w:i/>
          <w:iCs/>
          <w:strike/>
          <w:color w:val="FF0000"/>
        </w:rPr>
        <w:t>The NCR-</w:t>
      </w:r>
      <w:proofErr w:type="spellStart"/>
      <w:r w:rsidRPr="003F2254">
        <w:rPr>
          <w:rFonts w:hint="eastAsia"/>
          <w:i/>
          <w:iCs/>
          <w:strike/>
          <w:color w:val="FF0000"/>
        </w:rPr>
        <w:t>Fwd</w:t>
      </w:r>
      <w:proofErr w:type="spellEnd"/>
      <w:r w:rsidRPr="003F2254">
        <w:rPr>
          <w:rFonts w:hint="eastAsia"/>
          <w:i/>
          <w:iCs/>
          <w:strike/>
          <w:color w:val="FF0000"/>
        </w:rPr>
        <w:t xml:space="preserve"> does not forward when NCR-MT is during random access procedure.</w:t>
      </w:r>
    </w:p>
    <w:p w14:paraId="55AADAA9" w14:textId="2B249FDA" w:rsidR="00D92188" w:rsidRPr="00E11807" w:rsidRDefault="00D92188" w:rsidP="00D92188">
      <w:pPr>
        <w:rPr>
          <w:i/>
          <w:iCs/>
          <w:highlight w:val="yellow"/>
        </w:rPr>
      </w:pPr>
      <w:r w:rsidRPr="00E11807">
        <w:rPr>
          <w:b/>
          <w:i/>
          <w:szCs w:val="20"/>
          <w:highlight w:val="yellow"/>
        </w:rPr>
        <w:t xml:space="preserve">Proposal 7-1: </w:t>
      </w:r>
      <w:r w:rsidRPr="00E11807">
        <w:rPr>
          <w:i/>
          <w:szCs w:val="20"/>
          <w:highlight w:val="yellow"/>
        </w:rPr>
        <w:t xml:space="preserve"> The following TP</w:t>
      </w:r>
      <w:r w:rsidR="00957FDC">
        <w:rPr>
          <w:i/>
          <w:szCs w:val="20"/>
          <w:highlight w:val="yellow"/>
        </w:rPr>
        <w:t xml:space="preserve"> </w:t>
      </w:r>
      <w:r w:rsidR="00BD67EB">
        <w:rPr>
          <w:i/>
          <w:szCs w:val="20"/>
          <w:highlight w:val="yellow"/>
        </w:rPr>
        <w:t xml:space="preserve">for 38.213 clause 20 </w:t>
      </w:r>
      <w:r w:rsidRPr="00E11807">
        <w:rPr>
          <w:i/>
          <w:szCs w:val="20"/>
          <w:highlight w:val="yellow"/>
        </w:rPr>
        <w:t xml:space="preserve">is </w:t>
      </w:r>
      <w:r w:rsidR="00130F12">
        <w:rPr>
          <w:i/>
          <w:szCs w:val="20"/>
          <w:highlight w:val="yellow"/>
        </w:rPr>
        <w:t>accepted</w:t>
      </w:r>
      <w:r w:rsidRPr="00E11807">
        <w:rPr>
          <w:rFonts w:hint="eastAsia"/>
          <w:i/>
          <w:szCs w:val="20"/>
          <w:highlight w:val="yellow"/>
        </w:rPr>
        <w:t>:</w:t>
      </w:r>
    </w:p>
    <w:tbl>
      <w:tblPr>
        <w:tblStyle w:val="afb"/>
        <w:tblW w:w="0" w:type="auto"/>
        <w:tblLook w:val="04A0" w:firstRow="1" w:lastRow="0" w:firstColumn="1" w:lastColumn="0" w:noHBand="0" w:noVBand="1"/>
      </w:tblPr>
      <w:tblGrid>
        <w:gridCol w:w="10160"/>
      </w:tblGrid>
      <w:tr w:rsidR="00D92188" w:rsidRPr="00E11807" w14:paraId="0D50E86C" w14:textId="77777777" w:rsidTr="00004881">
        <w:tc>
          <w:tcPr>
            <w:tcW w:w="10160" w:type="dxa"/>
          </w:tcPr>
          <w:p w14:paraId="169358B8" w14:textId="77777777" w:rsidR="00D92188" w:rsidRPr="00E11807" w:rsidRDefault="00D92188" w:rsidP="00004881">
            <w:pPr>
              <w:snapToGrid w:val="0"/>
              <w:rPr>
                <w:iCs/>
                <w:szCs w:val="20"/>
              </w:rPr>
            </w:pPr>
            <w:r w:rsidRPr="00E11807">
              <w:rPr>
                <w:iCs/>
                <w:szCs w:val="20"/>
              </w:rPr>
              <w:t>When the NCR does not simultaneously receive on the control link and the backhaul link</w:t>
            </w:r>
          </w:p>
          <w:p w14:paraId="2DBF3DB9" w14:textId="66EB9AC3" w:rsidR="00D92188" w:rsidRPr="00E11807" w:rsidRDefault="00D92188" w:rsidP="00004881">
            <w:pPr>
              <w:pStyle w:val="B1"/>
              <w:rPr>
                <w:szCs w:val="20"/>
              </w:rPr>
            </w:pPr>
            <w:r w:rsidRPr="00E11807">
              <w:rPr>
                <w:szCs w:val="20"/>
              </w:rPr>
              <w:t>-</w:t>
            </w:r>
            <w:r w:rsidRPr="00E11807">
              <w:rPr>
                <w:szCs w:val="20"/>
              </w:rPr>
              <w:tab/>
              <w:t>if the NCR does not support determination of a TCI state for receptions on the backhaul link based on an indication of a TCI state by the serving cell, or if the NCR does not receive an indication of a TCI state, for receptions on the backhaul link [11, TS 38.321]</w:t>
            </w:r>
          </w:p>
          <w:p w14:paraId="1CAFA27F" w14:textId="779D0E56" w:rsidR="00D92188" w:rsidRPr="00E11807" w:rsidRDefault="00D92188" w:rsidP="00004881">
            <w:pPr>
              <w:pStyle w:val="B2"/>
              <w:rPr>
                <w:color w:val="000000"/>
                <w:szCs w:val="20"/>
              </w:rPr>
            </w:pPr>
            <w:r w:rsidRPr="00E11807">
              <w:rPr>
                <w:szCs w:val="20"/>
              </w:rPr>
              <w:t>-</w:t>
            </w:r>
            <w:r w:rsidRPr="00E11807">
              <w:rPr>
                <w:szCs w:val="20"/>
              </w:rPr>
              <w:tab/>
              <w:t>if the NCR does not receive an indication of a unified TCI state for receptions by the NCR-MT, receptions on the backhaul link use same</w:t>
            </w:r>
            <w:r w:rsidRPr="00E11807">
              <w:rPr>
                <w:color w:val="000000"/>
                <w:szCs w:val="20"/>
              </w:rPr>
              <w:t xml:space="preserve"> QCL parameters as the ones for PDCCH receptions in a CORESET with the lowest </w:t>
            </w:r>
            <w:proofErr w:type="spellStart"/>
            <w:r w:rsidRPr="00E11807">
              <w:rPr>
                <w:i/>
                <w:color w:val="000000"/>
                <w:szCs w:val="20"/>
              </w:rPr>
              <w:t>controlResourceSetId</w:t>
            </w:r>
            <w:proofErr w:type="spellEnd"/>
            <w:r w:rsidRPr="00E11807">
              <w:rPr>
                <w:color w:val="000000"/>
                <w:szCs w:val="20"/>
              </w:rPr>
              <w:t xml:space="preserve"> </w:t>
            </w:r>
            <w:r w:rsidRPr="00D92188">
              <w:rPr>
                <w:color w:val="FF0000"/>
                <w:szCs w:val="20"/>
              </w:rPr>
              <w:t>in the active DL BWP</w:t>
            </w:r>
          </w:p>
          <w:p w14:paraId="18F9B622" w14:textId="77777777" w:rsidR="00D92188" w:rsidRPr="00E11807" w:rsidRDefault="00D92188" w:rsidP="00004881">
            <w:pPr>
              <w:pStyle w:val="B2"/>
              <w:rPr>
                <w:color w:val="000000"/>
                <w:szCs w:val="20"/>
              </w:rPr>
            </w:pPr>
            <w:r w:rsidRPr="00E11807">
              <w:rPr>
                <w:szCs w:val="20"/>
              </w:rPr>
              <w:t>-</w:t>
            </w:r>
            <w:r w:rsidRPr="00E11807">
              <w:rPr>
                <w:szCs w:val="20"/>
              </w:rPr>
              <w:tab/>
              <w:t>else</w:t>
            </w:r>
            <w:r w:rsidRPr="00E11807">
              <w:rPr>
                <w:color w:val="000000"/>
                <w:szCs w:val="20"/>
              </w:rPr>
              <w:t xml:space="preserve">, </w:t>
            </w:r>
            <w:r w:rsidRPr="00E11807">
              <w:rPr>
                <w:szCs w:val="20"/>
              </w:rPr>
              <w:t>receptions on the backhaul link use</w:t>
            </w:r>
            <w:r w:rsidRPr="00E11807">
              <w:rPr>
                <w:color w:val="000000"/>
                <w:szCs w:val="20"/>
              </w:rPr>
              <w:t xml:space="preserve"> the QCL parameters provided by an indicated</w:t>
            </w:r>
            <w:r w:rsidRPr="00E11807">
              <w:rPr>
                <w:szCs w:val="20"/>
              </w:rPr>
              <w:t xml:space="preserve"> unified </w:t>
            </w:r>
            <w:r w:rsidRPr="00E11807">
              <w:rPr>
                <w:color w:val="000000"/>
                <w:szCs w:val="20"/>
              </w:rPr>
              <w:t>TCI state</w:t>
            </w:r>
            <w:r w:rsidRPr="00E11807">
              <w:rPr>
                <w:szCs w:val="20"/>
              </w:rPr>
              <w:t xml:space="preserve"> for receptions by the NCR-MT</w:t>
            </w:r>
            <w:r w:rsidRPr="00E11807">
              <w:rPr>
                <w:color w:val="000000"/>
                <w:szCs w:val="20"/>
              </w:rPr>
              <w:t xml:space="preserve"> </w:t>
            </w:r>
          </w:p>
          <w:p w14:paraId="3ECD0194" w14:textId="77777777" w:rsidR="00D92188" w:rsidRPr="00E11807" w:rsidRDefault="00D92188" w:rsidP="00004881">
            <w:pPr>
              <w:pStyle w:val="B1"/>
              <w:rPr>
                <w:szCs w:val="20"/>
              </w:rPr>
            </w:pPr>
            <w:r w:rsidRPr="00E11807">
              <w:rPr>
                <w:szCs w:val="20"/>
              </w:rPr>
              <w:t>-</w:t>
            </w:r>
            <w:r w:rsidRPr="00E11807">
              <w:rPr>
                <w:szCs w:val="20"/>
              </w:rPr>
              <w:tab/>
              <w:t>else receptions on the backhaul link use QCL parameters provided by a TCI state in a MAC CE [11, TS 38.321].</w:t>
            </w:r>
          </w:p>
          <w:p w14:paraId="59C272B1" w14:textId="77777777" w:rsidR="00D92188" w:rsidRPr="00E11807" w:rsidRDefault="00D92188" w:rsidP="00004881">
            <w:pPr>
              <w:snapToGrid w:val="0"/>
              <w:rPr>
                <w:iCs/>
                <w:szCs w:val="20"/>
              </w:rPr>
            </w:pPr>
            <w:r w:rsidRPr="00E11807">
              <w:rPr>
                <w:iCs/>
                <w:szCs w:val="20"/>
              </w:rPr>
              <w:t>When the NCR does not simultaneously transmit on the control link and the backhaul link</w:t>
            </w:r>
          </w:p>
          <w:p w14:paraId="13B6C7AC" w14:textId="5F3BFA31" w:rsidR="00D92188" w:rsidRPr="00E11807" w:rsidRDefault="00D92188" w:rsidP="00004881">
            <w:pPr>
              <w:pStyle w:val="B1"/>
              <w:rPr>
                <w:szCs w:val="20"/>
              </w:rPr>
            </w:pPr>
            <w:r w:rsidRPr="00E11807">
              <w:rPr>
                <w:szCs w:val="20"/>
              </w:rPr>
              <w:t>-</w:t>
            </w:r>
            <w:r w:rsidRPr="00E11807">
              <w:rPr>
                <w:szCs w:val="20"/>
              </w:rPr>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6616BD04" w14:textId="0D71B6C0" w:rsidR="00D92188" w:rsidRPr="00E11807" w:rsidRDefault="00D92188" w:rsidP="00004881">
            <w:pPr>
              <w:pStyle w:val="B2"/>
              <w:rPr>
                <w:color w:val="000000"/>
                <w:szCs w:val="20"/>
              </w:rPr>
            </w:pPr>
            <w:r w:rsidRPr="00E11807">
              <w:rPr>
                <w:szCs w:val="20"/>
              </w:rPr>
              <w:t>-</w:t>
            </w:r>
            <w:r w:rsidRPr="00E11807">
              <w:rPr>
                <w:szCs w:val="20"/>
              </w:rPr>
              <w:tab/>
              <w:t>if the NCR does not receive</w:t>
            </w:r>
            <w:r>
              <w:rPr>
                <w:szCs w:val="20"/>
              </w:rPr>
              <w:t xml:space="preserve"> </w:t>
            </w:r>
            <w:r w:rsidRPr="00E11807">
              <w:rPr>
                <w:szCs w:val="20"/>
              </w:rPr>
              <w:t>an indication of a unified TCI state for transmissions by the NCR-MT</w:t>
            </w:r>
            <w:r w:rsidRPr="00E11807">
              <w:rPr>
                <w:color w:val="000000"/>
                <w:szCs w:val="20"/>
              </w:rPr>
              <w:t xml:space="preserve">, </w:t>
            </w:r>
            <w:r w:rsidRPr="00E11807">
              <w:rPr>
                <w:szCs w:val="20"/>
              </w:rPr>
              <w:t>transmissions on the backhaul link use a same</w:t>
            </w:r>
            <w:r w:rsidRPr="00E11807">
              <w:rPr>
                <w:color w:val="000000"/>
                <w:szCs w:val="20"/>
              </w:rPr>
              <w:t xml:space="preserve"> spatial filter as the one associated with the PUCCH resource with the smallest </w:t>
            </w:r>
            <w:proofErr w:type="spellStart"/>
            <w:r w:rsidRPr="00E11807">
              <w:rPr>
                <w:i/>
                <w:szCs w:val="20"/>
              </w:rPr>
              <w:t>pucch-ResourceId</w:t>
            </w:r>
            <w:proofErr w:type="spellEnd"/>
            <w:r w:rsidRPr="00E11807">
              <w:rPr>
                <w:szCs w:val="20"/>
              </w:rPr>
              <w:t xml:space="preserve"> in </w:t>
            </w:r>
            <w:r w:rsidRPr="00E11807">
              <w:rPr>
                <w:i/>
                <w:szCs w:val="20"/>
              </w:rPr>
              <w:t>PUCCH-</w:t>
            </w:r>
            <w:proofErr w:type="spellStart"/>
            <w:r w:rsidRPr="00E11807">
              <w:rPr>
                <w:i/>
                <w:szCs w:val="20"/>
              </w:rPr>
              <w:t>ResourceSet</w:t>
            </w:r>
            <w:proofErr w:type="spellEnd"/>
            <w:r w:rsidRPr="00E11807">
              <w:rPr>
                <w:szCs w:val="20"/>
              </w:rPr>
              <w:t xml:space="preserve"> </w:t>
            </w:r>
            <w:r w:rsidRPr="00D92188">
              <w:rPr>
                <w:color w:val="FF0000"/>
                <w:szCs w:val="20"/>
              </w:rPr>
              <w:t>in the active UL BWP</w:t>
            </w:r>
          </w:p>
          <w:p w14:paraId="115E30C0" w14:textId="77777777" w:rsidR="00D92188" w:rsidRPr="00E11807" w:rsidRDefault="00D92188" w:rsidP="00004881">
            <w:pPr>
              <w:pStyle w:val="B2"/>
              <w:rPr>
                <w:color w:val="000000"/>
                <w:szCs w:val="20"/>
              </w:rPr>
            </w:pPr>
            <w:r w:rsidRPr="00E11807">
              <w:rPr>
                <w:szCs w:val="20"/>
              </w:rPr>
              <w:t>-</w:t>
            </w:r>
            <w:r w:rsidRPr="00E11807">
              <w:rPr>
                <w:szCs w:val="20"/>
              </w:rPr>
              <w:tab/>
              <w:t>else</w:t>
            </w:r>
            <w:r w:rsidRPr="00E11807">
              <w:rPr>
                <w:color w:val="000000"/>
                <w:szCs w:val="20"/>
              </w:rPr>
              <w:t xml:space="preserve">, </w:t>
            </w:r>
            <w:r w:rsidRPr="00E11807">
              <w:rPr>
                <w:szCs w:val="20"/>
              </w:rPr>
              <w:t>transmissions on the backhaul link use</w:t>
            </w:r>
            <w:r w:rsidRPr="00E11807">
              <w:rPr>
                <w:color w:val="000000"/>
                <w:szCs w:val="20"/>
              </w:rPr>
              <w:t xml:space="preserve"> a spatial filter corresponding to an indicated</w:t>
            </w:r>
            <w:r w:rsidRPr="00E11807">
              <w:rPr>
                <w:szCs w:val="20"/>
              </w:rPr>
              <w:t xml:space="preserve"> unified </w:t>
            </w:r>
            <w:r w:rsidRPr="00E11807">
              <w:rPr>
                <w:color w:val="000000"/>
                <w:szCs w:val="20"/>
              </w:rPr>
              <w:t xml:space="preserve">TCI state for transmissions by the NCR-MT. </w:t>
            </w:r>
          </w:p>
          <w:p w14:paraId="6580F79C" w14:textId="77777777" w:rsidR="00D92188" w:rsidRPr="00E11807" w:rsidRDefault="00D92188" w:rsidP="00004881">
            <w:pPr>
              <w:pStyle w:val="B1"/>
              <w:rPr>
                <w:szCs w:val="20"/>
              </w:rPr>
            </w:pPr>
            <w:r w:rsidRPr="00E11807">
              <w:rPr>
                <w:szCs w:val="20"/>
              </w:rPr>
              <w:t>-</w:t>
            </w:r>
            <w:r w:rsidRPr="00E11807">
              <w:rPr>
                <w:szCs w:val="20"/>
              </w:rPr>
              <w:tab/>
              <w:t>else transmissions on the backhaul link use a spatial filter corresponding to a unified TCI state or SRI provided by a MAC CE [11, TS 38.321].</w:t>
            </w:r>
          </w:p>
          <w:p w14:paraId="1FA80EEA" w14:textId="77777777" w:rsidR="00D92188" w:rsidRPr="00E11807" w:rsidRDefault="00D92188" w:rsidP="00004881">
            <w:r w:rsidRPr="00D92188">
              <w:rPr>
                <w:color w:val="FF0000"/>
                <w:szCs w:val="20"/>
              </w:rPr>
              <w:t xml:space="preserve">If the NCR receives an indication of a TCI state for receptions on the backhaul link in a MAC CE command or an indication of a unified TCI state or SRI for determining a spatial filter for transmissions on the backhaul link in a MAC CE command, the NCR applies the MAC CE command from the first slot that is after slot </w:t>
            </w:r>
            <m:oMath>
              <m:r>
                <w:rPr>
                  <w:rFonts w:ascii="Cambria Math" w:hAnsi="Cambria Math"/>
                  <w:color w:val="FF0000"/>
                  <w:szCs w:val="20"/>
                </w:rPr>
                <m:t>k+3</m:t>
              </m:r>
              <m:sSubSup>
                <m:sSubSupPr>
                  <m:ctrlPr>
                    <w:rPr>
                      <w:rFonts w:ascii="Cambria Math" w:hAnsi="Cambria Math"/>
                      <w:i/>
                      <w:color w:val="FF0000"/>
                      <w:szCs w:val="20"/>
                    </w:rPr>
                  </m:ctrlPr>
                </m:sSubSupPr>
                <m:e>
                  <m:r>
                    <w:rPr>
                      <w:rFonts w:ascii="Cambria Math" w:hAnsi="Cambria Math"/>
                      <w:color w:val="FF0000"/>
                      <w:szCs w:val="20"/>
                    </w:rPr>
                    <m:t>N</m:t>
                  </m:r>
                </m:e>
                <m:sub>
                  <m:r>
                    <m:rPr>
                      <m:sty m:val="p"/>
                    </m:rPr>
                    <w:rPr>
                      <w:rFonts w:ascii="Cambria Math" w:hAnsi="Cambria Math"/>
                      <w:color w:val="FF0000"/>
                      <w:szCs w:val="20"/>
                    </w:rPr>
                    <m:t>slot</m:t>
                  </m:r>
                </m:sub>
                <m:sup>
                  <m:r>
                    <m:rPr>
                      <m:sty m:val="p"/>
                    </m:rPr>
                    <w:rPr>
                      <w:rFonts w:ascii="Cambria Math" w:hAnsi="Cambria Math"/>
                      <w:color w:val="FF0000"/>
                      <w:szCs w:val="20"/>
                    </w:rPr>
                    <m:t>subframe</m:t>
                  </m:r>
                  <m:r>
                    <w:rPr>
                      <w:rFonts w:ascii="Cambria Math" w:hAnsi="Cambria Math"/>
                      <w:color w:val="FF0000"/>
                      <w:szCs w:val="20"/>
                    </w:rPr>
                    <m:t>,μ</m:t>
                  </m:r>
                </m:sup>
              </m:sSubSup>
            </m:oMath>
            <w:r w:rsidRPr="00D92188">
              <w:rPr>
                <w:color w:val="FF0000"/>
                <w:szCs w:val="20"/>
              </w:rPr>
              <w:t xml:space="preserve"> where </w:t>
            </w:r>
            <m:oMath>
              <m:r>
                <w:rPr>
                  <w:rFonts w:ascii="Cambria Math" w:hAnsi="Cambria Math"/>
                  <w:color w:val="FF0000"/>
                  <w:szCs w:val="20"/>
                </w:rPr>
                <m:t>k</m:t>
              </m:r>
            </m:oMath>
            <w:r w:rsidRPr="00D92188">
              <w:rPr>
                <w:color w:val="FF0000"/>
                <w:szCs w:val="20"/>
              </w:rPr>
              <w:t xml:space="preserve"> is the slot where the NCR-MT would transmit a PUCCH with HARQ-ACK information associated with the PDSCH providing the MAC CE command and </w:t>
            </w:r>
            <m:oMath>
              <m:r>
                <w:rPr>
                  <w:rFonts w:ascii="Cambria Math" w:hAnsi="Cambria Math"/>
                  <w:color w:val="FF0000"/>
                  <w:szCs w:val="20"/>
                </w:rPr>
                <m:t>μ</m:t>
              </m:r>
            </m:oMath>
            <w:r w:rsidRPr="00D92188">
              <w:rPr>
                <w:color w:val="FF0000"/>
                <w:szCs w:val="20"/>
              </w:rPr>
              <w:t xml:space="preserve"> is the SCS configuration for the PUCCH transmission.</w:t>
            </w:r>
          </w:p>
        </w:tc>
      </w:tr>
    </w:tbl>
    <w:p w14:paraId="1285F170" w14:textId="7A72D32B" w:rsidR="00F11B13" w:rsidRPr="007F5492" w:rsidRDefault="00F11B13" w:rsidP="009F392C">
      <w:pPr>
        <w:spacing w:before="120" w:line="240" w:lineRule="auto"/>
        <w:rPr>
          <w:i/>
          <w:iCs/>
        </w:rPr>
      </w:pPr>
      <w:r w:rsidRPr="007F5492">
        <w:rPr>
          <w:b/>
          <w:i/>
          <w:szCs w:val="20"/>
          <w:highlight w:val="yellow"/>
        </w:rPr>
        <w:t xml:space="preserve">Proposal 9-1: </w:t>
      </w:r>
      <w:r w:rsidRPr="007F5492">
        <w:rPr>
          <w:i/>
          <w:szCs w:val="20"/>
          <w:highlight w:val="yellow"/>
        </w:rPr>
        <w:t xml:space="preserve"> The following TP </w:t>
      </w:r>
      <w:r w:rsidR="006704FF">
        <w:rPr>
          <w:i/>
          <w:szCs w:val="20"/>
          <w:highlight w:val="yellow"/>
        </w:rPr>
        <w:t xml:space="preserve">for 38.213 clause 20 </w:t>
      </w:r>
      <w:r w:rsidRPr="007F5492">
        <w:rPr>
          <w:i/>
          <w:szCs w:val="20"/>
          <w:highlight w:val="yellow"/>
        </w:rPr>
        <w:t xml:space="preserve">is </w:t>
      </w:r>
      <w:r w:rsidR="00EE63AA">
        <w:rPr>
          <w:i/>
          <w:szCs w:val="20"/>
          <w:highlight w:val="yellow"/>
        </w:rPr>
        <w:t>accepted</w:t>
      </w:r>
      <w:r w:rsidRPr="007F5492">
        <w:rPr>
          <w:rFonts w:hint="eastAsia"/>
          <w:i/>
          <w:szCs w:val="20"/>
          <w:highlight w:val="yellow"/>
        </w:rPr>
        <w:t>:</w:t>
      </w:r>
    </w:p>
    <w:tbl>
      <w:tblPr>
        <w:tblStyle w:val="afb"/>
        <w:tblW w:w="0" w:type="auto"/>
        <w:tblLook w:val="04A0" w:firstRow="1" w:lastRow="0" w:firstColumn="1" w:lastColumn="0" w:noHBand="0" w:noVBand="1"/>
      </w:tblPr>
      <w:tblGrid>
        <w:gridCol w:w="9736"/>
      </w:tblGrid>
      <w:tr w:rsidR="00F11B13" w14:paraId="7C5A2BCC" w14:textId="77777777" w:rsidTr="00004881">
        <w:tc>
          <w:tcPr>
            <w:tcW w:w="9736" w:type="dxa"/>
          </w:tcPr>
          <w:p w14:paraId="378C0784" w14:textId="77777777" w:rsidR="00F11B13" w:rsidRPr="00F06179" w:rsidRDefault="00F11B13" w:rsidP="00004881">
            <w:pPr>
              <w:pStyle w:val="maintext"/>
              <w:ind w:firstLineChars="0" w:firstLine="0"/>
              <w:rPr>
                <w:sz w:val="32"/>
                <w:szCs w:val="24"/>
              </w:rPr>
            </w:pPr>
            <w:r w:rsidRPr="00F06179">
              <w:rPr>
                <w:sz w:val="32"/>
                <w:szCs w:val="24"/>
              </w:rPr>
              <w:t>20</w:t>
            </w:r>
            <w:r w:rsidRPr="00F06179">
              <w:rPr>
                <w:sz w:val="32"/>
                <w:szCs w:val="24"/>
              </w:rPr>
              <w:tab/>
              <w:t>Network controlled repeater</w:t>
            </w:r>
          </w:p>
          <w:p w14:paraId="120924C7" w14:textId="77777777" w:rsidR="00F11B13" w:rsidRPr="00F06179" w:rsidRDefault="00F11B13" w:rsidP="00004881">
            <w:pPr>
              <w:jc w:val="center"/>
              <w:rPr>
                <w:color w:val="FF0000"/>
              </w:rPr>
            </w:pPr>
            <w:r w:rsidRPr="00F06179">
              <w:rPr>
                <w:color w:val="FF0000"/>
              </w:rPr>
              <w:lastRenderedPageBreak/>
              <w:t>*** Unchanged parts are omitted ***</w:t>
            </w:r>
          </w:p>
          <w:p w14:paraId="03D4A743" w14:textId="77777777" w:rsidR="00F11B13" w:rsidRPr="00F06179" w:rsidRDefault="00F11B13" w:rsidP="00004881">
            <w:pPr>
              <w:snapToGrid w:val="0"/>
              <w:rPr>
                <w:iCs/>
              </w:rPr>
            </w:pPr>
            <w:r w:rsidRPr="00F06179">
              <w:rPr>
                <w:iCs/>
              </w:rPr>
              <w:t>When the NCR does not simultaneously transmit on the control link and the backhaul link</w:t>
            </w:r>
          </w:p>
          <w:p w14:paraId="102154F6" w14:textId="77777777" w:rsidR="00F11B13" w:rsidRPr="00F06179" w:rsidRDefault="00F11B13" w:rsidP="00004881">
            <w:pPr>
              <w:ind w:left="568" w:hanging="284"/>
            </w:pPr>
            <w:r w:rsidRPr="00F06179">
              <w:t>-</w:t>
            </w:r>
            <w:r w:rsidRPr="00F06179">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69C52DDE" w14:textId="77777777" w:rsidR="00F11B13" w:rsidRPr="00F06179" w:rsidRDefault="00F11B13" w:rsidP="00004881">
            <w:pPr>
              <w:ind w:left="851" w:hanging="284"/>
              <w:rPr>
                <w:color w:val="000000"/>
              </w:rPr>
            </w:pPr>
            <w:r w:rsidRPr="00F06179">
              <w:t>-</w:t>
            </w:r>
            <w:r w:rsidRPr="00F06179">
              <w:tab/>
              <w:t>if the NCR does not receive an indication of a unified TCI state for transmissions by the NCR-MT</w:t>
            </w:r>
            <w:r w:rsidRPr="00F06179">
              <w:rPr>
                <w:color w:val="000000"/>
              </w:rPr>
              <w:t xml:space="preserve">, </w:t>
            </w:r>
            <w:r w:rsidRPr="00F06179">
              <w:t>transmissions on the backhaul link use a same</w:t>
            </w:r>
            <w:r w:rsidRPr="00F06179">
              <w:rPr>
                <w:color w:val="000000"/>
              </w:rPr>
              <w:t xml:space="preserve"> spatial filter as the one associated with the PUCCH resource with the smallest </w:t>
            </w:r>
            <w:proofErr w:type="spellStart"/>
            <w:r w:rsidRPr="00F06179">
              <w:rPr>
                <w:i/>
              </w:rPr>
              <w:t>pucch-ResourceId</w:t>
            </w:r>
            <w:proofErr w:type="spellEnd"/>
            <w:r w:rsidRPr="00F06179">
              <w:t xml:space="preserve"> in </w:t>
            </w:r>
            <w:r w:rsidRPr="00F06179">
              <w:rPr>
                <w:i/>
              </w:rPr>
              <w:t>PUCCH-</w:t>
            </w:r>
            <w:proofErr w:type="spellStart"/>
            <w:r w:rsidRPr="00F06179">
              <w:rPr>
                <w:i/>
              </w:rPr>
              <w:t>ResourceSet</w:t>
            </w:r>
            <w:proofErr w:type="spellEnd"/>
            <w:r w:rsidRPr="00F06179">
              <w:t xml:space="preserve"> </w:t>
            </w:r>
          </w:p>
          <w:p w14:paraId="4C7D88F2" w14:textId="77777777" w:rsidR="00F11B13" w:rsidRPr="00F06179" w:rsidRDefault="00F11B13" w:rsidP="00004881">
            <w:pPr>
              <w:ind w:left="851" w:hanging="284"/>
              <w:rPr>
                <w:color w:val="000000"/>
              </w:rPr>
            </w:pPr>
            <w:r w:rsidRPr="00F06179">
              <w:t>-</w:t>
            </w:r>
            <w:r w:rsidRPr="00F06179">
              <w:tab/>
              <w:t>else</w:t>
            </w:r>
            <w:r w:rsidRPr="00F06179">
              <w:rPr>
                <w:color w:val="000000"/>
              </w:rPr>
              <w:t xml:space="preserve">, </w:t>
            </w:r>
            <w:r w:rsidRPr="00F06179">
              <w:t>transmissions on the backhaul link use</w:t>
            </w:r>
            <w:r w:rsidRPr="00F06179">
              <w:rPr>
                <w:color w:val="000000"/>
              </w:rPr>
              <w:t xml:space="preserve"> a spatial filter corresponding to an indicated</w:t>
            </w:r>
            <w:r w:rsidRPr="00F06179">
              <w:t xml:space="preserve"> unified </w:t>
            </w:r>
            <w:r w:rsidRPr="00F06179">
              <w:rPr>
                <w:color w:val="000000"/>
              </w:rPr>
              <w:t xml:space="preserve">TCI state for transmissions by the NCR-MT. </w:t>
            </w:r>
          </w:p>
          <w:p w14:paraId="06FB89F4" w14:textId="77777777" w:rsidR="00F11B13" w:rsidRPr="00F06179" w:rsidRDefault="00F11B13" w:rsidP="00004881">
            <w:pPr>
              <w:ind w:left="568" w:hanging="284"/>
            </w:pPr>
            <w:r w:rsidRPr="00F06179">
              <w:t>-</w:t>
            </w:r>
            <w:r w:rsidRPr="00F06179">
              <w:tab/>
              <w:t xml:space="preserve">else transmissions on the backhaul link use a spatial filter corresponding to </w:t>
            </w:r>
            <w:r w:rsidRPr="00F06179">
              <w:rPr>
                <w:strike/>
                <w:color w:val="FF0000"/>
              </w:rPr>
              <w:t xml:space="preserve">a </w:t>
            </w:r>
            <w:proofErr w:type="gramStart"/>
            <w:r w:rsidRPr="00F06179">
              <w:rPr>
                <w:strike/>
                <w:color w:val="FF0000"/>
              </w:rPr>
              <w:t xml:space="preserve">unified </w:t>
            </w:r>
            <w:r w:rsidRPr="00F06179">
              <w:t xml:space="preserve"> </w:t>
            </w:r>
            <w:r w:rsidRPr="00F06179">
              <w:rPr>
                <w:color w:val="FF0000"/>
              </w:rPr>
              <w:t>a</w:t>
            </w:r>
            <w:proofErr w:type="gramEnd"/>
            <w:r w:rsidRPr="00F06179">
              <w:rPr>
                <w:color w:val="FF0000"/>
              </w:rPr>
              <w:t xml:space="preserve"> UL </w:t>
            </w:r>
            <w:r w:rsidRPr="00F06179">
              <w:t xml:space="preserve">TCI state, </w:t>
            </w:r>
            <w:r w:rsidRPr="00F06179">
              <w:rPr>
                <w:color w:val="FF0000"/>
              </w:rPr>
              <w:t xml:space="preserve">or a joint TCI state, </w:t>
            </w:r>
            <w:r w:rsidRPr="00F06179">
              <w:t>or SRI provided by a MAC CE [11, TS 38.321].</w:t>
            </w:r>
          </w:p>
          <w:p w14:paraId="3276384A" w14:textId="3099D8B4" w:rsidR="00F11B13" w:rsidRPr="004B7556" w:rsidRDefault="00F11B13" w:rsidP="004B7556">
            <w:pPr>
              <w:jc w:val="center"/>
              <w:rPr>
                <w:color w:val="FF0000"/>
              </w:rPr>
            </w:pPr>
            <w:r>
              <w:rPr>
                <w:color w:val="FF0000"/>
              </w:rPr>
              <w:t>*** Unchanged parts are omitted ***</w:t>
            </w:r>
          </w:p>
        </w:tc>
      </w:tr>
    </w:tbl>
    <w:p w14:paraId="2C493434" w14:textId="5ADC8F7F" w:rsidR="00EE63AA" w:rsidRPr="001E5F12" w:rsidRDefault="00EE63AA" w:rsidP="000B166D">
      <w:pPr>
        <w:spacing w:before="120" w:line="240" w:lineRule="auto"/>
        <w:rPr>
          <w:i/>
          <w:szCs w:val="20"/>
          <w:highlight w:val="yellow"/>
        </w:rPr>
      </w:pPr>
      <w:r w:rsidRPr="001E5F12">
        <w:rPr>
          <w:b/>
          <w:i/>
          <w:szCs w:val="20"/>
          <w:highlight w:val="yellow"/>
        </w:rPr>
        <w:lastRenderedPageBreak/>
        <w:t>Proposal 12-1:</w:t>
      </w:r>
      <w:r w:rsidR="001E5F12" w:rsidRPr="001E5F12">
        <w:rPr>
          <w:i/>
          <w:szCs w:val="20"/>
          <w:highlight w:val="yellow"/>
        </w:rPr>
        <w:t xml:space="preserve"> </w:t>
      </w:r>
      <w:r w:rsidR="001E5F12" w:rsidRPr="007F5492">
        <w:rPr>
          <w:i/>
          <w:szCs w:val="20"/>
          <w:highlight w:val="yellow"/>
        </w:rPr>
        <w:t xml:space="preserve">The following TP </w:t>
      </w:r>
      <w:r w:rsidR="001E5F12">
        <w:rPr>
          <w:i/>
          <w:szCs w:val="20"/>
          <w:highlight w:val="yellow"/>
        </w:rPr>
        <w:t xml:space="preserve">for 38.213 clause 20 </w:t>
      </w:r>
      <w:r w:rsidR="001E5F12" w:rsidRPr="007F5492">
        <w:rPr>
          <w:i/>
          <w:szCs w:val="20"/>
          <w:highlight w:val="yellow"/>
        </w:rPr>
        <w:t xml:space="preserve">is </w:t>
      </w:r>
      <w:r w:rsidR="001E5F12">
        <w:rPr>
          <w:i/>
          <w:szCs w:val="20"/>
          <w:highlight w:val="yellow"/>
        </w:rPr>
        <w:t>accepted</w:t>
      </w:r>
      <w:r w:rsidR="001E5F12" w:rsidRPr="007F5492">
        <w:rPr>
          <w:rFonts w:hint="eastAsia"/>
          <w:i/>
          <w:szCs w:val="20"/>
          <w:highlight w:val="yellow"/>
        </w:rPr>
        <w:t>:</w:t>
      </w:r>
    </w:p>
    <w:tbl>
      <w:tblPr>
        <w:tblStyle w:val="afb"/>
        <w:tblW w:w="0" w:type="auto"/>
        <w:tblLook w:val="04A0" w:firstRow="1" w:lastRow="0" w:firstColumn="1" w:lastColumn="0" w:noHBand="0" w:noVBand="1"/>
      </w:tblPr>
      <w:tblGrid>
        <w:gridCol w:w="9736"/>
      </w:tblGrid>
      <w:tr w:rsidR="00EE63AA" w:rsidRPr="00F06179" w14:paraId="03731232" w14:textId="77777777" w:rsidTr="00004881">
        <w:tc>
          <w:tcPr>
            <w:tcW w:w="9736" w:type="dxa"/>
          </w:tcPr>
          <w:p w14:paraId="0ADE0BB0" w14:textId="77777777" w:rsidR="00EE63AA" w:rsidRPr="00F06179" w:rsidRDefault="00EE63AA" w:rsidP="00004881">
            <w:r w:rsidRPr="00F06179">
              <w:t xml:space="preserve">The </w:t>
            </w:r>
            <w:r w:rsidRPr="00F06179">
              <w:rPr>
                <w:rFonts w:eastAsia="Malgun Gothic"/>
              </w:rPr>
              <w:t>NCR-</w:t>
            </w:r>
            <w:proofErr w:type="spellStart"/>
            <w:r w:rsidRPr="00F06179">
              <w:rPr>
                <w:rFonts w:eastAsia="Malgun Gothic"/>
              </w:rPr>
              <w:t>Fwd</w:t>
            </w:r>
            <w:proofErr w:type="spellEnd"/>
            <w:r w:rsidRPr="00F06179">
              <w:t xml:space="preserve"> uses a same beam for transmissions and receptions on the access link during respective time resources associated with </w:t>
            </w:r>
            <w:proofErr w:type="gramStart"/>
            <w:r w:rsidRPr="00EE63AA">
              <w:rPr>
                <w:strike/>
                <w:color w:val="FF0000"/>
              </w:rPr>
              <w:t xml:space="preserve">the </w:t>
            </w:r>
            <w:r w:rsidRPr="00EE63AA">
              <w:rPr>
                <w:color w:val="FF0000"/>
              </w:rPr>
              <w:t>a</w:t>
            </w:r>
            <w:proofErr w:type="gramEnd"/>
            <w:r w:rsidRPr="00EE63AA">
              <w:rPr>
                <w:color w:val="FF0000"/>
              </w:rPr>
              <w:t xml:space="preserve"> same </w:t>
            </w:r>
            <w:r w:rsidRPr="00F06179">
              <w:t xml:space="preserve">beam </w:t>
            </w:r>
            <w:r w:rsidRPr="00EE63AA">
              <w:rPr>
                <w:color w:val="FF0000"/>
              </w:rPr>
              <w:t>index</w:t>
            </w:r>
            <w:r w:rsidRPr="00F06179">
              <w:t>.</w:t>
            </w:r>
          </w:p>
        </w:tc>
      </w:tr>
    </w:tbl>
    <w:p w14:paraId="064F2222" w14:textId="60AD6C03" w:rsidR="00EE63AA" w:rsidRDefault="00EE63AA"/>
    <w:p w14:paraId="6F384CDA" w14:textId="77777777" w:rsidR="007D1AAF" w:rsidRPr="007A5A54" w:rsidRDefault="007D1AAF" w:rsidP="007D1AAF">
      <w:pPr>
        <w:spacing w:before="240" w:after="240"/>
        <w:rPr>
          <w:szCs w:val="20"/>
        </w:rPr>
      </w:pPr>
      <w:r w:rsidRPr="0089027B">
        <w:rPr>
          <w:b/>
          <w:i/>
          <w:szCs w:val="20"/>
          <w:highlight w:val="yellow"/>
        </w:rPr>
        <w:t xml:space="preserve">Proposal 8: </w:t>
      </w:r>
      <w:r w:rsidRPr="00EB794A">
        <w:rPr>
          <w:i/>
          <w:szCs w:val="20"/>
          <w:highlight w:val="yellow"/>
        </w:rPr>
        <w:t>If</w:t>
      </w:r>
      <w:r w:rsidRPr="0089027B">
        <w:rPr>
          <w:b/>
          <w:i/>
          <w:szCs w:val="20"/>
          <w:highlight w:val="yellow"/>
        </w:rPr>
        <w:t xml:space="preserve"> </w:t>
      </w:r>
      <w:r w:rsidRPr="0089027B">
        <w:rPr>
          <w:highlight w:val="yellow"/>
        </w:rPr>
        <w:t>an NCR does not support simultaneous transmission on C-link and backhaul link</w:t>
      </w:r>
      <w:r w:rsidRPr="0089027B">
        <w:rPr>
          <w:szCs w:val="20"/>
          <w:highlight w:val="yellow"/>
        </w:rPr>
        <w:t>, NCR-</w:t>
      </w:r>
      <w:proofErr w:type="spellStart"/>
      <w:r w:rsidRPr="0089027B">
        <w:rPr>
          <w:szCs w:val="20"/>
          <w:highlight w:val="yellow"/>
        </w:rPr>
        <w:t>Fwd</w:t>
      </w:r>
      <w:proofErr w:type="spellEnd"/>
      <w:r w:rsidRPr="0089027B">
        <w:rPr>
          <w:szCs w:val="20"/>
          <w:highlight w:val="yellow"/>
        </w:rPr>
        <w:t xml:space="preserve"> is not expected to transmit or receive over the time resource If NCR-MT transmits or receives on a time resource.</w:t>
      </w:r>
    </w:p>
    <w:p w14:paraId="7815966A" w14:textId="77777777" w:rsidR="007D1AAF" w:rsidRDefault="007D1AAF"/>
    <w:p w14:paraId="0A69EBC0" w14:textId="77777777" w:rsidR="00BD6277" w:rsidRDefault="00862778">
      <w:pPr>
        <w:pStyle w:val="1"/>
        <w:keepNext w:val="0"/>
        <w:numPr>
          <w:ilvl w:val="0"/>
          <w:numId w:val="11"/>
        </w:numPr>
        <w:tabs>
          <w:tab w:val="left" w:pos="432"/>
        </w:tabs>
        <w:spacing w:before="360" w:after="60"/>
        <w:ind w:left="862" w:hanging="862"/>
        <w:jc w:val="left"/>
        <w:rPr>
          <w:rFonts w:ascii="Times New Roman" w:eastAsia="MS Gothic" w:hAnsi="Times New Roman"/>
          <w:kern w:val="28"/>
          <w:sz w:val="28"/>
        </w:rPr>
      </w:pPr>
      <w:r>
        <w:rPr>
          <w:rFonts w:ascii="Times New Roman" w:eastAsia="MS Gothic" w:hAnsi="Times New Roman"/>
          <w:kern w:val="28"/>
          <w:sz w:val="28"/>
        </w:rPr>
        <w:t>Conclusion</w:t>
      </w:r>
    </w:p>
    <w:p w14:paraId="1C85DE13" w14:textId="77777777" w:rsidR="00BD6277" w:rsidRDefault="00BD6277">
      <w:pPr>
        <w:rPr>
          <w:rFonts w:eastAsia="MS Gothic"/>
          <w:kern w:val="28"/>
          <w:sz w:val="28"/>
        </w:rPr>
      </w:pPr>
    </w:p>
    <w:p w14:paraId="56A530A7" w14:textId="77777777" w:rsidR="00BD6277" w:rsidRDefault="00862778">
      <w:pPr>
        <w:pStyle w:val="1"/>
        <w:keepNext w:val="0"/>
        <w:numPr>
          <w:ilvl w:val="0"/>
          <w:numId w:val="11"/>
        </w:numPr>
        <w:tabs>
          <w:tab w:val="left" w:pos="432"/>
        </w:tabs>
        <w:spacing w:before="360" w:after="60"/>
        <w:ind w:left="862" w:hanging="862"/>
        <w:jc w:val="left"/>
      </w:pPr>
      <w:r>
        <w:rPr>
          <w:rFonts w:ascii="Times New Roman" w:eastAsia="MS Gothic" w:hAnsi="Times New Roman" w:hint="eastAsia"/>
          <w:kern w:val="28"/>
          <w:sz w:val="28"/>
        </w:rPr>
        <w:t>Reference</w:t>
      </w:r>
    </w:p>
    <w:p w14:paraId="1A4867E3" w14:textId="77777777" w:rsidR="00BD6277" w:rsidRDefault="00BD6277"/>
    <w:p w14:paraId="66C6348C" w14:textId="77777777" w:rsidR="00BD6277" w:rsidRPr="00F06179" w:rsidRDefault="00862778">
      <w:pPr>
        <w:snapToGrid w:val="0"/>
        <w:rPr>
          <w:szCs w:val="20"/>
        </w:rPr>
      </w:pPr>
      <w:r w:rsidRPr="00F06179">
        <w:rPr>
          <w:szCs w:val="20"/>
        </w:rPr>
        <w:t>R1-2308905</w:t>
      </w:r>
      <w:r w:rsidRPr="00F06179">
        <w:rPr>
          <w:szCs w:val="20"/>
        </w:rPr>
        <w:tab/>
        <w:t xml:space="preserve">Maintenance of side control information and NCR </w:t>
      </w:r>
      <w:proofErr w:type="spellStart"/>
      <w:r w:rsidRPr="00F06179">
        <w:rPr>
          <w:szCs w:val="20"/>
        </w:rPr>
        <w:t>behaviour</w:t>
      </w:r>
      <w:proofErr w:type="spellEnd"/>
      <w:r w:rsidRPr="00F06179">
        <w:rPr>
          <w:szCs w:val="20"/>
        </w:rPr>
        <w:tab/>
        <w:t xml:space="preserve">Huawei, </w:t>
      </w:r>
      <w:proofErr w:type="spellStart"/>
      <w:r w:rsidRPr="00F06179">
        <w:rPr>
          <w:szCs w:val="20"/>
        </w:rPr>
        <w:t>HiSilicon</w:t>
      </w:r>
      <w:proofErr w:type="spellEnd"/>
    </w:p>
    <w:p w14:paraId="5CDACAD4" w14:textId="77777777" w:rsidR="00BD6277" w:rsidRPr="00F06179" w:rsidRDefault="00862778">
      <w:pPr>
        <w:snapToGrid w:val="0"/>
        <w:rPr>
          <w:szCs w:val="20"/>
        </w:rPr>
      </w:pPr>
      <w:r w:rsidRPr="00F06179">
        <w:rPr>
          <w:szCs w:val="20"/>
        </w:rPr>
        <w:t>R1-2309088</w:t>
      </w:r>
      <w:r w:rsidRPr="00F06179">
        <w:rPr>
          <w:szCs w:val="20"/>
        </w:rPr>
        <w:tab/>
        <w:t xml:space="preserve">Remaining issues on side control information and NCR </w:t>
      </w:r>
      <w:proofErr w:type="spellStart"/>
      <w:r w:rsidRPr="00F06179">
        <w:rPr>
          <w:szCs w:val="20"/>
        </w:rPr>
        <w:t>behaviour</w:t>
      </w:r>
      <w:proofErr w:type="spellEnd"/>
      <w:r w:rsidRPr="00F06179">
        <w:rPr>
          <w:szCs w:val="20"/>
        </w:rPr>
        <w:tab/>
        <w:t>vivo</w:t>
      </w:r>
    </w:p>
    <w:p w14:paraId="50A41D67" w14:textId="77777777" w:rsidR="00BD6277" w:rsidRPr="00F06179" w:rsidRDefault="00862778">
      <w:pPr>
        <w:snapToGrid w:val="0"/>
        <w:rPr>
          <w:szCs w:val="20"/>
        </w:rPr>
      </w:pPr>
      <w:r w:rsidRPr="00F06179">
        <w:rPr>
          <w:szCs w:val="20"/>
        </w:rPr>
        <w:t>R1-2309147</w:t>
      </w:r>
      <w:r w:rsidRPr="00F06179">
        <w:rPr>
          <w:szCs w:val="20"/>
        </w:rPr>
        <w:tab/>
        <w:t>Remaining issue on side control information and NCR behavior</w:t>
      </w:r>
      <w:r w:rsidRPr="00F06179">
        <w:rPr>
          <w:szCs w:val="20"/>
        </w:rPr>
        <w:tab/>
        <w:t>ZTE</w:t>
      </w:r>
    </w:p>
    <w:p w14:paraId="4308D1F5" w14:textId="77777777" w:rsidR="00BD6277" w:rsidRPr="00F06179" w:rsidRDefault="00862778">
      <w:pPr>
        <w:snapToGrid w:val="0"/>
        <w:rPr>
          <w:szCs w:val="20"/>
        </w:rPr>
      </w:pPr>
      <w:r w:rsidRPr="00F06179">
        <w:rPr>
          <w:szCs w:val="20"/>
        </w:rPr>
        <w:t>R1-2309331</w:t>
      </w:r>
      <w:r w:rsidRPr="00F06179">
        <w:rPr>
          <w:szCs w:val="20"/>
        </w:rPr>
        <w:tab/>
        <w:t xml:space="preserve">Remaining issues on side control information and NCR </w:t>
      </w:r>
      <w:proofErr w:type="spellStart"/>
      <w:r w:rsidRPr="00F06179">
        <w:rPr>
          <w:szCs w:val="20"/>
        </w:rPr>
        <w:t>behaviour</w:t>
      </w:r>
      <w:proofErr w:type="spellEnd"/>
      <w:r w:rsidRPr="00F06179">
        <w:rPr>
          <w:szCs w:val="20"/>
        </w:rPr>
        <w:tab/>
        <w:t>LG Electronics</w:t>
      </w:r>
    </w:p>
    <w:p w14:paraId="446B802A" w14:textId="77777777" w:rsidR="00BD6277" w:rsidRPr="00F06179" w:rsidRDefault="00862778">
      <w:pPr>
        <w:snapToGrid w:val="0"/>
        <w:rPr>
          <w:szCs w:val="20"/>
        </w:rPr>
      </w:pPr>
      <w:r w:rsidRPr="00F06179">
        <w:rPr>
          <w:szCs w:val="20"/>
        </w:rPr>
        <w:t>R1-2309389</w:t>
      </w:r>
      <w:r w:rsidRPr="00F06179">
        <w:rPr>
          <w:szCs w:val="20"/>
        </w:rPr>
        <w:tab/>
        <w:t xml:space="preserve">Remaining Issues on side control information and NCR </w:t>
      </w:r>
      <w:proofErr w:type="spellStart"/>
      <w:r w:rsidRPr="00F06179">
        <w:rPr>
          <w:szCs w:val="20"/>
        </w:rPr>
        <w:t>behaviour</w:t>
      </w:r>
      <w:proofErr w:type="spellEnd"/>
      <w:r w:rsidRPr="00F06179">
        <w:rPr>
          <w:szCs w:val="20"/>
        </w:rPr>
        <w:tab/>
        <w:t>Samsung</w:t>
      </w:r>
    </w:p>
    <w:p w14:paraId="6B20B521" w14:textId="77777777" w:rsidR="00BD6277" w:rsidRPr="00F06179" w:rsidRDefault="00862778">
      <w:pPr>
        <w:snapToGrid w:val="0"/>
        <w:rPr>
          <w:szCs w:val="20"/>
        </w:rPr>
      </w:pPr>
      <w:r w:rsidRPr="00F06179">
        <w:rPr>
          <w:szCs w:val="20"/>
        </w:rPr>
        <w:t>R1-2309431</w:t>
      </w:r>
      <w:r w:rsidRPr="00F06179">
        <w:rPr>
          <w:szCs w:val="20"/>
        </w:rPr>
        <w:tab/>
        <w:t>Discussion on remaining issues of NCR</w:t>
      </w:r>
      <w:r w:rsidRPr="00F06179">
        <w:rPr>
          <w:szCs w:val="20"/>
        </w:rPr>
        <w:tab/>
      </w:r>
      <w:proofErr w:type="spellStart"/>
      <w:r w:rsidRPr="00F06179">
        <w:rPr>
          <w:szCs w:val="20"/>
        </w:rPr>
        <w:t>xiaomi</w:t>
      </w:r>
      <w:proofErr w:type="spellEnd"/>
    </w:p>
    <w:p w14:paraId="60D1A614" w14:textId="77777777" w:rsidR="00BD6277" w:rsidRPr="00F06179" w:rsidRDefault="00862778">
      <w:pPr>
        <w:snapToGrid w:val="0"/>
        <w:rPr>
          <w:szCs w:val="20"/>
        </w:rPr>
      </w:pPr>
      <w:r w:rsidRPr="00F06179">
        <w:rPr>
          <w:szCs w:val="20"/>
        </w:rPr>
        <w:lastRenderedPageBreak/>
        <w:t>R1-2309500</w:t>
      </w:r>
      <w:r w:rsidRPr="00F06179">
        <w:rPr>
          <w:szCs w:val="20"/>
        </w:rPr>
        <w:tab/>
        <w:t xml:space="preserve">Maintenance on side control information and NCR </w:t>
      </w:r>
      <w:proofErr w:type="spellStart"/>
      <w:r w:rsidRPr="00F06179">
        <w:rPr>
          <w:szCs w:val="20"/>
        </w:rPr>
        <w:t>behaviour</w:t>
      </w:r>
      <w:proofErr w:type="spellEnd"/>
      <w:r w:rsidRPr="00F06179">
        <w:rPr>
          <w:szCs w:val="20"/>
        </w:rPr>
        <w:t xml:space="preserve"> for NR Network-Controlled Repeaters</w:t>
      </w:r>
      <w:r w:rsidRPr="00F06179">
        <w:rPr>
          <w:szCs w:val="20"/>
        </w:rPr>
        <w:tab/>
        <w:t>CATT</w:t>
      </w:r>
    </w:p>
    <w:p w14:paraId="65DD271A" w14:textId="77777777" w:rsidR="00BD6277" w:rsidRPr="00F06179" w:rsidRDefault="00862778">
      <w:pPr>
        <w:snapToGrid w:val="0"/>
        <w:rPr>
          <w:szCs w:val="20"/>
        </w:rPr>
      </w:pPr>
      <w:r w:rsidRPr="00F06179">
        <w:rPr>
          <w:szCs w:val="20"/>
        </w:rPr>
        <w:t>R1-2309542</w:t>
      </w:r>
      <w:r w:rsidRPr="00F06179">
        <w:rPr>
          <w:szCs w:val="20"/>
        </w:rPr>
        <w:tab/>
        <w:t xml:space="preserve">Remaining issues for side control information and NCR </w:t>
      </w:r>
      <w:proofErr w:type="spellStart"/>
      <w:r w:rsidRPr="00F06179">
        <w:rPr>
          <w:szCs w:val="20"/>
        </w:rPr>
        <w:t>behaviour</w:t>
      </w:r>
      <w:proofErr w:type="spellEnd"/>
      <w:r w:rsidRPr="00F06179">
        <w:rPr>
          <w:szCs w:val="20"/>
        </w:rPr>
        <w:tab/>
      </w:r>
      <w:proofErr w:type="spellStart"/>
      <w:r w:rsidRPr="00F06179">
        <w:rPr>
          <w:szCs w:val="20"/>
        </w:rPr>
        <w:t>InterDigital</w:t>
      </w:r>
      <w:proofErr w:type="spellEnd"/>
      <w:r w:rsidRPr="00F06179">
        <w:rPr>
          <w:szCs w:val="20"/>
        </w:rPr>
        <w:t>, Inc.</w:t>
      </w:r>
    </w:p>
    <w:p w14:paraId="7032087A" w14:textId="77777777" w:rsidR="00BD6277" w:rsidRPr="00F06179" w:rsidRDefault="00862778">
      <w:pPr>
        <w:snapToGrid w:val="0"/>
        <w:rPr>
          <w:szCs w:val="20"/>
        </w:rPr>
      </w:pPr>
      <w:r w:rsidRPr="00F06179">
        <w:rPr>
          <w:szCs w:val="20"/>
        </w:rPr>
        <w:t>R1-2309641</w:t>
      </w:r>
      <w:r w:rsidRPr="00F06179">
        <w:rPr>
          <w:szCs w:val="20"/>
        </w:rPr>
        <w:tab/>
        <w:t xml:space="preserve">Remaining issues on side control information and NCR </w:t>
      </w:r>
      <w:proofErr w:type="spellStart"/>
      <w:r w:rsidRPr="00F06179">
        <w:rPr>
          <w:szCs w:val="20"/>
        </w:rPr>
        <w:t>behaviour</w:t>
      </w:r>
      <w:proofErr w:type="spellEnd"/>
      <w:r w:rsidRPr="00F06179">
        <w:rPr>
          <w:szCs w:val="20"/>
        </w:rPr>
        <w:tab/>
        <w:t>Fujitsu</w:t>
      </w:r>
    </w:p>
    <w:p w14:paraId="4A7C3013" w14:textId="77777777" w:rsidR="00BD6277" w:rsidRPr="00F06179" w:rsidRDefault="00862778">
      <w:pPr>
        <w:snapToGrid w:val="0"/>
        <w:rPr>
          <w:szCs w:val="20"/>
        </w:rPr>
      </w:pPr>
      <w:r w:rsidRPr="00F06179">
        <w:rPr>
          <w:szCs w:val="20"/>
        </w:rPr>
        <w:t>R1-2309684</w:t>
      </w:r>
      <w:r w:rsidRPr="00F06179">
        <w:rPr>
          <w:szCs w:val="20"/>
        </w:rPr>
        <w:tab/>
        <w:t xml:space="preserve">Remaining issues on side control information and NCR </w:t>
      </w:r>
      <w:proofErr w:type="spellStart"/>
      <w:r w:rsidRPr="00F06179">
        <w:rPr>
          <w:szCs w:val="20"/>
        </w:rPr>
        <w:t>behaviour</w:t>
      </w:r>
      <w:proofErr w:type="spellEnd"/>
      <w:r w:rsidRPr="00F06179">
        <w:rPr>
          <w:szCs w:val="20"/>
        </w:rPr>
        <w:tab/>
        <w:t>CMCC</w:t>
      </w:r>
    </w:p>
    <w:p w14:paraId="194D1735" w14:textId="77777777" w:rsidR="00BD6277" w:rsidRPr="00F06179" w:rsidRDefault="00862778">
      <w:pPr>
        <w:snapToGrid w:val="0"/>
        <w:rPr>
          <w:szCs w:val="20"/>
        </w:rPr>
      </w:pPr>
      <w:r w:rsidRPr="00F06179">
        <w:rPr>
          <w:szCs w:val="20"/>
        </w:rPr>
        <w:t>R1-2309708</w:t>
      </w:r>
      <w:r w:rsidRPr="00F06179">
        <w:rPr>
          <w:szCs w:val="20"/>
        </w:rPr>
        <w:tab/>
        <w:t>Discussion on NCR maintenance</w:t>
      </w:r>
      <w:r w:rsidRPr="00F06179">
        <w:rPr>
          <w:szCs w:val="20"/>
        </w:rPr>
        <w:tab/>
        <w:t>ETRI</w:t>
      </w:r>
    </w:p>
    <w:p w14:paraId="3D7FF89D" w14:textId="77777777" w:rsidR="00BD6277" w:rsidRPr="00F06179" w:rsidRDefault="00862778">
      <w:pPr>
        <w:snapToGrid w:val="0"/>
        <w:rPr>
          <w:szCs w:val="20"/>
        </w:rPr>
      </w:pPr>
      <w:r w:rsidRPr="00F06179">
        <w:rPr>
          <w:szCs w:val="20"/>
        </w:rPr>
        <w:t>R1-2309774</w:t>
      </w:r>
      <w:r w:rsidRPr="00F06179">
        <w:rPr>
          <w:szCs w:val="20"/>
        </w:rPr>
        <w:tab/>
        <w:t xml:space="preserve">Side-control information and NCR </w:t>
      </w:r>
      <w:proofErr w:type="spellStart"/>
      <w:r w:rsidRPr="00F06179">
        <w:rPr>
          <w:szCs w:val="20"/>
        </w:rPr>
        <w:t>behaviour</w:t>
      </w:r>
      <w:proofErr w:type="spellEnd"/>
      <w:r w:rsidRPr="00F06179">
        <w:rPr>
          <w:szCs w:val="20"/>
        </w:rPr>
        <w:tab/>
        <w:t>Ericsson</w:t>
      </w:r>
    </w:p>
    <w:p w14:paraId="717166E4" w14:textId="77777777" w:rsidR="00BD6277" w:rsidRPr="00F06179" w:rsidRDefault="00862778">
      <w:pPr>
        <w:snapToGrid w:val="0"/>
        <w:rPr>
          <w:szCs w:val="20"/>
        </w:rPr>
      </w:pPr>
      <w:r w:rsidRPr="00F06179">
        <w:rPr>
          <w:szCs w:val="20"/>
        </w:rPr>
        <w:t>R1-2309792</w:t>
      </w:r>
      <w:r w:rsidRPr="00F06179">
        <w:rPr>
          <w:szCs w:val="20"/>
        </w:rPr>
        <w:tab/>
        <w:t>Discussion on remaining issues of side control information for NCR</w:t>
      </w:r>
      <w:r w:rsidRPr="00F06179">
        <w:rPr>
          <w:szCs w:val="20"/>
        </w:rPr>
        <w:tab/>
        <w:t>Lenovo</w:t>
      </w:r>
    </w:p>
    <w:p w14:paraId="26851A16" w14:textId="77777777" w:rsidR="00BD6277" w:rsidRPr="00F06179" w:rsidRDefault="00862778">
      <w:pPr>
        <w:snapToGrid w:val="0"/>
        <w:rPr>
          <w:szCs w:val="20"/>
        </w:rPr>
      </w:pPr>
      <w:r w:rsidRPr="00F06179">
        <w:rPr>
          <w:szCs w:val="20"/>
        </w:rPr>
        <w:t>R1-2310046</w:t>
      </w:r>
      <w:r w:rsidRPr="00F06179">
        <w:rPr>
          <w:szCs w:val="20"/>
        </w:rPr>
        <w:tab/>
        <w:t>Discussion on Side control information and NCR behavior</w:t>
      </w:r>
      <w:r w:rsidRPr="00F06179">
        <w:rPr>
          <w:szCs w:val="20"/>
        </w:rPr>
        <w:tab/>
        <w:t>NTT DOCOMO, INC.</w:t>
      </w:r>
    </w:p>
    <w:p w14:paraId="5B468F23" w14:textId="77777777" w:rsidR="00BD6277" w:rsidRPr="00F06179" w:rsidRDefault="00BD6277">
      <w:pPr>
        <w:snapToGrid w:val="0"/>
        <w:rPr>
          <w:szCs w:val="20"/>
        </w:rPr>
      </w:pPr>
    </w:p>
    <w:p w14:paraId="3CEE270E" w14:textId="77777777" w:rsidR="00BD6277" w:rsidRDefault="00862778">
      <w:pPr>
        <w:pStyle w:val="1"/>
        <w:tabs>
          <w:tab w:val="left" w:pos="0"/>
        </w:tabs>
        <w:spacing w:after="120"/>
        <w:rPr>
          <w:rFonts w:ascii="Times New Roman" w:eastAsia="MS Gothic" w:hAnsi="Times New Roman"/>
          <w:b w:val="0"/>
          <w:kern w:val="28"/>
          <w:sz w:val="28"/>
        </w:rPr>
      </w:pPr>
      <w:r>
        <w:rPr>
          <w:rFonts w:ascii="Times New Roman" w:eastAsia="MS Gothic" w:hAnsi="Times New Roman"/>
          <w:kern w:val="28"/>
          <w:sz w:val="28"/>
        </w:rPr>
        <w:t>Appendix</w:t>
      </w:r>
    </w:p>
    <w:p w14:paraId="175D08CC" w14:textId="6334EF6A" w:rsidR="00BD6277" w:rsidRDefault="00862778">
      <w:pPr>
        <w:pStyle w:val="2"/>
      </w:pPr>
      <w:r w:rsidRPr="00595D7E">
        <w:rPr>
          <w:rFonts w:hint="eastAsia"/>
        </w:rPr>
        <w:t>TP</w:t>
      </w:r>
      <w:r w:rsidR="00595D7E" w:rsidRPr="00595D7E">
        <w:t>-</w:t>
      </w:r>
      <w:r w:rsidRPr="00595D7E">
        <w:rPr>
          <w:rFonts w:hint="eastAsia"/>
        </w:rPr>
        <w:t>1</w:t>
      </w:r>
      <w:r>
        <w:rPr>
          <w:rFonts w:hint="eastAsia"/>
        </w:rPr>
        <w:t xml:space="preserve"> in R1-2308905 Huawei, </w:t>
      </w:r>
      <w:proofErr w:type="spellStart"/>
      <w:r>
        <w:rPr>
          <w:rFonts w:hint="eastAsia"/>
        </w:rPr>
        <w:t>HiSilicon</w:t>
      </w:r>
      <w:proofErr w:type="spellEnd"/>
    </w:p>
    <w:tbl>
      <w:tblPr>
        <w:tblStyle w:val="afb"/>
        <w:tblW w:w="5000" w:type="pct"/>
        <w:tblLook w:val="04A0" w:firstRow="1" w:lastRow="0" w:firstColumn="1" w:lastColumn="0" w:noHBand="0" w:noVBand="1"/>
      </w:tblPr>
      <w:tblGrid>
        <w:gridCol w:w="10160"/>
      </w:tblGrid>
      <w:tr w:rsidR="00BD6277" w:rsidRPr="00F06179" w14:paraId="51D2DF34" w14:textId="77777777">
        <w:tc>
          <w:tcPr>
            <w:tcW w:w="5000" w:type="pct"/>
          </w:tcPr>
          <w:p w14:paraId="6727433D" w14:textId="77777777" w:rsidR="00BD6277" w:rsidRDefault="00862778">
            <w:pPr>
              <w:rPr>
                <w:color w:val="FF0000"/>
                <w:highlight w:val="cyan"/>
              </w:rPr>
            </w:pPr>
            <w:r>
              <w:rPr>
                <w:highlight w:val="cyan"/>
              </w:rPr>
              <w:t>TS 38.21</w:t>
            </w:r>
            <w:r>
              <w:rPr>
                <w:rFonts w:hint="eastAsia"/>
                <w:highlight w:val="cyan"/>
              </w:rPr>
              <w:t>2</w:t>
            </w:r>
          </w:p>
          <w:p w14:paraId="684B5FC9" w14:textId="77777777" w:rsidR="00BD6277" w:rsidRDefault="00862778">
            <w:pPr>
              <w:keepNext/>
              <w:keepLines/>
              <w:overflowPunct w:val="0"/>
              <w:spacing w:before="120" w:after="180"/>
              <w:textAlignment w:val="baseline"/>
              <w:outlineLvl w:val="4"/>
              <w:rPr>
                <w:rFonts w:eastAsia="等线"/>
                <w:szCs w:val="20"/>
                <w:lang w:val="en-GB"/>
              </w:rPr>
            </w:pPr>
            <w:r>
              <w:rPr>
                <w:rFonts w:eastAsia="等线"/>
                <w:szCs w:val="20"/>
                <w:lang w:val="en-GB"/>
              </w:rPr>
              <w:t>7.3.1.3.9</w:t>
            </w:r>
            <w:r>
              <w:rPr>
                <w:rFonts w:eastAsia="等线"/>
                <w:szCs w:val="20"/>
                <w:lang w:val="en-GB"/>
              </w:rPr>
              <w:tab/>
              <w:t>Format 2_8</w:t>
            </w:r>
          </w:p>
          <w:p w14:paraId="2EA6A00D" w14:textId="77777777" w:rsidR="00BD6277" w:rsidRPr="00F06179" w:rsidRDefault="00862778">
            <w:pPr>
              <w:rPr>
                <w:szCs w:val="20"/>
              </w:rPr>
            </w:pPr>
            <w:r w:rsidRPr="00F06179">
              <w:rPr>
                <w:szCs w:val="20"/>
              </w:rPr>
              <w:t xml:space="preserve">DCI format 2_8 is used for notifying the aperiodic beam indication and associated time resources </w:t>
            </w:r>
          </w:p>
          <w:p w14:paraId="4956DA21" w14:textId="77777777" w:rsidR="00BD6277" w:rsidRPr="00F06179" w:rsidRDefault="00862778">
            <w:pPr>
              <w:rPr>
                <w:szCs w:val="20"/>
              </w:rPr>
            </w:pPr>
            <w:r w:rsidRPr="00F06179">
              <w:rPr>
                <w:szCs w:val="20"/>
              </w:rPr>
              <w:t>The following information is transmitted by means of the DCI format 2_8 with CRC scrambled by NCR-RNTI:</w:t>
            </w:r>
          </w:p>
          <w:p w14:paraId="23FB01CD" w14:textId="77777777" w:rsidR="00BD6277" w:rsidRPr="00F06179" w:rsidRDefault="00862778">
            <w:pPr>
              <w:pStyle w:val="B1"/>
            </w:pPr>
            <w:r w:rsidRPr="00F06179">
              <w:t>-</w:t>
            </w:r>
            <w:r w:rsidRPr="00F06179">
              <w:tab/>
              <w:t>Beam index 1, Beam index 2, …, Beam index N</w:t>
            </w:r>
          </w:p>
          <w:p w14:paraId="6F80D8D5" w14:textId="77777777" w:rsidR="00BD6277" w:rsidRPr="00F06179" w:rsidRDefault="00862778">
            <w:pPr>
              <w:pStyle w:val="B1"/>
              <w:rPr>
                <w:rFonts w:eastAsia="Malgun Gothic"/>
              </w:rPr>
            </w:pPr>
            <w:r w:rsidRPr="00F06179">
              <w:rPr>
                <w:rFonts w:eastAsia="Malgun Gothic"/>
              </w:rPr>
              <w:tab/>
            </w:r>
            <w:r w:rsidRPr="00F06179">
              <w:rPr>
                <w:rFonts w:eastAsia="Batang"/>
                <w:iCs/>
              </w:rPr>
              <w:t xml:space="preserve">The </w:t>
            </w:r>
            <w:proofErr w:type="spellStart"/>
            <w:r w:rsidRPr="00F06179">
              <w:rPr>
                <w:rFonts w:eastAsia="Batang"/>
                <w:iCs/>
              </w:rPr>
              <w:t>bitwidth</w:t>
            </w:r>
            <w:proofErr w:type="spellEnd"/>
            <w:r w:rsidRPr="00F06179">
              <w:rPr>
                <w:rFonts w:eastAsia="Batang"/>
                <w:iCs/>
              </w:rPr>
              <w:t xml:space="preserve"> of each beam index field is determined by the higher layer parameter </w:t>
            </w:r>
            <w:proofErr w:type="spellStart"/>
            <w:r w:rsidRPr="00F06179">
              <w:rPr>
                <w:rFonts w:eastAsia="Batang"/>
                <w:i/>
                <w:iCs/>
              </w:rPr>
              <w:t>ncr-AperiodicBeamFieldWidth</w:t>
            </w:r>
            <w:proofErr w:type="spellEnd"/>
            <w:r w:rsidRPr="00F06179">
              <w:rPr>
                <w:rFonts w:eastAsia="Batang"/>
                <w:iCs/>
              </w:rPr>
              <w:t>.</w:t>
            </w:r>
            <w:r w:rsidRPr="00F06179">
              <w:rPr>
                <w:color w:val="FF0000"/>
              </w:rPr>
              <w:t xml:space="preserve"> An indicated beam index is cyclically mapped to the used access beams.</w:t>
            </w:r>
          </w:p>
          <w:p w14:paraId="3D0B4888" w14:textId="77777777" w:rsidR="00BD6277" w:rsidRPr="00F06179" w:rsidRDefault="00862778">
            <w:pPr>
              <w:pStyle w:val="B1"/>
            </w:pPr>
            <w:r w:rsidRPr="00F06179">
              <w:t>-</w:t>
            </w:r>
            <w:r w:rsidRPr="00F06179">
              <w:tab/>
              <w:t>Time resource indication 1, Time resource indication 2, …, Time resource indication N</w:t>
            </w:r>
          </w:p>
          <w:p w14:paraId="74EA6BA2" w14:textId="77777777" w:rsidR="00BD6277" w:rsidRPr="00F06179" w:rsidRDefault="00862778">
            <w:pPr>
              <w:pStyle w:val="B1"/>
            </w:pPr>
            <w:r w:rsidRPr="00F06179">
              <w:rPr>
                <w:rFonts w:eastAsia="Malgun Gothic"/>
              </w:rPr>
              <w:tab/>
            </w:r>
            <w:r w:rsidRPr="00F06179">
              <w:rPr>
                <w:rFonts w:eastAsia="Batang"/>
                <w:iCs/>
              </w:rPr>
              <w:t xml:space="preserve">The </w:t>
            </w:r>
            <w:proofErr w:type="spellStart"/>
            <w:r w:rsidRPr="00F06179">
              <w:rPr>
                <w:rFonts w:eastAsia="Batang"/>
                <w:iCs/>
              </w:rPr>
              <w:t>bitwidth</w:t>
            </w:r>
            <w:proofErr w:type="spellEnd"/>
            <w:r w:rsidRPr="00F06179">
              <w:rPr>
                <w:rFonts w:eastAsia="Batang"/>
                <w:iCs/>
              </w:rPr>
              <w:t xml:space="preserve"> of each t</w:t>
            </w:r>
            <w:r w:rsidRPr="00F06179">
              <w:t xml:space="preserve">ime resource indication </w:t>
            </w:r>
            <w:r w:rsidRPr="00F06179">
              <w:rPr>
                <w:rFonts w:eastAsia="Batang"/>
                <w:iCs/>
              </w:rPr>
              <w:t>field is determined by max</w:t>
            </w:r>
            <m:oMath>
              <m:r>
                <m:rPr>
                  <m:sty m:val="p"/>
                </m:rPr>
                <w:rPr>
                  <w:rFonts w:ascii="Cambria Math" w:eastAsia="Batang" w:hAnsi="Cambria Math"/>
                </w:rPr>
                <m:t xml:space="preserve"> </m:t>
              </m:r>
              <m:d>
                <m:dPr>
                  <m:begChr m:val="{"/>
                  <m:endChr m:val="}"/>
                  <m:ctrlPr>
                    <w:rPr>
                      <w:rFonts w:ascii="Cambria Math" w:eastAsia="Batang" w:hAnsi="Cambria Math"/>
                      <w:iCs/>
                    </w:rPr>
                  </m:ctrlPr>
                </m:dPr>
                <m:e>
                  <m:d>
                    <m:dPr>
                      <m:begChr m:val="⌈"/>
                      <m:endChr m:val="⌉"/>
                      <m:ctrlPr>
                        <w:rPr>
                          <w:rFonts w:ascii="Cambria Math" w:eastAsia="Batang" w:hAnsi="Cambria Math"/>
                          <w:i/>
                          <w:iCs/>
                        </w:rPr>
                      </m:ctrlPr>
                    </m:dPr>
                    <m:e>
                      <m:func>
                        <m:funcPr>
                          <m:ctrlPr>
                            <w:rPr>
                              <w:rFonts w:ascii="Cambria Math" w:eastAsia="Batang" w:hAnsi="Cambria Math"/>
                              <w:i/>
                              <w:iCs/>
                            </w:rPr>
                          </m:ctrlPr>
                        </m:funcPr>
                        <m:fName>
                          <m:sSub>
                            <m:sSubPr>
                              <m:ctrlPr>
                                <w:rPr>
                                  <w:rFonts w:ascii="Cambria Math" w:eastAsia="Batang" w:hAnsi="Cambria Math"/>
                                  <w:i/>
                                  <w:iCs/>
                                </w:rPr>
                              </m:ctrlPr>
                            </m:sSubPr>
                            <m:e>
                              <m:r>
                                <m:rPr>
                                  <m:sty m:val="p"/>
                                </m:rPr>
                                <w:rPr>
                                  <w:rFonts w:ascii="Cambria Math" w:eastAsia="Batang" w:hAnsi="Cambria Math"/>
                                </w:rPr>
                                <m:t>log</m:t>
                              </m:r>
                            </m:e>
                            <m:sub>
                              <m:r>
                                <w:rPr>
                                  <w:rFonts w:ascii="Cambria Math" w:eastAsia="Batang" w:hAnsi="Cambria Math"/>
                                </w:rPr>
                                <m:t>2</m:t>
                              </m:r>
                            </m:sub>
                          </m:sSub>
                        </m:fName>
                        <m:e>
                          <m:d>
                            <m:dPr>
                              <m:ctrlPr>
                                <w:rPr>
                                  <w:rFonts w:ascii="Cambria Math" w:eastAsia="Batang" w:hAnsi="Cambria Math"/>
                                  <w:i/>
                                  <w:iCs/>
                                </w:rPr>
                              </m:ctrlPr>
                            </m:dPr>
                            <m:e>
                              <m:r>
                                <w:rPr>
                                  <w:rFonts w:ascii="Cambria Math" w:hAnsi="Cambria Math"/>
                                </w:rPr>
                                <m:t>I</m:t>
                              </m:r>
                            </m:e>
                          </m:d>
                        </m:e>
                      </m:func>
                    </m:e>
                  </m:d>
                  <m:r>
                    <w:rPr>
                      <w:rFonts w:ascii="Cambria Math" w:hAnsi="Cambria Math"/>
                    </w:rPr>
                    <m:t>,1</m:t>
                  </m:r>
                </m:e>
              </m:d>
            </m:oMath>
            <w:r w:rsidRPr="00F06179">
              <w:rPr>
                <w:rFonts w:eastAsia="Batang"/>
                <w:iCs/>
              </w:rPr>
              <w:t xml:space="preserve">, where </w:t>
            </w:r>
            <m:oMath>
              <m:r>
                <w:rPr>
                  <w:rFonts w:ascii="Cambria Math" w:hAnsi="Cambria Math"/>
                </w:rPr>
                <m:t>I</m:t>
              </m:r>
            </m:oMath>
            <w:r w:rsidRPr="00F06179">
              <w:rPr>
                <w:rFonts w:eastAsia="Batang"/>
                <w:iCs/>
              </w:rPr>
              <w:t xml:space="preserve"> is the number of time domain resources configured by </w:t>
            </w:r>
            <w:proofErr w:type="spellStart"/>
            <w:r w:rsidRPr="00F06179">
              <w:rPr>
                <w:i/>
              </w:rPr>
              <w:t>ncr-AperiodicFwdConfig</w:t>
            </w:r>
            <w:proofErr w:type="spellEnd"/>
            <w:r w:rsidRPr="00F06179">
              <w:t xml:space="preserve">. </w:t>
            </w:r>
            <w:r w:rsidRPr="00F06179">
              <w:rPr>
                <w:rFonts w:eastAsia="Batang"/>
                <w:iCs/>
              </w:rPr>
              <w:t xml:space="preserve">The bit field indexes of a time resource indication field are </w:t>
            </w:r>
            <w:r w:rsidRPr="00F06179">
              <w:rPr>
                <w:color w:val="FF0000"/>
              </w:rPr>
              <w:t xml:space="preserve">cyclically </w:t>
            </w:r>
            <w:r w:rsidRPr="00F06179">
              <w:rPr>
                <w:rFonts w:eastAsia="Batang"/>
                <w:iCs/>
              </w:rPr>
              <w:t xml:space="preserve">mapped to the time domain resources configured by </w:t>
            </w:r>
            <w:proofErr w:type="spellStart"/>
            <w:r w:rsidRPr="00F06179">
              <w:rPr>
                <w:i/>
              </w:rPr>
              <w:t>ncr-AperiodicFwdConfig</w:t>
            </w:r>
            <w:proofErr w:type="spellEnd"/>
            <w:r w:rsidRPr="00F06179">
              <w:rPr>
                <w:rFonts w:eastAsia="Batang"/>
                <w:iCs/>
              </w:rPr>
              <w:t xml:space="preserve"> according to </w:t>
            </w:r>
            <w:r w:rsidRPr="00F06179">
              <w:t xml:space="preserve">an ascending order of a resource identity configured by </w:t>
            </w:r>
            <w:proofErr w:type="spellStart"/>
            <w:r w:rsidRPr="00F06179">
              <w:rPr>
                <w:rFonts w:eastAsia="Batang"/>
                <w:i/>
                <w:iCs/>
              </w:rPr>
              <w:t>ncr-AperiodicFwdTimeResourceId</w:t>
            </w:r>
            <w:proofErr w:type="spellEnd"/>
            <w:r w:rsidRPr="00F06179">
              <w:t>, with the bit field index 0 mapped to the time resource with the smallest resource identity.</w:t>
            </w:r>
          </w:p>
          <w:p w14:paraId="7403D36D" w14:textId="77777777" w:rsidR="00BD6277" w:rsidRPr="00F06179" w:rsidRDefault="00862778">
            <w:pPr>
              <w:pStyle w:val="B1"/>
              <w:ind w:left="0" w:firstLine="0"/>
            </w:pPr>
            <w:r w:rsidRPr="00F06179">
              <w:t xml:space="preserve">The N beam </w:t>
            </w:r>
            <w:r w:rsidRPr="00F06179">
              <w:rPr>
                <w:rFonts w:eastAsia="Batang"/>
                <w:iCs/>
              </w:rPr>
              <w:t>indexes</w:t>
            </w:r>
            <w:r w:rsidRPr="00F06179">
              <w:t xml:space="preserve"> are sequentially associated with the N time resource indications with one to one mapping. N is configured by</w:t>
            </w:r>
            <w:r w:rsidRPr="00F06179">
              <w:rPr>
                <w:rFonts w:eastAsia="Batang"/>
                <w:iCs/>
              </w:rPr>
              <w:t xml:space="preserve"> the higher layer parameter </w:t>
            </w:r>
            <w:proofErr w:type="spellStart"/>
            <w:r w:rsidRPr="00F06179">
              <w:rPr>
                <w:rFonts w:eastAsia="Batang"/>
                <w:i/>
                <w:iCs/>
              </w:rPr>
              <w:t>numberOfFields</w:t>
            </w:r>
            <w:proofErr w:type="spellEnd"/>
            <w:r w:rsidRPr="00F06179">
              <w:t>. The size of DCI format 2_8 is up to 128 bits.</w:t>
            </w:r>
          </w:p>
        </w:tc>
      </w:tr>
    </w:tbl>
    <w:p w14:paraId="21C9A93B" w14:textId="77777777" w:rsidR="00BD6277" w:rsidRPr="00F06179" w:rsidRDefault="00BD6277">
      <w:pPr>
        <w:snapToGrid w:val="0"/>
        <w:rPr>
          <w:b/>
          <w:bCs/>
          <w:szCs w:val="20"/>
          <w:u w:val="single"/>
        </w:rPr>
      </w:pPr>
    </w:p>
    <w:p w14:paraId="506E0005" w14:textId="765B9CA9" w:rsidR="00BD6277" w:rsidRDefault="00862778">
      <w:pPr>
        <w:pStyle w:val="2"/>
      </w:pPr>
      <w:r>
        <w:rPr>
          <w:rFonts w:hint="eastAsia"/>
        </w:rPr>
        <w:t>TP</w:t>
      </w:r>
      <w:r w:rsidR="00595D7E">
        <w:t>-</w:t>
      </w:r>
      <w:r>
        <w:rPr>
          <w:rFonts w:hint="eastAsia"/>
        </w:rPr>
        <w:t xml:space="preserve">2 in R1-2308905 Huawei, </w:t>
      </w:r>
      <w:proofErr w:type="spellStart"/>
      <w:r>
        <w:rPr>
          <w:rFonts w:hint="eastAsia"/>
        </w:rPr>
        <w:t>HiSilicon</w:t>
      </w:r>
      <w:proofErr w:type="spellEnd"/>
    </w:p>
    <w:tbl>
      <w:tblPr>
        <w:tblStyle w:val="afb"/>
        <w:tblW w:w="0" w:type="auto"/>
        <w:tblLook w:val="04A0" w:firstRow="1" w:lastRow="0" w:firstColumn="1" w:lastColumn="0" w:noHBand="0" w:noVBand="1"/>
      </w:tblPr>
      <w:tblGrid>
        <w:gridCol w:w="9307"/>
      </w:tblGrid>
      <w:tr w:rsidR="00BD6277" w14:paraId="35918B33" w14:textId="77777777">
        <w:tc>
          <w:tcPr>
            <w:tcW w:w="9307" w:type="dxa"/>
          </w:tcPr>
          <w:p w14:paraId="27039383" w14:textId="77777777" w:rsidR="00BD6277" w:rsidRDefault="00862778">
            <w:pPr>
              <w:rPr>
                <w:rFonts w:eastAsia="Calibri"/>
                <w:color w:val="FF0000"/>
                <w:highlight w:val="cyan"/>
              </w:rPr>
            </w:pPr>
            <w:r>
              <w:rPr>
                <w:highlight w:val="cyan"/>
              </w:rPr>
              <w:t>TS 38.213</w:t>
            </w:r>
          </w:p>
          <w:p w14:paraId="4F3EDE4F" w14:textId="77777777" w:rsidR="00BD6277" w:rsidRDefault="00862778">
            <w:pPr>
              <w:pStyle w:val="ad"/>
              <w:rPr>
                <w:rFonts w:ascii="Times New Roman" w:hAnsi="Times New Roman"/>
                <w:b/>
                <w:lang w:val="en-GB"/>
              </w:rPr>
            </w:pPr>
            <w:r>
              <w:rPr>
                <w:rFonts w:ascii="Times New Roman" w:hAnsi="Times New Roman"/>
                <w:b/>
                <w:lang w:val="en-GB"/>
              </w:rPr>
              <w:lastRenderedPageBreak/>
              <w:t>20</w:t>
            </w:r>
            <w:r>
              <w:rPr>
                <w:rFonts w:ascii="Times New Roman" w:hAnsi="Times New Roman"/>
                <w:b/>
                <w:lang w:val="en-GB"/>
              </w:rPr>
              <w:tab/>
              <w:t xml:space="preserve"> Network controlled repeater</w:t>
            </w:r>
          </w:p>
          <w:p w14:paraId="39E34EBF" w14:textId="77777777" w:rsidR="00BD6277" w:rsidRDefault="00862778">
            <w:pPr>
              <w:spacing w:after="180"/>
              <w:jc w:val="center"/>
              <w:rPr>
                <w:szCs w:val="20"/>
              </w:rPr>
            </w:pPr>
            <w:r>
              <w:rPr>
                <w:szCs w:val="20"/>
              </w:rPr>
              <w:t>&lt; Unchanged parts are omitted &gt;</w:t>
            </w:r>
          </w:p>
          <w:p w14:paraId="6050CB41" w14:textId="77777777" w:rsidR="00BD6277" w:rsidRDefault="00862778">
            <w:r>
              <w:t xml:space="preserve">If </w:t>
            </w:r>
          </w:p>
          <w:p w14:paraId="16925C99" w14:textId="77777777" w:rsidR="00BD6277" w:rsidRPr="00F06179" w:rsidRDefault="00862778">
            <w:pPr>
              <w:pStyle w:val="B1"/>
            </w:pPr>
            <w:r w:rsidRPr="00F06179">
              <w:t>-</w:t>
            </w:r>
            <w:r w:rsidRPr="00F06179">
              <w:tab/>
              <w:t xml:space="preserve">a first time resource provided by </w:t>
            </w:r>
            <w:r w:rsidRPr="00F06179">
              <w:rPr>
                <w:i/>
                <w:iCs/>
              </w:rPr>
              <w:t>NCR-</w:t>
            </w:r>
            <w:proofErr w:type="spellStart"/>
            <w:r w:rsidRPr="00F06179">
              <w:rPr>
                <w:i/>
                <w:iCs/>
              </w:rPr>
              <w:t>SemiPersistentFwdResourceSet</w:t>
            </w:r>
            <w:proofErr w:type="spellEnd"/>
            <w:r w:rsidRPr="00F06179">
              <w:t xml:space="preserve"> is indicated by a MAC CE command and is associated with a first beam index, and </w:t>
            </w:r>
          </w:p>
          <w:p w14:paraId="07F72736" w14:textId="77777777" w:rsidR="00BD6277" w:rsidRPr="00F06179" w:rsidRDefault="00862778">
            <w:pPr>
              <w:pStyle w:val="B1"/>
            </w:pPr>
            <w:r w:rsidRPr="00F06179">
              <w:t>-</w:t>
            </w:r>
            <w:r w:rsidRPr="00F06179">
              <w:tab/>
              <w:t xml:space="preserve">a second time resource is provided by </w:t>
            </w:r>
            <w:r w:rsidRPr="00F06179">
              <w:rPr>
                <w:i/>
                <w:iCs/>
              </w:rPr>
              <w:t>NCR-</w:t>
            </w:r>
            <w:proofErr w:type="spellStart"/>
            <w:r w:rsidRPr="00F06179">
              <w:rPr>
                <w:i/>
                <w:iCs/>
              </w:rPr>
              <w:t>PeriodicFwdResourceSet</w:t>
            </w:r>
            <w:proofErr w:type="spellEnd"/>
            <w:r w:rsidRPr="00F06179">
              <w:t xml:space="preserve"> and is associated with a second beam index, and </w:t>
            </w:r>
          </w:p>
          <w:p w14:paraId="2FA7FCFD" w14:textId="77777777" w:rsidR="00BD6277" w:rsidRPr="00F06179" w:rsidRDefault="00862778">
            <w:pPr>
              <w:pStyle w:val="B1"/>
            </w:pPr>
            <w:r w:rsidRPr="00F06179">
              <w:t xml:space="preserve">-    the </w:t>
            </w:r>
            <w:proofErr w:type="gramStart"/>
            <w:r w:rsidRPr="00F06179">
              <w:t>first time</w:t>
            </w:r>
            <w:proofErr w:type="gramEnd"/>
            <w:r w:rsidRPr="00F06179">
              <w:t xml:space="preserve"> resource overlaps with the second time resource in a set of </w:t>
            </w:r>
            <w:proofErr w:type="spellStart"/>
            <w:r w:rsidRPr="00F06179">
              <w:rPr>
                <w:strike/>
                <w:color w:val="FF0000"/>
              </w:rPr>
              <w:t>symbols</w:t>
            </w:r>
            <w:r w:rsidRPr="00F06179">
              <w:rPr>
                <w:color w:val="FF0000"/>
              </w:rPr>
              <w:t>time</w:t>
            </w:r>
            <w:proofErr w:type="spellEnd"/>
            <w:r w:rsidRPr="00F06179">
              <w:rPr>
                <w:color w:val="FF0000"/>
              </w:rPr>
              <w:t xml:space="preserve"> slots</w:t>
            </w:r>
            <w:r w:rsidRPr="00F06179">
              <w:t>, and</w:t>
            </w:r>
          </w:p>
          <w:p w14:paraId="5AA13C7E" w14:textId="77777777" w:rsidR="00BD6277" w:rsidRPr="00F06179" w:rsidRDefault="00862778">
            <w:pPr>
              <w:pStyle w:val="B1"/>
              <w:ind w:left="0" w:firstLine="0"/>
            </w:pPr>
            <w:r w:rsidRPr="00F06179">
              <w:t xml:space="preserve">the NCR applies the first beam index </w:t>
            </w:r>
            <w:r w:rsidRPr="00F06179">
              <w:rPr>
                <w:color w:val="FF0000"/>
              </w:rPr>
              <w:t xml:space="preserve">and the associated time resource </w:t>
            </w:r>
            <w:r w:rsidRPr="00F06179">
              <w:t xml:space="preserve">for transmissions or receptions on the access link in the set of </w:t>
            </w:r>
            <w:proofErr w:type="spellStart"/>
            <w:r w:rsidRPr="00F06179">
              <w:rPr>
                <w:strike/>
                <w:color w:val="FF0000"/>
              </w:rPr>
              <w:t>symbols</w:t>
            </w:r>
            <w:r w:rsidRPr="00F06179">
              <w:rPr>
                <w:color w:val="FF0000"/>
              </w:rPr>
              <w:t>time</w:t>
            </w:r>
            <w:proofErr w:type="spellEnd"/>
            <w:r w:rsidRPr="00F06179">
              <w:rPr>
                <w:color w:val="FF0000"/>
              </w:rPr>
              <w:t xml:space="preserve"> slots</w:t>
            </w:r>
            <w:r w:rsidRPr="00F06179">
              <w:t xml:space="preserve">. </w:t>
            </w:r>
          </w:p>
          <w:p w14:paraId="769A8BA8" w14:textId="77777777" w:rsidR="00BD6277" w:rsidRPr="00F06179" w:rsidRDefault="00862778">
            <w:r w:rsidRPr="00F06179">
              <w:t xml:space="preserve">If </w:t>
            </w:r>
          </w:p>
          <w:p w14:paraId="21EC9CBA" w14:textId="77777777" w:rsidR="00BD6277" w:rsidRPr="00F06179" w:rsidRDefault="00862778">
            <w:pPr>
              <w:pStyle w:val="B1"/>
            </w:pPr>
            <w:r w:rsidRPr="00F06179">
              <w:t>-</w:t>
            </w:r>
            <w:r w:rsidRPr="00F06179">
              <w:tab/>
              <w:t xml:space="preserve">a first time resource is provided by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and is associated with a first beam index, and </w:t>
            </w:r>
          </w:p>
          <w:p w14:paraId="0D45463E" w14:textId="77777777" w:rsidR="00BD6277" w:rsidRPr="00F06179" w:rsidRDefault="00862778">
            <w:pPr>
              <w:pStyle w:val="B1"/>
            </w:pPr>
            <w:r w:rsidRPr="00F06179">
              <w:t>-</w:t>
            </w:r>
            <w:r w:rsidRPr="00F06179">
              <w:tab/>
              <w:t>a second time resource is indicated by DCI format 2_8 and is associated with a second beam index provided by the DCI format 2_8, and</w:t>
            </w:r>
          </w:p>
          <w:p w14:paraId="35A4749E" w14:textId="77777777" w:rsidR="00BD6277" w:rsidRPr="00F06179" w:rsidRDefault="00862778">
            <w:pPr>
              <w:pStyle w:val="B1"/>
            </w:pPr>
            <w:r w:rsidRPr="00F06179">
              <w:t xml:space="preserve">-    the </w:t>
            </w:r>
            <w:proofErr w:type="gramStart"/>
            <w:r w:rsidRPr="00F06179">
              <w:t>first time</w:t>
            </w:r>
            <w:proofErr w:type="gramEnd"/>
            <w:r w:rsidRPr="00F06179">
              <w:t xml:space="preserve"> resource overlaps with the second time resource in a set of </w:t>
            </w:r>
            <w:proofErr w:type="spellStart"/>
            <w:r w:rsidRPr="00F06179">
              <w:rPr>
                <w:strike/>
                <w:color w:val="FF0000"/>
              </w:rPr>
              <w:t>symbols</w:t>
            </w:r>
            <w:r w:rsidRPr="00F06179">
              <w:rPr>
                <w:color w:val="FF0000"/>
              </w:rPr>
              <w:t>time</w:t>
            </w:r>
            <w:proofErr w:type="spellEnd"/>
            <w:r w:rsidRPr="00F06179">
              <w:rPr>
                <w:color w:val="FF0000"/>
              </w:rPr>
              <w:t xml:space="preserve"> slots</w:t>
            </w:r>
            <w:r w:rsidRPr="00F06179">
              <w:t>,</w:t>
            </w:r>
          </w:p>
          <w:p w14:paraId="011A9ECE" w14:textId="77777777" w:rsidR="00BD6277" w:rsidRPr="00F06179" w:rsidRDefault="00862778">
            <w:pPr>
              <w:pStyle w:val="B1"/>
              <w:ind w:left="0" w:firstLine="0"/>
            </w:pPr>
            <w:r w:rsidRPr="00F06179">
              <w:t xml:space="preserve">the NCR applies, for transmissions or receptions on the access link in the set of </w:t>
            </w:r>
            <w:proofErr w:type="spellStart"/>
            <w:r w:rsidRPr="00F06179">
              <w:rPr>
                <w:strike/>
                <w:color w:val="FF0000"/>
              </w:rPr>
              <w:t>symbols</w:t>
            </w:r>
            <w:r w:rsidRPr="00F06179">
              <w:rPr>
                <w:color w:val="FF0000"/>
              </w:rPr>
              <w:t>time</w:t>
            </w:r>
            <w:proofErr w:type="spellEnd"/>
            <w:r w:rsidRPr="00F06179">
              <w:rPr>
                <w:color w:val="FF0000"/>
              </w:rPr>
              <w:t xml:space="preserve"> slots</w:t>
            </w:r>
            <w:r w:rsidRPr="00F06179">
              <w:t xml:space="preserve">, </w:t>
            </w:r>
          </w:p>
          <w:p w14:paraId="754AEA4C" w14:textId="77777777" w:rsidR="00BD6277" w:rsidRPr="00F06179" w:rsidRDefault="00862778">
            <w:pPr>
              <w:pStyle w:val="B1"/>
            </w:pPr>
            <w:r w:rsidRPr="00F06179">
              <w:t>-</w:t>
            </w:r>
            <w:r w:rsidRPr="00F06179">
              <w:tab/>
              <w:t xml:space="preserve">the first beam index </w:t>
            </w:r>
            <w:r w:rsidRPr="00F06179">
              <w:rPr>
                <w:color w:val="FF0000"/>
              </w:rPr>
              <w:t xml:space="preserve">and the associated time resource </w:t>
            </w:r>
            <w:r w:rsidRPr="00F06179">
              <w:t xml:space="preserve">if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includes </w:t>
            </w:r>
            <w:proofErr w:type="spellStart"/>
            <w:r w:rsidRPr="00F06179">
              <w:rPr>
                <w:i/>
                <w:iCs/>
              </w:rPr>
              <w:t>priorityFlag</w:t>
            </w:r>
            <w:proofErr w:type="spellEnd"/>
            <w:r w:rsidRPr="00F06179">
              <w:t>, and</w:t>
            </w:r>
          </w:p>
          <w:p w14:paraId="560B5EEB" w14:textId="77777777" w:rsidR="00BD6277" w:rsidRPr="00F06179" w:rsidRDefault="00862778">
            <w:pPr>
              <w:pStyle w:val="B1"/>
            </w:pPr>
            <w:r w:rsidRPr="00F06179">
              <w:t>-</w:t>
            </w:r>
            <w:r w:rsidRPr="00F06179">
              <w:tab/>
              <w:t xml:space="preserve">the second beam index </w:t>
            </w:r>
            <w:r w:rsidRPr="00F06179">
              <w:rPr>
                <w:color w:val="FF0000"/>
              </w:rPr>
              <w:t xml:space="preserve">and the associated time resource </w:t>
            </w:r>
            <w:r w:rsidRPr="00F06179">
              <w:t xml:space="preserve">if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does not include </w:t>
            </w:r>
            <w:proofErr w:type="spellStart"/>
            <w:r w:rsidRPr="00F06179">
              <w:rPr>
                <w:i/>
                <w:iCs/>
              </w:rPr>
              <w:t>priorityFlag</w:t>
            </w:r>
            <w:proofErr w:type="spellEnd"/>
            <w:r w:rsidRPr="00F06179">
              <w:t>.</w:t>
            </w:r>
          </w:p>
          <w:p w14:paraId="0D4545C0" w14:textId="77777777" w:rsidR="00BD6277" w:rsidRDefault="00862778">
            <w:pPr>
              <w:spacing w:after="180"/>
              <w:jc w:val="center"/>
              <w:rPr>
                <w:szCs w:val="20"/>
                <w:lang w:val="en-GB"/>
              </w:rPr>
            </w:pPr>
            <w:r>
              <w:rPr>
                <w:szCs w:val="20"/>
              </w:rPr>
              <w:t>&lt; Unchanged parts are omitted &gt;</w:t>
            </w:r>
          </w:p>
        </w:tc>
      </w:tr>
    </w:tbl>
    <w:p w14:paraId="350046FE" w14:textId="36ABB86F" w:rsidR="00BD6277" w:rsidRDefault="00862778">
      <w:pPr>
        <w:pStyle w:val="2"/>
      </w:pPr>
      <w:r>
        <w:rPr>
          <w:rFonts w:hint="eastAsia"/>
        </w:rPr>
        <w:lastRenderedPageBreak/>
        <w:t>TP</w:t>
      </w:r>
      <w:r w:rsidR="007B28F4">
        <w:t>-</w:t>
      </w:r>
      <w:r w:rsidR="007B28F4">
        <w:rPr>
          <w:rFonts w:hint="eastAsia"/>
        </w:rPr>
        <w:t xml:space="preserve">3 in R1-2308905 Huawei, </w:t>
      </w:r>
      <w:proofErr w:type="spellStart"/>
      <w:r w:rsidR="007B28F4">
        <w:rPr>
          <w:rFonts w:hint="eastAsia"/>
        </w:rPr>
        <w:t>HiSilicon</w:t>
      </w:r>
      <w:proofErr w:type="spellEnd"/>
    </w:p>
    <w:tbl>
      <w:tblPr>
        <w:tblStyle w:val="afb"/>
        <w:tblW w:w="5000" w:type="pct"/>
        <w:tblLook w:val="04A0" w:firstRow="1" w:lastRow="0" w:firstColumn="1" w:lastColumn="0" w:noHBand="0" w:noVBand="1"/>
      </w:tblPr>
      <w:tblGrid>
        <w:gridCol w:w="10160"/>
      </w:tblGrid>
      <w:tr w:rsidR="00BD6277" w14:paraId="52832FDA" w14:textId="77777777">
        <w:tc>
          <w:tcPr>
            <w:tcW w:w="5000" w:type="pct"/>
          </w:tcPr>
          <w:p w14:paraId="152E6DD9" w14:textId="77777777" w:rsidR="00BD6277" w:rsidRDefault="00862778">
            <w:pPr>
              <w:rPr>
                <w:rFonts w:eastAsia="Calibri"/>
                <w:color w:val="FF0000"/>
                <w:highlight w:val="cyan"/>
              </w:rPr>
            </w:pPr>
            <w:r>
              <w:rPr>
                <w:highlight w:val="cyan"/>
              </w:rPr>
              <w:t>TS 38.213</w:t>
            </w:r>
          </w:p>
          <w:p w14:paraId="3138EA7C" w14:textId="77777777" w:rsidR="00BD6277" w:rsidRDefault="00862778">
            <w:pPr>
              <w:pStyle w:val="1"/>
              <w:outlineLvl w:val="0"/>
              <w:rPr>
                <w:rFonts w:ascii="Times New Roman" w:hAnsi="Times New Roman"/>
              </w:rPr>
            </w:pPr>
            <w:r>
              <w:rPr>
                <w:rFonts w:ascii="Times New Roman" w:hAnsi="Times New Roman"/>
              </w:rPr>
              <w:t>20</w:t>
            </w:r>
            <w:r>
              <w:rPr>
                <w:rFonts w:ascii="Times New Roman" w:hAnsi="Times New Roman"/>
              </w:rPr>
              <w:tab/>
              <w:t>Network controlled repeater</w:t>
            </w:r>
          </w:p>
          <w:p w14:paraId="6F8869EA" w14:textId="77777777" w:rsidR="00BD6277" w:rsidRDefault="00862778">
            <w:pPr>
              <w:spacing w:after="180"/>
              <w:jc w:val="center"/>
              <w:rPr>
                <w:szCs w:val="20"/>
              </w:rPr>
            </w:pPr>
            <w:r>
              <w:rPr>
                <w:szCs w:val="20"/>
              </w:rPr>
              <w:t>&lt; Unchanged parts are omitted&gt;</w:t>
            </w:r>
          </w:p>
          <w:p w14:paraId="5F54322A" w14:textId="77777777" w:rsidR="00BD6277" w:rsidRPr="00F06179" w:rsidRDefault="00862778">
            <w:pPr>
              <w:rPr>
                <w:iCs/>
                <w:szCs w:val="20"/>
              </w:rPr>
            </w:pPr>
            <w:r w:rsidRPr="00F06179">
              <w:rPr>
                <w:iCs/>
                <w:szCs w:val="20"/>
              </w:rPr>
              <w:t>When the NCR does not simultaneously transmit on the control link and the backhaul link</w:t>
            </w:r>
          </w:p>
          <w:p w14:paraId="3C154E59" w14:textId="77777777" w:rsidR="00BD6277" w:rsidRPr="00F06179" w:rsidRDefault="00862778">
            <w:pPr>
              <w:pStyle w:val="B1"/>
              <w:rPr>
                <w:color w:val="FF0000"/>
              </w:rPr>
            </w:pPr>
            <w:r w:rsidRPr="00F06179">
              <w:rPr>
                <w:color w:val="FF0000"/>
              </w:rPr>
              <w:t>-</w:t>
            </w:r>
            <w:r w:rsidRPr="00F06179">
              <w:rPr>
                <w:color w:val="FF0000"/>
              </w:rPr>
              <w:tab/>
              <w:t xml:space="preserve">if a time slot is indicated for simultaneous transmissions on the control link and on the backhaul link, </w:t>
            </w:r>
          </w:p>
          <w:p w14:paraId="186B850D" w14:textId="77777777" w:rsidR="00BD6277" w:rsidRPr="00F06179" w:rsidRDefault="00862778">
            <w:pPr>
              <w:pStyle w:val="B2"/>
              <w:rPr>
                <w:color w:val="FF0000"/>
              </w:rPr>
            </w:pPr>
            <w:r w:rsidRPr="00F06179">
              <w:rPr>
                <w:color w:val="FF0000"/>
              </w:rPr>
              <w:t>-</w:t>
            </w:r>
            <w:r w:rsidRPr="00F06179">
              <w:rPr>
                <w:color w:val="FF0000"/>
              </w:rPr>
              <w:tab/>
              <w:t xml:space="preserve">if the indication for the backhaul link is provided by </w:t>
            </w:r>
            <w:r w:rsidRPr="00F06179">
              <w:rPr>
                <w:i/>
                <w:iCs/>
                <w:color w:val="FF0000"/>
              </w:rPr>
              <w:t>NCR-</w:t>
            </w:r>
            <w:proofErr w:type="spellStart"/>
            <w:r w:rsidRPr="00F06179">
              <w:rPr>
                <w:i/>
                <w:iCs/>
                <w:color w:val="FF0000"/>
              </w:rPr>
              <w:t>PeriodicFwdResourceSet</w:t>
            </w:r>
            <w:proofErr w:type="spellEnd"/>
            <w:r w:rsidRPr="00F06179">
              <w:rPr>
                <w:color w:val="FF0000"/>
              </w:rPr>
              <w:t xml:space="preserve"> and </w:t>
            </w:r>
            <w:proofErr w:type="spellStart"/>
            <w:r w:rsidRPr="00F06179">
              <w:rPr>
                <w:i/>
                <w:iCs/>
                <w:color w:val="FF0000"/>
              </w:rPr>
              <w:t>priorityFlag</w:t>
            </w:r>
            <w:proofErr w:type="spellEnd"/>
            <w:r w:rsidRPr="00F06179">
              <w:rPr>
                <w:color w:val="FF0000"/>
              </w:rPr>
              <w:t xml:space="preserve"> is included, the NCR applies the transmission on the backhaul link.  </w:t>
            </w:r>
          </w:p>
          <w:p w14:paraId="6FDBF998" w14:textId="77777777" w:rsidR="00BD6277" w:rsidRPr="00F06179" w:rsidRDefault="00862778">
            <w:pPr>
              <w:pStyle w:val="B2"/>
              <w:rPr>
                <w:color w:val="FF0000"/>
              </w:rPr>
            </w:pPr>
            <w:r w:rsidRPr="00F06179">
              <w:rPr>
                <w:color w:val="FF0000"/>
              </w:rPr>
              <w:lastRenderedPageBreak/>
              <w:t>-</w:t>
            </w:r>
            <w:r w:rsidRPr="00F06179">
              <w:rPr>
                <w:color w:val="FF0000"/>
              </w:rPr>
              <w:tab/>
              <w:t>Else the NCR applies the transmission on the control link.</w:t>
            </w:r>
          </w:p>
          <w:p w14:paraId="65032D0F" w14:textId="77777777" w:rsidR="00BD6277" w:rsidRPr="00F06179" w:rsidRDefault="00862778">
            <w:pPr>
              <w:pStyle w:val="B1"/>
            </w:pPr>
            <w:r w:rsidRPr="00F06179">
              <w:t>-</w:t>
            </w:r>
            <w:r w:rsidRPr="00F06179">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45E48791" w14:textId="77777777" w:rsidR="00BD6277" w:rsidRPr="00F06179" w:rsidRDefault="00862778">
            <w:pPr>
              <w:pStyle w:val="B2"/>
              <w:rPr>
                <w:color w:val="000000"/>
              </w:rPr>
            </w:pPr>
            <w:r w:rsidRPr="00F06179">
              <w:t>-</w:t>
            </w:r>
            <w:r w:rsidRPr="00F06179">
              <w:tab/>
              <w:t>if the NCR does not receive an indication of a unified TCI state for transmissions by the NCR-MT</w:t>
            </w:r>
            <w:r w:rsidRPr="00F06179">
              <w:rPr>
                <w:color w:val="000000"/>
              </w:rPr>
              <w:t xml:space="preserve">, </w:t>
            </w:r>
            <w:r w:rsidRPr="00F06179">
              <w:t>transmissions on the backhaul link use a same</w:t>
            </w:r>
            <w:r w:rsidRPr="00F06179">
              <w:rPr>
                <w:color w:val="000000"/>
              </w:rPr>
              <w:t xml:space="preserve"> spatial filter as the one associated with the PUCCH resource with the smallest </w:t>
            </w:r>
            <w:proofErr w:type="spellStart"/>
            <w:r w:rsidRPr="00F06179">
              <w:rPr>
                <w:i/>
              </w:rPr>
              <w:t>pucch-ResourceId</w:t>
            </w:r>
            <w:proofErr w:type="spellEnd"/>
            <w:r w:rsidRPr="00F06179">
              <w:t xml:space="preserve"> in </w:t>
            </w:r>
            <w:r w:rsidRPr="00F06179">
              <w:rPr>
                <w:i/>
              </w:rPr>
              <w:t>PUCCH-</w:t>
            </w:r>
            <w:proofErr w:type="spellStart"/>
            <w:r w:rsidRPr="00F06179">
              <w:rPr>
                <w:i/>
              </w:rPr>
              <w:t>ResourceSet</w:t>
            </w:r>
            <w:proofErr w:type="spellEnd"/>
            <w:r w:rsidRPr="00F06179">
              <w:t xml:space="preserve"> </w:t>
            </w:r>
          </w:p>
          <w:p w14:paraId="6B31ADD3" w14:textId="77777777" w:rsidR="00BD6277" w:rsidRPr="00F06179" w:rsidRDefault="00862778">
            <w:pPr>
              <w:pStyle w:val="B2"/>
              <w:rPr>
                <w:color w:val="000000"/>
              </w:rPr>
            </w:pPr>
            <w:r w:rsidRPr="00F06179">
              <w:t>-</w:t>
            </w:r>
            <w:r w:rsidRPr="00F06179">
              <w:tab/>
              <w:t>else</w:t>
            </w:r>
            <w:r w:rsidRPr="00F06179">
              <w:rPr>
                <w:color w:val="000000"/>
              </w:rPr>
              <w:t xml:space="preserve">, </w:t>
            </w:r>
            <w:r w:rsidRPr="00F06179">
              <w:t>transmissions on the backhaul link use</w:t>
            </w:r>
            <w:r w:rsidRPr="00F06179">
              <w:rPr>
                <w:color w:val="000000"/>
              </w:rPr>
              <w:t xml:space="preserve"> a spatial filter corresponding to an indicated</w:t>
            </w:r>
            <w:r w:rsidRPr="00F06179">
              <w:t xml:space="preserve"> unified </w:t>
            </w:r>
            <w:r w:rsidRPr="00F06179">
              <w:rPr>
                <w:color w:val="000000"/>
              </w:rPr>
              <w:t xml:space="preserve">TCI state for transmissions by the NCR-MT. </w:t>
            </w:r>
          </w:p>
          <w:p w14:paraId="6BE663EC" w14:textId="77777777" w:rsidR="00BD6277" w:rsidRPr="00F06179" w:rsidRDefault="00862778">
            <w:pPr>
              <w:pStyle w:val="B2"/>
            </w:pPr>
            <w:r w:rsidRPr="00F06179">
              <w:t>-</w:t>
            </w:r>
            <w:r w:rsidRPr="00F06179">
              <w:tab/>
              <w:t>else transmissions on the backhaul link use a spatial filter corresponding to a unified TCI state or SRI provided by a MAC CE [11, TS 38.321].</w:t>
            </w:r>
          </w:p>
          <w:p w14:paraId="009440B6" w14:textId="77777777" w:rsidR="00BD6277" w:rsidRDefault="00862778">
            <w:pPr>
              <w:spacing w:after="180"/>
              <w:jc w:val="center"/>
              <w:rPr>
                <w:szCs w:val="20"/>
                <w:lang w:val="en-GB"/>
              </w:rPr>
            </w:pPr>
            <w:r>
              <w:rPr>
                <w:szCs w:val="20"/>
              </w:rPr>
              <w:t>&lt; Unchanged parts are omitted &gt;</w:t>
            </w:r>
          </w:p>
        </w:tc>
      </w:tr>
    </w:tbl>
    <w:p w14:paraId="64FB2D6C" w14:textId="217E72EA" w:rsidR="00BD6277" w:rsidRDefault="00862778">
      <w:pPr>
        <w:pStyle w:val="2"/>
      </w:pPr>
      <w:r>
        <w:rPr>
          <w:rFonts w:hint="eastAsia"/>
        </w:rPr>
        <w:lastRenderedPageBreak/>
        <w:t>TP</w:t>
      </w:r>
      <w:r w:rsidR="00595D7E">
        <w:t>-</w:t>
      </w:r>
      <w:r>
        <w:rPr>
          <w:rFonts w:hint="eastAsia"/>
        </w:rPr>
        <w:t xml:space="preserve">4 in R1-2308905 Huawei, </w:t>
      </w:r>
      <w:proofErr w:type="spellStart"/>
      <w:r>
        <w:rPr>
          <w:rFonts w:hint="eastAsia"/>
        </w:rPr>
        <w:t>HiSilicon</w:t>
      </w:r>
      <w:proofErr w:type="spellEnd"/>
    </w:p>
    <w:tbl>
      <w:tblPr>
        <w:tblStyle w:val="afb"/>
        <w:tblW w:w="5000" w:type="pct"/>
        <w:tblLook w:val="04A0" w:firstRow="1" w:lastRow="0" w:firstColumn="1" w:lastColumn="0" w:noHBand="0" w:noVBand="1"/>
      </w:tblPr>
      <w:tblGrid>
        <w:gridCol w:w="10160"/>
      </w:tblGrid>
      <w:tr w:rsidR="00BD6277" w14:paraId="76A5032C" w14:textId="77777777">
        <w:tc>
          <w:tcPr>
            <w:tcW w:w="5000" w:type="pct"/>
          </w:tcPr>
          <w:p w14:paraId="1124BBC9" w14:textId="77777777" w:rsidR="00BD6277" w:rsidRDefault="00862778">
            <w:pPr>
              <w:rPr>
                <w:rFonts w:eastAsia="Calibri"/>
                <w:color w:val="FF0000"/>
                <w:highlight w:val="cyan"/>
              </w:rPr>
            </w:pPr>
            <w:r>
              <w:rPr>
                <w:highlight w:val="cyan"/>
              </w:rPr>
              <w:t>TS 38.213</w:t>
            </w:r>
          </w:p>
          <w:p w14:paraId="4944B55B" w14:textId="77777777" w:rsidR="00BD6277" w:rsidRDefault="00862778">
            <w:pPr>
              <w:pStyle w:val="1"/>
              <w:outlineLvl w:val="0"/>
              <w:rPr>
                <w:rFonts w:ascii="Times New Roman" w:hAnsi="Times New Roman"/>
              </w:rPr>
            </w:pPr>
            <w:r>
              <w:rPr>
                <w:rFonts w:ascii="Times New Roman" w:hAnsi="Times New Roman"/>
              </w:rPr>
              <w:t>20</w:t>
            </w:r>
            <w:r>
              <w:rPr>
                <w:rFonts w:ascii="Times New Roman" w:hAnsi="Times New Roman"/>
              </w:rPr>
              <w:tab/>
              <w:t>Network controlled repeater</w:t>
            </w:r>
          </w:p>
          <w:p w14:paraId="6BEE4BC2" w14:textId="77777777" w:rsidR="00BD6277" w:rsidRDefault="00862778">
            <w:pPr>
              <w:spacing w:after="180"/>
              <w:jc w:val="center"/>
              <w:rPr>
                <w:szCs w:val="20"/>
              </w:rPr>
            </w:pPr>
            <w:r>
              <w:rPr>
                <w:szCs w:val="20"/>
              </w:rPr>
              <w:t>&lt; Unchanged parts are omitted&gt;</w:t>
            </w:r>
          </w:p>
          <w:p w14:paraId="2FDD3A4D" w14:textId="77777777" w:rsidR="00BD6277" w:rsidRPr="00F06179" w:rsidRDefault="00862778">
            <w:pPr>
              <w:rPr>
                <w:iCs/>
                <w:szCs w:val="20"/>
              </w:rPr>
            </w:pPr>
            <w:r w:rsidRPr="00F06179">
              <w:rPr>
                <w:iCs/>
                <w:szCs w:val="20"/>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55127A4E" w14:textId="77777777" w:rsidR="00BD6277" w:rsidRPr="00F06179" w:rsidRDefault="00862778">
            <w:pPr>
              <w:spacing w:after="180"/>
              <w:rPr>
                <w:color w:val="FF0000"/>
              </w:rPr>
            </w:pPr>
            <w:r w:rsidRPr="00F06179">
              <w:rPr>
                <w:iCs/>
                <w:color w:val="FF0000"/>
                <w:szCs w:val="20"/>
              </w:rPr>
              <w:t>When the NCR simultaneously transmits via the control link and the backhaul link in slot</w:t>
            </w:r>
            <m:oMath>
              <m:r>
                <w:rPr>
                  <w:rFonts w:ascii="Cambria Math" w:hAnsi="Cambria Math"/>
                  <w:color w:val="FF0000"/>
                  <w:szCs w:val="20"/>
                </w:rPr>
                <m:t xml:space="preserve"> i</m:t>
              </m:r>
            </m:oMath>
            <w:r w:rsidRPr="00F06179">
              <w:rPr>
                <w:color w:val="FF0000"/>
                <w:szCs w:val="20"/>
              </w:rPr>
              <w:t xml:space="preserve"> and </w:t>
            </w:r>
            <m:oMath>
              <m:sSub>
                <m:sSubPr>
                  <m:ctrlPr>
                    <w:rPr>
                      <w:rFonts w:ascii="Cambria Math" w:hAnsi="Cambria Math"/>
                      <w:i/>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Total</m:t>
                  </m:r>
                </m:sub>
              </m:sSub>
              <m:d>
                <m:dPr>
                  <m:ctrlPr>
                    <w:rPr>
                      <w:rFonts w:ascii="Cambria Math" w:hAnsi="Cambria Math"/>
                      <w:i/>
                      <w:color w:val="FF0000"/>
                      <w:szCs w:val="20"/>
                    </w:rPr>
                  </m:ctrlPr>
                </m:dPr>
                <m:e>
                  <m:r>
                    <w:rPr>
                      <w:rFonts w:ascii="Cambria Math" w:hAnsi="Cambria Math"/>
                      <w:color w:val="FF0000"/>
                      <w:szCs w:val="20"/>
                    </w:rPr>
                    <m:t>i</m:t>
                  </m:r>
                </m:e>
              </m:d>
            </m:oMath>
            <w:r w:rsidRPr="00F06179">
              <w:rPr>
                <w:color w:val="FF0000"/>
                <w:szCs w:val="20"/>
              </w:rPr>
              <w:t xml:space="preserve"> is the</w:t>
            </w:r>
            <w:r w:rsidRPr="00F06179">
              <w:rPr>
                <w:color w:val="FF0000"/>
              </w:rPr>
              <w:t xml:space="preserve"> </w:t>
            </w:r>
            <w:r w:rsidRPr="00F06179">
              <w:rPr>
                <w:color w:val="FF0000"/>
                <w:szCs w:val="20"/>
              </w:rPr>
              <w:t>linear value of the configured maximum total transmission power</w:t>
            </w:r>
            <w:r w:rsidRPr="00F06179">
              <w:rPr>
                <w:iCs/>
                <w:color w:val="FF0000"/>
                <w:szCs w:val="20"/>
              </w:rPr>
              <w:t xml:space="preserve">, </w:t>
            </w:r>
            <w:r w:rsidRPr="00F06179">
              <w:rPr>
                <w:color w:val="FF0000"/>
                <w:szCs w:val="20"/>
              </w:rPr>
              <w:t xml:space="preserve">if the indication for the backhaul link is provided by </w:t>
            </w:r>
            <w:r w:rsidRPr="00F06179">
              <w:rPr>
                <w:i/>
                <w:iCs/>
                <w:color w:val="FF0000"/>
                <w:szCs w:val="20"/>
              </w:rPr>
              <w:t>NCR-</w:t>
            </w:r>
            <w:proofErr w:type="spellStart"/>
            <w:r w:rsidRPr="00F06179">
              <w:rPr>
                <w:i/>
                <w:iCs/>
                <w:color w:val="FF0000"/>
                <w:szCs w:val="20"/>
              </w:rPr>
              <w:t>PeriodicFwdResourceSet</w:t>
            </w:r>
            <w:proofErr w:type="spellEnd"/>
            <w:r w:rsidRPr="00F06179">
              <w:rPr>
                <w:color w:val="FF0000"/>
                <w:szCs w:val="20"/>
              </w:rPr>
              <w:t xml:space="preserve"> and </w:t>
            </w:r>
            <w:proofErr w:type="spellStart"/>
            <w:r w:rsidRPr="00F06179">
              <w:rPr>
                <w:i/>
                <w:iCs/>
                <w:color w:val="FF0000"/>
                <w:szCs w:val="20"/>
              </w:rPr>
              <w:t>priorityFlag</w:t>
            </w:r>
            <w:proofErr w:type="spellEnd"/>
            <w:r w:rsidRPr="00F06179">
              <w:rPr>
                <w:color w:val="FF0000"/>
                <w:szCs w:val="20"/>
              </w:rPr>
              <w:t xml:space="preserve">, the transmit power for the control link is set as </w:t>
            </w:r>
            <m:oMath>
              <m:sSub>
                <m:sSubPr>
                  <m:ctrlPr>
                    <w:rPr>
                      <w:rFonts w:ascii="Cambria Math" w:hAnsi="Cambria Math"/>
                      <w:i/>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r>
                    <w:rPr>
                      <w:rFonts w:ascii="Cambria Math" w:hAnsi="Cambria Math"/>
                      <w:color w:val="FF0000"/>
                      <w:szCs w:val="20"/>
                    </w:rPr>
                    <m:t>'</m:t>
                  </m:r>
                </m:e>
                <m:sub>
                  <m:r>
                    <w:rPr>
                      <w:rFonts w:ascii="Cambria Math" w:hAnsi="Cambria Math"/>
                      <w:color w:val="FF0000"/>
                      <w:szCs w:val="20"/>
                    </w:rPr>
                    <m:t>C-link</m:t>
                  </m:r>
                </m:sub>
              </m:sSub>
              <m:d>
                <m:dPr>
                  <m:ctrlPr>
                    <w:rPr>
                      <w:rFonts w:ascii="Cambria Math" w:hAnsi="Cambria Math"/>
                      <w:i/>
                      <w:color w:val="FF0000"/>
                      <w:szCs w:val="20"/>
                    </w:rPr>
                  </m:ctrlPr>
                </m:dPr>
                <m:e>
                  <m:r>
                    <w:rPr>
                      <w:rFonts w:ascii="Cambria Math" w:hAnsi="Cambria Math"/>
                      <w:color w:val="FF0000"/>
                      <w:szCs w:val="20"/>
                    </w:rPr>
                    <m:t>i</m:t>
                  </m:r>
                </m:e>
              </m:d>
              <m:r>
                <w:rPr>
                  <w:rFonts w:ascii="Cambria Math" w:hAnsi="Cambria Math"/>
                  <w:color w:val="FF0000"/>
                  <w:szCs w:val="20"/>
                </w:rPr>
                <m:t>=min</m:t>
              </m:r>
              <m:d>
                <m:dPr>
                  <m:begChr m:val="{"/>
                  <m:endChr m:val="}"/>
                  <m:ctrlPr>
                    <w:rPr>
                      <w:rFonts w:ascii="Cambria Math" w:hAnsi="Cambria Math"/>
                      <w:i/>
                      <w:color w:val="FF0000"/>
                      <w:szCs w:val="20"/>
                    </w:rPr>
                  </m:ctrlPr>
                </m:dPr>
                <m:e>
                  <m:r>
                    <w:rPr>
                      <w:rFonts w:ascii="Cambria Math" w:hAnsi="Cambria Math"/>
                      <w:color w:val="FF0000"/>
                      <w:szCs w:val="20"/>
                    </w:rPr>
                    <m:t>max</m:t>
                  </m:r>
                  <m:d>
                    <m:dPr>
                      <m:begChr m:val="{"/>
                      <m:endChr m:val="}"/>
                      <m:ctrlPr>
                        <w:rPr>
                          <w:rFonts w:ascii="Cambria Math" w:hAnsi="Cambria Math"/>
                          <w:i/>
                          <w:color w:val="FF0000"/>
                          <w:szCs w:val="20"/>
                        </w:rPr>
                      </m:ctrlPr>
                    </m:dPr>
                    <m:e>
                      <m:r>
                        <w:rPr>
                          <w:rFonts w:ascii="Cambria Math" w:hAnsi="Cambria Math"/>
                          <w:color w:val="FF0000"/>
                          <w:szCs w:val="20"/>
                        </w:rPr>
                        <m:t xml:space="preserve">0, </m:t>
                      </m:r>
                      <m:sSub>
                        <m:sSubPr>
                          <m:ctrlPr>
                            <w:rPr>
                              <w:rFonts w:ascii="Cambria Math" w:hAnsi="Cambria Math"/>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Total</m:t>
                          </m:r>
                        </m:sub>
                      </m:sSub>
                      <m:d>
                        <m:dPr>
                          <m:ctrlPr>
                            <w:rPr>
                              <w:rFonts w:ascii="Cambria Math" w:hAnsi="Cambria Math"/>
                              <w:color w:val="FF0000"/>
                              <w:szCs w:val="20"/>
                            </w:rPr>
                          </m:ctrlPr>
                        </m:dPr>
                        <m:e>
                          <m:r>
                            <w:rPr>
                              <w:rFonts w:ascii="Cambria Math" w:hAnsi="Cambria Math"/>
                              <w:color w:val="FF0000"/>
                              <w:szCs w:val="20"/>
                            </w:rPr>
                            <m:t>i</m:t>
                          </m:r>
                        </m:e>
                      </m:d>
                      <m:r>
                        <m:rPr>
                          <m:sty m:val="p"/>
                        </m:rPr>
                        <w:rPr>
                          <w:rFonts w:ascii="Cambria Math" w:hAnsi="Cambria Math"/>
                          <w:color w:val="FF0000"/>
                          <w:szCs w:val="20"/>
                        </w:rPr>
                        <m:t>-</m:t>
                      </m:r>
                      <m:sSub>
                        <m:sSubPr>
                          <m:ctrlPr>
                            <w:rPr>
                              <w:rFonts w:ascii="Cambria Math" w:hAnsi="Cambria Math"/>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Tx, Fwd</m:t>
                          </m:r>
                        </m:sub>
                      </m:sSub>
                      <m:d>
                        <m:dPr>
                          <m:ctrlPr>
                            <w:rPr>
                              <w:rFonts w:ascii="Cambria Math" w:hAnsi="Cambria Math"/>
                              <w:color w:val="FF0000"/>
                              <w:szCs w:val="20"/>
                            </w:rPr>
                          </m:ctrlPr>
                        </m:dPr>
                        <m:e>
                          <m:r>
                            <w:rPr>
                              <w:rFonts w:ascii="Cambria Math" w:hAnsi="Cambria Math"/>
                              <w:color w:val="FF0000"/>
                              <w:szCs w:val="20"/>
                            </w:rPr>
                            <m:t>i</m:t>
                          </m:r>
                        </m:e>
                      </m:d>
                    </m:e>
                  </m:d>
                  <m:r>
                    <w:rPr>
                      <w:rFonts w:ascii="Cambria Math" w:hAnsi="Cambria Math"/>
                      <w:color w:val="FF0000"/>
                      <w:szCs w:val="20"/>
                    </w:rPr>
                    <m:t>,</m:t>
                  </m:r>
                  <m:sSub>
                    <m:sSubPr>
                      <m:ctrlPr>
                        <w:rPr>
                          <w:rFonts w:ascii="Cambria Math" w:hAnsi="Cambria Math"/>
                          <w:i/>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C-link</m:t>
                      </m:r>
                    </m:sub>
                  </m:sSub>
                  <m:d>
                    <m:dPr>
                      <m:ctrlPr>
                        <w:rPr>
                          <w:rFonts w:ascii="Cambria Math" w:hAnsi="Cambria Math"/>
                          <w:i/>
                          <w:color w:val="FF0000"/>
                          <w:szCs w:val="20"/>
                        </w:rPr>
                      </m:ctrlPr>
                    </m:dPr>
                    <m:e>
                      <m:r>
                        <w:rPr>
                          <w:rFonts w:ascii="Cambria Math" w:hAnsi="Cambria Math"/>
                          <w:color w:val="FF0000"/>
                          <w:szCs w:val="20"/>
                        </w:rPr>
                        <m:t>i</m:t>
                      </m:r>
                    </m:e>
                  </m:d>
                </m:e>
              </m:d>
            </m:oMath>
            <w:r w:rsidRPr="00F06179">
              <w:rPr>
                <w:color w:val="FF0000"/>
                <w:szCs w:val="20"/>
              </w:rPr>
              <w:t xml:space="preserve"> and the transmit power for the backhaul link is set as</w:t>
            </w:r>
            <m:oMath>
              <m:sSub>
                <m:sSubPr>
                  <m:ctrlPr>
                    <w:rPr>
                      <w:rFonts w:ascii="Cambria Math" w:hAnsi="Cambria Math"/>
                      <w:i/>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r>
                    <w:rPr>
                      <w:rFonts w:ascii="Cambria Math" w:hAnsi="Cambria Math"/>
                      <w:color w:val="FF0000"/>
                      <w:szCs w:val="20"/>
                    </w:rPr>
                    <m:t>'</m:t>
                  </m:r>
                </m:e>
                <m:sub>
                  <m:r>
                    <w:rPr>
                      <w:rFonts w:ascii="Cambria Math" w:hAnsi="Cambria Math"/>
                      <w:color w:val="FF0000"/>
                      <w:szCs w:val="20"/>
                    </w:rPr>
                    <m:t>Fwd</m:t>
                  </m:r>
                </m:sub>
              </m:sSub>
              <m:d>
                <m:dPr>
                  <m:ctrlPr>
                    <w:rPr>
                      <w:rFonts w:ascii="Cambria Math" w:hAnsi="Cambria Math"/>
                      <w:i/>
                      <w:color w:val="FF0000"/>
                      <w:szCs w:val="20"/>
                    </w:rPr>
                  </m:ctrlPr>
                </m:dPr>
                <m:e>
                  <m:r>
                    <w:rPr>
                      <w:rFonts w:ascii="Cambria Math" w:hAnsi="Cambria Math"/>
                      <w:color w:val="FF0000"/>
                      <w:szCs w:val="20"/>
                    </w:rPr>
                    <m:t>i</m:t>
                  </m:r>
                </m:e>
              </m:d>
              <m:r>
                <w:rPr>
                  <w:rFonts w:ascii="Cambria Math" w:hAnsi="Cambria Math"/>
                  <w:color w:val="FF0000"/>
                  <w:szCs w:val="20"/>
                </w:rPr>
                <m:t>=min</m:t>
              </m:r>
              <m:d>
                <m:dPr>
                  <m:begChr m:val="{"/>
                  <m:endChr m:val="}"/>
                  <m:ctrlPr>
                    <w:rPr>
                      <w:rFonts w:ascii="Cambria Math" w:hAnsi="Cambria Math"/>
                      <w:i/>
                      <w:color w:val="FF0000"/>
                      <w:szCs w:val="20"/>
                    </w:rPr>
                  </m:ctrlPr>
                </m:dPr>
                <m:e>
                  <m:sSub>
                    <m:sSubPr>
                      <m:ctrlPr>
                        <w:rPr>
                          <w:rFonts w:ascii="Cambria Math" w:hAnsi="Cambria Math"/>
                          <w:i/>
                          <w:color w:val="FF0000"/>
                          <w:szCs w:val="20"/>
                        </w:rPr>
                      </m:ctrlPr>
                    </m:sSubPr>
                    <m:e>
                      <m:sSub>
                        <m:sSubPr>
                          <m:ctrlPr>
                            <w:rPr>
                              <w:rFonts w:ascii="Cambria Math" w:hAnsi="Cambria Math"/>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Total</m:t>
                          </m:r>
                        </m:sub>
                      </m:sSub>
                      <m:d>
                        <m:dPr>
                          <m:ctrlPr>
                            <w:rPr>
                              <w:rFonts w:ascii="Cambria Math" w:hAnsi="Cambria Math"/>
                              <w:color w:val="FF0000"/>
                              <w:szCs w:val="20"/>
                            </w:rPr>
                          </m:ctrlPr>
                        </m:dPr>
                        <m:e>
                          <m:r>
                            <w:rPr>
                              <w:rFonts w:ascii="Cambria Math" w:hAnsi="Cambria Math"/>
                              <w:color w:val="FF0000"/>
                              <w:szCs w:val="20"/>
                            </w:rPr>
                            <m:t>i</m:t>
                          </m:r>
                        </m:e>
                      </m:d>
                      <m:r>
                        <w:rPr>
                          <w:rFonts w:ascii="Cambria Math" w:hAnsi="Cambria Math"/>
                          <w:color w:val="FF0000"/>
                          <w:szCs w:val="20"/>
                        </w:rPr>
                        <m:t>,</m:t>
                      </m:r>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Fwd</m:t>
                      </m:r>
                    </m:sub>
                  </m:sSub>
                  <m:d>
                    <m:dPr>
                      <m:ctrlPr>
                        <w:rPr>
                          <w:rFonts w:ascii="Cambria Math" w:hAnsi="Cambria Math"/>
                          <w:i/>
                          <w:color w:val="FF0000"/>
                          <w:szCs w:val="20"/>
                        </w:rPr>
                      </m:ctrlPr>
                    </m:dPr>
                    <m:e>
                      <m:r>
                        <w:rPr>
                          <w:rFonts w:ascii="Cambria Math" w:hAnsi="Cambria Math"/>
                          <w:color w:val="FF0000"/>
                          <w:szCs w:val="20"/>
                        </w:rPr>
                        <m:t>i</m:t>
                      </m:r>
                    </m:e>
                  </m:d>
                </m:e>
              </m:d>
            </m:oMath>
            <w:r w:rsidRPr="00F06179">
              <w:rPr>
                <w:color w:val="FF0000"/>
                <w:szCs w:val="20"/>
              </w:rPr>
              <w:t>, otherwise, the transmit power for the control link is set as</w:t>
            </w:r>
            <m:oMath>
              <m:sSub>
                <m:sSubPr>
                  <m:ctrlPr>
                    <w:rPr>
                      <w:rFonts w:ascii="Cambria Math" w:hAnsi="Cambria Math"/>
                      <w:i/>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r>
                    <w:rPr>
                      <w:rFonts w:ascii="Cambria Math" w:hAnsi="Cambria Math"/>
                      <w:color w:val="FF0000"/>
                      <w:szCs w:val="20"/>
                    </w:rPr>
                    <m:t>'</m:t>
                  </m:r>
                </m:e>
                <m:sub>
                  <m:r>
                    <w:rPr>
                      <w:rFonts w:ascii="Cambria Math" w:hAnsi="Cambria Math"/>
                      <w:color w:val="FF0000"/>
                      <w:szCs w:val="20"/>
                    </w:rPr>
                    <m:t>C-link</m:t>
                  </m:r>
                </m:sub>
              </m:sSub>
              <m:d>
                <m:dPr>
                  <m:ctrlPr>
                    <w:rPr>
                      <w:rFonts w:ascii="Cambria Math" w:hAnsi="Cambria Math"/>
                      <w:i/>
                      <w:color w:val="FF0000"/>
                      <w:szCs w:val="20"/>
                    </w:rPr>
                  </m:ctrlPr>
                </m:dPr>
                <m:e>
                  <m:r>
                    <w:rPr>
                      <w:rFonts w:ascii="Cambria Math" w:hAnsi="Cambria Math"/>
                      <w:color w:val="FF0000"/>
                      <w:szCs w:val="20"/>
                    </w:rPr>
                    <m:t>i</m:t>
                  </m:r>
                </m:e>
              </m:d>
              <m:r>
                <w:rPr>
                  <w:rFonts w:ascii="Cambria Math" w:hAnsi="Cambria Math"/>
                  <w:color w:val="FF0000"/>
                  <w:szCs w:val="20"/>
                </w:rPr>
                <m:t>=min</m:t>
              </m:r>
              <m:d>
                <m:dPr>
                  <m:begChr m:val="{"/>
                  <m:endChr m:val="}"/>
                  <m:ctrlPr>
                    <w:rPr>
                      <w:rFonts w:ascii="Cambria Math" w:hAnsi="Cambria Math"/>
                      <w:i/>
                      <w:color w:val="FF0000"/>
                      <w:szCs w:val="20"/>
                    </w:rPr>
                  </m:ctrlPr>
                </m:dPr>
                <m:e>
                  <m:sSub>
                    <m:sSubPr>
                      <m:ctrlPr>
                        <w:rPr>
                          <w:rFonts w:ascii="Cambria Math" w:hAnsi="Cambria Math"/>
                          <w:i/>
                          <w:color w:val="FF0000"/>
                          <w:szCs w:val="20"/>
                        </w:rPr>
                      </m:ctrlPr>
                    </m:sSubPr>
                    <m:e>
                      <m:sSub>
                        <m:sSubPr>
                          <m:ctrlPr>
                            <w:rPr>
                              <w:rFonts w:ascii="Cambria Math" w:hAnsi="Cambria Math"/>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Total</m:t>
                          </m:r>
                        </m:sub>
                      </m:sSub>
                      <m:d>
                        <m:dPr>
                          <m:ctrlPr>
                            <w:rPr>
                              <w:rFonts w:ascii="Cambria Math" w:hAnsi="Cambria Math"/>
                              <w:color w:val="FF0000"/>
                              <w:szCs w:val="20"/>
                            </w:rPr>
                          </m:ctrlPr>
                        </m:dPr>
                        <m:e>
                          <m:r>
                            <w:rPr>
                              <w:rFonts w:ascii="Cambria Math" w:hAnsi="Cambria Math"/>
                              <w:color w:val="FF0000"/>
                              <w:szCs w:val="20"/>
                            </w:rPr>
                            <m:t>i</m:t>
                          </m:r>
                        </m:e>
                      </m:d>
                      <m:r>
                        <w:rPr>
                          <w:rFonts w:ascii="Cambria Math" w:hAnsi="Cambria Math"/>
                          <w:color w:val="FF0000"/>
                          <w:szCs w:val="20"/>
                        </w:rPr>
                        <m:t>,</m:t>
                      </m:r>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C-link</m:t>
                      </m:r>
                    </m:sub>
                  </m:sSub>
                  <m:d>
                    <m:dPr>
                      <m:ctrlPr>
                        <w:rPr>
                          <w:rFonts w:ascii="Cambria Math" w:hAnsi="Cambria Math"/>
                          <w:i/>
                          <w:color w:val="FF0000"/>
                          <w:szCs w:val="20"/>
                        </w:rPr>
                      </m:ctrlPr>
                    </m:dPr>
                    <m:e>
                      <m:r>
                        <w:rPr>
                          <w:rFonts w:ascii="Cambria Math" w:hAnsi="Cambria Math"/>
                          <w:color w:val="FF0000"/>
                          <w:szCs w:val="20"/>
                        </w:rPr>
                        <m:t>i</m:t>
                      </m:r>
                    </m:e>
                  </m:d>
                </m:e>
              </m:d>
            </m:oMath>
            <w:r w:rsidRPr="00F06179">
              <w:rPr>
                <w:color w:val="FF0000"/>
                <w:szCs w:val="20"/>
              </w:rPr>
              <w:t xml:space="preserve"> and the transmit power for the backhaul link is set as </w:t>
            </w:r>
            <m:oMath>
              <m:sSub>
                <m:sSubPr>
                  <m:ctrlPr>
                    <w:rPr>
                      <w:rFonts w:ascii="Cambria Math" w:hAnsi="Cambria Math"/>
                      <w:i/>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r>
                    <w:rPr>
                      <w:rFonts w:ascii="Cambria Math" w:hAnsi="Cambria Math"/>
                      <w:color w:val="FF0000"/>
                      <w:szCs w:val="20"/>
                    </w:rPr>
                    <m:t>'</m:t>
                  </m:r>
                </m:e>
                <m:sub>
                  <m:r>
                    <w:rPr>
                      <w:rFonts w:ascii="Cambria Math" w:hAnsi="Cambria Math"/>
                      <w:color w:val="FF0000"/>
                      <w:szCs w:val="20"/>
                    </w:rPr>
                    <m:t>Tx, Fwd</m:t>
                  </m:r>
                </m:sub>
              </m:sSub>
              <m:d>
                <m:dPr>
                  <m:ctrlPr>
                    <w:rPr>
                      <w:rFonts w:ascii="Cambria Math" w:hAnsi="Cambria Math"/>
                      <w:i/>
                      <w:color w:val="FF0000"/>
                      <w:szCs w:val="20"/>
                    </w:rPr>
                  </m:ctrlPr>
                </m:dPr>
                <m:e>
                  <m:r>
                    <w:rPr>
                      <w:rFonts w:ascii="Cambria Math" w:hAnsi="Cambria Math"/>
                      <w:color w:val="FF0000"/>
                      <w:szCs w:val="20"/>
                    </w:rPr>
                    <m:t>i</m:t>
                  </m:r>
                </m:e>
              </m:d>
              <m:r>
                <w:rPr>
                  <w:rFonts w:ascii="Cambria Math" w:hAnsi="Cambria Math"/>
                  <w:color w:val="FF0000"/>
                  <w:szCs w:val="20"/>
                </w:rPr>
                <m:t>=min</m:t>
              </m:r>
              <m:d>
                <m:dPr>
                  <m:begChr m:val="{"/>
                  <m:endChr m:val="}"/>
                  <m:ctrlPr>
                    <w:rPr>
                      <w:rFonts w:ascii="Cambria Math" w:hAnsi="Cambria Math"/>
                      <w:i/>
                      <w:color w:val="FF0000"/>
                      <w:szCs w:val="20"/>
                    </w:rPr>
                  </m:ctrlPr>
                </m:dPr>
                <m:e>
                  <m:r>
                    <w:rPr>
                      <w:rFonts w:ascii="Cambria Math" w:hAnsi="Cambria Math"/>
                      <w:color w:val="FF0000"/>
                      <w:szCs w:val="20"/>
                    </w:rPr>
                    <m:t>max</m:t>
                  </m:r>
                  <m:d>
                    <m:dPr>
                      <m:begChr m:val="{"/>
                      <m:endChr m:val="}"/>
                      <m:ctrlPr>
                        <w:rPr>
                          <w:rFonts w:ascii="Cambria Math" w:hAnsi="Cambria Math"/>
                          <w:color w:val="FF0000"/>
                          <w:szCs w:val="20"/>
                        </w:rPr>
                      </m:ctrlPr>
                    </m:dPr>
                    <m:e>
                      <m:r>
                        <w:rPr>
                          <w:rFonts w:ascii="Cambria Math" w:hAnsi="Cambria Math"/>
                          <w:color w:val="FF0000"/>
                          <w:szCs w:val="20"/>
                        </w:rPr>
                        <m:t xml:space="preserve">0, </m:t>
                      </m:r>
                      <m:sSub>
                        <m:sSubPr>
                          <m:ctrlPr>
                            <w:rPr>
                              <w:rFonts w:ascii="Cambria Math" w:hAnsi="Cambria Math"/>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Total</m:t>
                          </m:r>
                        </m:sub>
                      </m:sSub>
                      <m:d>
                        <m:dPr>
                          <m:ctrlPr>
                            <w:rPr>
                              <w:rFonts w:ascii="Cambria Math" w:hAnsi="Cambria Math"/>
                              <w:color w:val="FF0000"/>
                              <w:szCs w:val="20"/>
                            </w:rPr>
                          </m:ctrlPr>
                        </m:dPr>
                        <m:e>
                          <m:r>
                            <w:rPr>
                              <w:rFonts w:ascii="Cambria Math" w:hAnsi="Cambria Math"/>
                              <w:color w:val="FF0000"/>
                              <w:szCs w:val="20"/>
                            </w:rPr>
                            <m:t>i</m:t>
                          </m:r>
                        </m:e>
                      </m:d>
                      <m:r>
                        <w:rPr>
                          <w:rFonts w:ascii="Cambria Math" w:hAnsi="Cambria Math"/>
                          <w:color w:val="FF0000"/>
                          <w:szCs w:val="20"/>
                        </w:rPr>
                        <m:t>-</m:t>
                      </m:r>
                      <m:sSub>
                        <m:sSubPr>
                          <m:ctrlPr>
                            <w:rPr>
                              <w:rFonts w:ascii="Cambria Math" w:hAnsi="Cambria Math"/>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C-link</m:t>
                          </m:r>
                        </m:sub>
                      </m:sSub>
                      <m:d>
                        <m:dPr>
                          <m:ctrlPr>
                            <w:rPr>
                              <w:rFonts w:ascii="Cambria Math" w:hAnsi="Cambria Math"/>
                              <w:color w:val="FF0000"/>
                              <w:szCs w:val="20"/>
                            </w:rPr>
                          </m:ctrlPr>
                        </m:dPr>
                        <m:e>
                          <m:r>
                            <w:rPr>
                              <w:rFonts w:ascii="Cambria Math" w:hAnsi="Cambria Math"/>
                              <w:color w:val="FF0000"/>
                              <w:szCs w:val="20"/>
                            </w:rPr>
                            <m:t>i</m:t>
                          </m:r>
                        </m:e>
                      </m:d>
                    </m:e>
                  </m:d>
                  <m:r>
                    <w:rPr>
                      <w:rFonts w:ascii="Cambria Math" w:hAnsi="Cambria Math"/>
                      <w:color w:val="FF0000"/>
                      <w:szCs w:val="20"/>
                    </w:rPr>
                    <m:t xml:space="preserve">, </m:t>
                  </m:r>
                  <m:sSub>
                    <m:sSubPr>
                      <m:ctrlPr>
                        <w:rPr>
                          <w:rFonts w:ascii="Cambria Math" w:hAnsi="Cambria Math"/>
                          <w:i/>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Tx, Fwd</m:t>
                      </m:r>
                    </m:sub>
                  </m:sSub>
                  <m:d>
                    <m:dPr>
                      <m:ctrlPr>
                        <w:rPr>
                          <w:rFonts w:ascii="Cambria Math" w:hAnsi="Cambria Math"/>
                          <w:i/>
                          <w:color w:val="FF0000"/>
                          <w:szCs w:val="20"/>
                        </w:rPr>
                      </m:ctrlPr>
                    </m:dPr>
                    <m:e>
                      <m:r>
                        <w:rPr>
                          <w:rFonts w:ascii="Cambria Math" w:hAnsi="Cambria Math"/>
                          <w:color w:val="FF0000"/>
                          <w:szCs w:val="20"/>
                        </w:rPr>
                        <m:t>i</m:t>
                      </m:r>
                    </m:e>
                  </m:d>
                </m:e>
              </m:d>
            </m:oMath>
            <w:r w:rsidRPr="00F06179">
              <w:rPr>
                <w:color w:val="FF0000"/>
                <w:szCs w:val="20"/>
              </w:rPr>
              <w:t xml:space="preserve"> .</w:t>
            </w:r>
          </w:p>
          <w:p w14:paraId="13C13899" w14:textId="77777777" w:rsidR="00BD6277" w:rsidRDefault="00862778">
            <w:pPr>
              <w:spacing w:after="180"/>
              <w:jc w:val="center"/>
              <w:rPr>
                <w:szCs w:val="20"/>
                <w:lang w:val="en-GB"/>
              </w:rPr>
            </w:pPr>
            <w:r>
              <w:rPr>
                <w:szCs w:val="20"/>
              </w:rPr>
              <w:t>&lt; Unchanged parts are omitted &gt;</w:t>
            </w:r>
          </w:p>
        </w:tc>
      </w:tr>
    </w:tbl>
    <w:p w14:paraId="337794AA" w14:textId="77777777" w:rsidR="00BD6277" w:rsidRDefault="00BD6277">
      <w:pPr>
        <w:snapToGrid w:val="0"/>
        <w:rPr>
          <w:b/>
          <w:bCs/>
          <w:szCs w:val="20"/>
          <w:u w:val="single"/>
        </w:rPr>
      </w:pPr>
    </w:p>
    <w:p w14:paraId="4297FC23" w14:textId="4961A16E" w:rsidR="00BD6277" w:rsidRDefault="00862778">
      <w:pPr>
        <w:pStyle w:val="2"/>
      </w:pPr>
      <w:r>
        <w:rPr>
          <w:rFonts w:hint="eastAsia"/>
        </w:rPr>
        <w:lastRenderedPageBreak/>
        <w:t>TP</w:t>
      </w:r>
      <w:r w:rsidR="00595D7E">
        <w:t>-</w:t>
      </w:r>
      <w:r>
        <w:rPr>
          <w:rFonts w:hint="eastAsia"/>
        </w:rPr>
        <w:t xml:space="preserve">5 in R1-2308905 Huawei, </w:t>
      </w:r>
      <w:proofErr w:type="spellStart"/>
      <w:r>
        <w:rPr>
          <w:rFonts w:hint="eastAsia"/>
        </w:rPr>
        <w:t>HiSilicon</w:t>
      </w:r>
      <w:proofErr w:type="spellEnd"/>
    </w:p>
    <w:tbl>
      <w:tblPr>
        <w:tblStyle w:val="afb"/>
        <w:tblW w:w="0" w:type="auto"/>
        <w:tblLook w:val="04A0" w:firstRow="1" w:lastRow="0" w:firstColumn="1" w:lastColumn="0" w:noHBand="0" w:noVBand="1"/>
      </w:tblPr>
      <w:tblGrid>
        <w:gridCol w:w="9307"/>
      </w:tblGrid>
      <w:tr w:rsidR="00BD6277" w14:paraId="7D0F84C3" w14:textId="77777777">
        <w:trPr>
          <w:trHeight w:val="4161"/>
        </w:trPr>
        <w:tc>
          <w:tcPr>
            <w:tcW w:w="9307" w:type="dxa"/>
          </w:tcPr>
          <w:p w14:paraId="5BB0A9A6" w14:textId="77777777" w:rsidR="00BD6277" w:rsidRDefault="00862778">
            <w:pPr>
              <w:rPr>
                <w:rFonts w:eastAsia="Calibri"/>
                <w:color w:val="FF0000"/>
                <w:highlight w:val="cyan"/>
              </w:rPr>
            </w:pPr>
            <w:r>
              <w:rPr>
                <w:highlight w:val="cyan"/>
              </w:rPr>
              <w:t>TS 38.213</w:t>
            </w:r>
          </w:p>
          <w:p w14:paraId="23692477" w14:textId="77777777" w:rsidR="00BD6277" w:rsidRDefault="00862778">
            <w:pPr>
              <w:pStyle w:val="ad"/>
              <w:rPr>
                <w:rFonts w:ascii="Times New Roman" w:hAnsi="Times New Roman"/>
                <w:b/>
                <w:lang w:val="en-GB"/>
              </w:rPr>
            </w:pPr>
            <w:r>
              <w:rPr>
                <w:rFonts w:ascii="Times New Roman" w:hAnsi="Times New Roman"/>
                <w:b/>
                <w:lang w:val="en-GB"/>
              </w:rPr>
              <w:t>20</w:t>
            </w:r>
            <w:r>
              <w:rPr>
                <w:rFonts w:ascii="Times New Roman" w:hAnsi="Times New Roman"/>
                <w:b/>
                <w:lang w:val="en-GB"/>
              </w:rPr>
              <w:tab/>
              <w:t xml:space="preserve"> Network controlled repeater</w:t>
            </w:r>
          </w:p>
          <w:p w14:paraId="13A8B6EF" w14:textId="77777777" w:rsidR="00BD6277" w:rsidRDefault="00862778">
            <w:pPr>
              <w:spacing w:after="180"/>
              <w:jc w:val="center"/>
              <w:rPr>
                <w:szCs w:val="20"/>
              </w:rPr>
            </w:pPr>
            <w:r>
              <w:rPr>
                <w:szCs w:val="20"/>
              </w:rPr>
              <w:t>&lt; Unchanged parts are omitted&gt;</w:t>
            </w:r>
          </w:p>
          <w:p w14:paraId="4A7EB029" w14:textId="77777777" w:rsidR="00BD6277" w:rsidRPr="00F06179" w:rsidRDefault="00862778">
            <w:pPr>
              <w:rPr>
                <w:rFonts w:eastAsia="Malgun Gothic"/>
                <w:szCs w:val="20"/>
              </w:rPr>
            </w:pPr>
            <w:r w:rsidRPr="00F06179">
              <w:rPr>
                <w:rFonts w:eastAsia="Malgun Gothic"/>
                <w:szCs w:val="20"/>
              </w:rPr>
              <w:t>The NCR-</w:t>
            </w:r>
            <w:proofErr w:type="spellStart"/>
            <w:r w:rsidRPr="00F06179">
              <w:rPr>
                <w:rFonts w:eastAsia="Malgun Gothic"/>
                <w:szCs w:val="20"/>
              </w:rPr>
              <w:t>Fwd</w:t>
            </w:r>
            <w:proofErr w:type="spellEnd"/>
            <w:r w:rsidRPr="00F06179">
              <w:rPr>
                <w:rFonts w:eastAsia="Malgun Gothic"/>
                <w:szCs w:val="20"/>
              </w:rPr>
              <w:t xml:space="preserve"> transmits or receives only after the NCR-MT receives on the control link an indication for one or more beams </w:t>
            </w:r>
            <w:r w:rsidRPr="00F06179">
              <w:rPr>
                <w:szCs w:val="20"/>
              </w:rPr>
              <w:t xml:space="preserve">[20, TS 38.106] </w:t>
            </w:r>
            <w:r w:rsidRPr="00F06179">
              <w:rPr>
                <w:rFonts w:eastAsia="Malgun Gothic"/>
                <w:szCs w:val="20"/>
              </w:rPr>
              <w:t>for the NCR-</w:t>
            </w:r>
            <w:proofErr w:type="spellStart"/>
            <w:r w:rsidRPr="00F06179">
              <w:rPr>
                <w:rFonts w:eastAsia="Malgun Gothic"/>
                <w:szCs w:val="20"/>
              </w:rPr>
              <w:t>Fwd</w:t>
            </w:r>
            <w:proofErr w:type="spellEnd"/>
            <w:r w:rsidRPr="00F06179">
              <w:rPr>
                <w:rFonts w:eastAsia="Malgun Gothic"/>
                <w:szCs w:val="20"/>
              </w:rPr>
              <w:t xml:space="preserve"> to use for transmissions or receptions over corresponding </w:t>
            </w:r>
            <w:proofErr w:type="gramStart"/>
            <w:r w:rsidRPr="00F06179">
              <w:rPr>
                <w:rFonts w:eastAsia="Malgun Gothic"/>
                <w:szCs w:val="20"/>
              </w:rPr>
              <w:t>one or more time</w:t>
            </w:r>
            <w:proofErr w:type="gramEnd"/>
            <w:r w:rsidRPr="00F06179">
              <w:rPr>
                <w:rFonts w:eastAsia="Malgun Gothic"/>
                <w:szCs w:val="20"/>
              </w:rPr>
              <w:t xml:space="preserve"> resources on the access link. </w:t>
            </w:r>
          </w:p>
          <w:p w14:paraId="7938FDB7" w14:textId="77777777" w:rsidR="00BD6277" w:rsidRDefault="00862778">
            <w:pPr>
              <w:rPr>
                <w:rFonts w:eastAsia="Malgun Gothic"/>
                <w:color w:val="FF0000"/>
                <w:szCs w:val="20"/>
                <w:lang w:val="en-GB"/>
              </w:rPr>
            </w:pPr>
            <w:r w:rsidRPr="00F06179">
              <w:rPr>
                <w:rFonts w:eastAsia="Malgun Gothic"/>
                <w:color w:val="FF0000"/>
              </w:rPr>
              <w:t xml:space="preserve">The transmission timing on the backhaul link overlapping with a PRACH occasion of NCR-MT is the same as the transmission timing of NCR-MT PRACH on the control link. Otherwise, the transmission timing on the backhaul link is the same as UL transmission timing of NCR-MT other than PRACH on the control link. </w:t>
            </w:r>
            <w:r>
              <w:rPr>
                <w:rFonts w:eastAsia="Malgun Gothic"/>
                <w:color w:val="FF0000"/>
                <w:szCs w:val="20"/>
                <w:lang w:val="en-GB"/>
              </w:rPr>
              <w:t xml:space="preserve">The reception timing on the backhaul link and on the </w:t>
            </w:r>
            <w:proofErr w:type="gramStart"/>
            <w:r>
              <w:rPr>
                <w:rFonts w:eastAsia="Malgun Gothic"/>
                <w:color w:val="FF0000"/>
                <w:szCs w:val="20"/>
                <w:lang w:val="en-GB"/>
              </w:rPr>
              <w:t>control</w:t>
            </w:r>
            <w:proofErr w:type="gramEnd"/>
            <w:r>
              <w:rPr>
                <w:rFonts w:eastAsia="Malgun Gothic"/>
                <w:color w:val="FF0000"/>
                <w:szCs w:val="20"/>
                <w:lang w:val="en-GB"/>
              </w:rPr>
              <w:t xml:space="preserve"> link is same.</w:t>
            </w:r>
            <w:r w:rsidRPr="00F06179">
              <w:rPr>
                <w:color w:val="FF0000"/>
              </w:rPr>
              <w:t xml:space="preserve"> </w:t>
            </w:r>
            <w:r>
              <w:rPr>
                <w:rFonts w:eastAsia="Malgun Gothic"/>
                <w:color w:val="FF0000"/>
                <w:szCs w:val="20"/>
                <w:lang w:val="en-GB"/>
              </w:rPr>
              <w:t>A time for transmissions on the access link incurs an NCR-specific delay relative to a time for receptions on the backhaul link. The NCR-</w:t>
            </w:r>
            <w:proofErr w:type="spellStart"/>
            <w:r>
              <w:rPr>
                <w:rFonts w:eastAsia="Malgun Gothic"/>
                <w:color w:val="FF0000"/>
                <w:szCs w:val="20"/>
                <w:lang w:val="en-GB"/>
              </w:rPr>
              <w:t>Fwd</w:t>
            </w:r>
            <w:proofErr w:type="spellEnd"/>
            <w:r>
              <w:rPr>
                <w:rFonts w:eastAsia="Malgun Gothic"/>
                <w:color w:val="FF0000"/>
                <w:szCs w:val="20"/>
                <w:lang w:val="en-GB"/>
              </w:rPr>
              <w:t xml:space="preserve"> advances by the NCR-specific delay a time for receptions on the access link relative to a time for transmissions on the backhaul link.</w:t>
            </w:r>
          </w:p>
          <w:p w14:paraId="1A6A5A1B" w14:textId="77777777" w:rsidR="00BD6277" w:rsidRDefault="00862778">
            <w:pPr>
              <w:spacing w:after="180"/>
              <w:jc w:val="center"/>
              <w:rPr>
                <w:szCs w:val="20"/>
                <w:lang w:val="en-GB"/>
              </w:rPr>
            </w:pPr>
            <w:r>
              <w:rPr>
                <w:szCs w:val="20"/>
              </w:rPr>
              <w:t>&lt; Unchanged parts are omitted&gt;</w:t>
            </w:r>
          </w:p>
        </w:tc>
      </w:tr>
    </w:tbl>
    <w:p w14:paraId="3EB8CAAE" w14:textId="21D01ECF" w:rsidR="00846E65" w:rsidRDefault="00846E65" w:rsidP="00846E65">
      <w:pPr>
        <w:pStyle w:val="2"/>
      </w:pPr>
      <w:r>
        <w:rPr>
          <w:rFonts w:hint="eastAsia"/>
        </w:rPr>
        <w:t>TP</w:t>
      </w:r>
      <w:r w:rsidR="00595D7E">
        <w:t>-</w:t>
      </w:r>
      <w:r>
        <w:rPr>
          <w:rFonts w:hint="eastAsia"/>
        </w:rPr>
        <w:t>6 in R1-2309088 vivo</w:t>
      </w:r>
    </w:p>
    <w:tbl>
      <w:tblPr>
        <w:tblStyle w:val="afb"/>
        <w:tblW w:w="0" w:type="auto"/>
        <w:tblLook w:val="04A0" w:firstRow="1" w:lastRow="0" w:firstColumn="1" w:lastColumn="0" w:noHBand="0" w:noVBand="1"/>
      </w:tblPr>
      <w:tblGrid>
        <w:gridCol w:w="9060"/>
      </w:tblGrid>
      <w:tr w:rsidR="00846E65" w:rsidRPr="00F06179" w14:paraId="4269809C" w14:textId="77777777" w:rsidTr="00DA4E93">
        <w:tc>
          <w:tcPr>
            <w:tcW w:w="9060" w:type="dxa"/>
          </w:tcPr>
          <w:p w14:paraId="217F9890" w14:textId="77777777" w:rsidR="00846E65" w:rsidRDefault="00846E65" w:rsidP="00DA4E93">
            <w:pPr>
              <w:rPr>
                <w:rFonts w:eastAsia="Calibri"/>
                <w:color w:val="FF0000"/>
                <w:highlight w:val="cyan"/>
              </w:rPr>
            </w:pPr>
            <w:r>
              <w:rPr>
                <w:highlight w:val="cyan"/>
              </w:rPr>
              <w:t>TS 38.213</w:t>
            </w:r>
          </w:p>
          <w:p w14:paraId="370C7E11" w14:textId="77777777" w:rsidR="00846E65" w:rsidRDefault="00846E65" w:rsidP="00DA4E93">
            <w:r>
              <w:t xml:space="preserve">If </w:t>
            </w:r>
          </w:p>
          <w:p w14:paraId="754D1D07" w14:textId="77777777" w:rsidR="00846E65" w:rsidRPr="00F06179" w:rsidRDefault="00846E65" w:rsidP="00DA4E93">
            <w:pPr>
              <w:pStyle w:val="B1"/>
            </w:pPr>
            <w:r w:rsidRPr="00F06179">
              <w:t>-</w:t>
            </w:r>
            <w:r w:rsidRPr="00F06179">
              <w:tab/>
              <w:t xml:space="preserve">a first time resource provided by </w:t>
            </w:r>
            <w:r w:rsidRPr="00F06179">
              <w:rPr>
                <w:i/>
                <w:iCs/>
              </w:rPr>
              <w:t>NCR-</w:t>
            </w:r>
            <w:proofErr w:type="spellStart"/>
            <w:r w:rsidRPr="00F06179">
              <w:rPr>
                <w:i/>
                <w:iCs/>
              </w:rPr>
              <w:t>SemiPersistentFwdResourceSet</w:t>
            </w:r>
            <w:proofErr w:type="spellEnd"/>
            <w:r w:rsidRPr="00F06179">
              <w:t xml:space="preserve"> is indicated by a MAC CE command and is associated with a first beam index, and </w:t>
            </w:r>
          </w:p>
          <w:p w14:paraId="2A5F80FE" w14:textId="77777777" w:rsidR="00846E65" w:rsidRPr="00F06179" w:rsidRDefault="00846E65" w:rsidP="00DA4E93">
            <w:pPr>
              <w:pStyle w:val="B1"/>
            </w:pPr>
            <w:r w:rsidRPr="00F06179">
              <w:t>-</w:t>
            </w:r>
            <w:r w:rsidRPr="00F06179">
              <w:tab/>
              <w:t xml:space="preserve">a second time resource is provided by </w:t>
            </w:r>
            <w:r w:rsidRPr="00F06179">
              <w:rPr>
                <w:i/>
                <w:iCs/>
              </w:rPr>
              <w:t>NCR-</w:t>
            </w:r>
            <w:proofErr w:type="spellStart"/>
            <w:r w:rsidRPr="00F06179">
              <w:rPr>
                <w:i/>
                <w:iCs/>
              </w:rPr>
              <w:t>PeriodicFwdResourceSet</w:t>
            </w:r>
            <w:proofErr w:type="spellEnd"/>
            <w:r w:rsidRPr="00F06179">
              <w:t xml:space="preserve"> and is associated with a second beam index, and </w:t>
            </w:r>
          </w:p>
          <w:p w14:paraId="2CE45608" w14:textId="77777777" w:rsidR="00846E65" w:rsidRPr="00F06179" w:rsidRDefault="00846E65" w:rsidP="00DA4E93">
            <w:pPr>
              <w:pStyle w:val="B1"/>
            </w:pPr>
            <w:r w:rsidRPr="00F06179">
              <w:t xml:space="preserve">-  the </w:t>
            </w:r>
            <w:proofErr w:type="gramStart"/>
            <w:r w:rsidRPr="00F06179">
              <w:t>first time</w:t>
            </w:r>
            <w:proofErr w:type="gramEnd"/>
            <w:r w:rsidRPr="00F06179">
              <w:t xml:space="preserve"> resource overlaps with the second time resource in a set of symbols, and</w:t>
            </w:r>
          </w:p>
          <w:p w14:paraId="4EC54EDE" w14:textId="77777777" w:rsidR="00846E65" w:rsidRPr="00F06179" w:rsidRDefault="00846E65" w:rsidP="00DA4E93">
            <w:pPr>
              <w:pStyle w:val="B1"/>
              <w:ind w:left="0" w:firstLine="0"/>
              <w:rPr>
                <w:strike/>
                <w:color w:val="FF0000"/>
              </w:rPr>
            </w:pPr>
            <w:r w:rsidRPr="00F06179">
              <w:rPr>
                <w:strike/>
                <w:color w:val="FF0000"/>
              </w:rPr>
              <w:t xml:space="preserve">the NCR applies the first beam index for transmissions or receptions on the access link in the set of symbols. </w:t>
            </w:r>
          </w:p>
          <w:p w14:paraId="026F6BF3" w14:textId="77777777" w:rsidR="00846E65" w:rsidRPr="00F06179" w:rsidRDefault="00846E65" w:rsidP="00DA4E93">
            <w:pPr>
              <w:pStyle w:val="B1"/>
              <w:ind w:left="0" w:firstLine="0"/>
              <w:rPr>
                <w:color w:val="FF0000"/>
              </w:rPr>
            </w:pPr>
            <w:r w:rsidRPr="00F06179">
              <w:rPr>
                <w:color w:val="FF0000"/>
              </w:rPr>
              <w:t xml:space="preserve">the NCR applies, for transmissions or receptions on the access link in the set of symbols, </w:t>
            </w:r>
          </w:p>
          <w:p w14:paraId="078CFFD4" w14:textId="77777777" w:rsidR="00846E65" w:rsidRPr="00F06179" w:rsidRDefault="00846E65" w:rsidP="00DA4E93">
            <w:pPr>
              <w:pStyle w:val="B1"/>
              <w:rPr>
                <w:color w:val="FF0000"/>
              </w:rPr>
            </w:pPr>
            <w:r w:rsidRPr="00F06179">
              <w:rPr>
                <w:color w:val="FF0000"/>
              </w:rPr>
              <w:t>-</w:t>
            </w:r>
            <w:r w:rsidRPr="00F06179">
              <w:rPr>
                <w:color w:val="FF0000"/>
              </w:rPr>
              <w:tab/>
              <w:t xml:space="preserve">the second beam index if </w:t>
            </w:r>
            <w:r w:rsidRPr="00F06179">
              <w:rPr>
                <w:i/>
                <w:iCs/>
                <w:color w:val="FF0000"/>
              </w:rPr>
              <w:t>NCR-</w:t>
            </w:r>
            <w:proofErr w:type="spellStart"/>
            <w:r w:rsidRPr="00F06179">
              <w:rPr>
                <w:i/>
                <w:iCs/>
                <w:color w:val="FF0000"/>
              </w:rPr>
              <w:t>PeriodicFwdResourceSet</w:t>
            </w:r>
            <w:proofErr w:type="spellEnd"/>
            <w:r w:rsidRPr="00F06179">
              <w:rPr>
                <w:color w:val="FF0000"/>
              </w:rPr>
              <w:t xml:space="preserve"> includes </w:t>
            </w:r>
            <w:proofErr w:type="spellStart"/>
            <w:r w:rsidRPr="00F06179">
              <w:rPr>
                <w:i/>
                <w:iCs/>
                <w:color w:val="FF0000"/>
              </w:rPr>
              <w:t>priorityFlag</w:t>
            </w:r>
            <w:proofErr w:type="spellEnd"/>
            <w:r w:rsidRPr="00F06179">
              <w:rPr>
                <w:color w:val="FF0000"/>
              </w:rPr>
              <w:t>, and</w:t>
            </w:r>
            <w:r w:rsidRPr="00F06179">
              <w:rPr>
                <w:i/>
                <w:iCs/>
                <w:color w:val="FF0000"/>
              </w:rPr>
              <w:t xml:space="preserve"> NCR-</w:t>
            </w:r>
            <w:proofErr w:type="spellStart"/>
            <w:r w:rsidRPr="00F06179">
              <w:rPr>
                <w:i/>
                <w:iCs/>
                <w:color w:val="FF0000"/>
              </w:rPr>
              <w:t>SemiPersistentFwdResourceSet</w:t>
            </w:r>
            <w:proofErr w:type="spellEnd"/>
            <w:r w:rsidRPr="00F06179">
              <w:rPr>
                <w:color w:val="FF0000"/>
              </w:rPr>
              <w:t xml:space="preserve"> does not includ</w:t>
            </w:r>
            <w:r w:rsidRPr="00F06179">
              <w:rPr>
                <w:i/>
                <w:iCs/>
                <w:color w:val="FF0000"/>
              </w:rPr>
              <w:t xml:space="preserve">e </w:t>
            </w:r>
            <w:proofErr w:type="spellStart"/>
            <w:r w:rsidRPr="00F06179">
              <w:rPr>
                <w:i/>
                <w:iCs/>
                <w:color w:val="FF0000"/>
              </w:rPr>
              <w:t>priorityFlag</w:t>
            </w:r>
            <w:proofErr w:type="spellEnd"/>
            <w:r w:rsidRPr="00F06179">
              <w:rPr>
                <w:color w:val="FF0000"/>
              </w:rPr>
              <w:t xml:space="preserve"> </w:t>
            </w:r>
          </w:p>
          <w:p w14:paraId="473F247C" w14:textId="77777777" w:rsidR="00846E65" w:rsidRPr="00F06179" w:rsidRDefault="00846E65" w:rsidP="00DA4E93">
            <w:pPr>
              <w:pStyle w:val="B1"/>
              <w:rPr>
                <w:color w:val="FF0000"/>
              </w:rPr>
            </w:pPr>
            <w:r w:rsidRPr="00F06179">
              <w:rPr>
                <w:color w:val="FF0000"/>
              </w:rPr>
              <w:t>-</w:t>
            </w:r>
            <w:r w:rsidRPr="00F06179">
              <w:rPr>
                <w:color w:val="FF0000"/>
              </w:rPr>
              <w:tab/>
              <w:t>the first beam index, otherwise.</w:t>
            </w:r>
          </w:p>
          <w:p w14:paraId="5C6789EB" w14:textId="77777777" w:rsidR="00846E65" w:rsidRPr="00F06179" w:rsidRDefault="00846E65" w:rsidP="00DA4E93">
            <w:r w:rsidRPr="00F06179">
              <w:t xml:space="preserve">If </w:t>
            </w:r>
          </w:p>
          <w:p w14:paraId="0B22E7F9" w14:textId="77777777" w:rsidR="00846E65" w:rsidRPr="00F06179" w:rsidRDefault="00846E65" w:rsidP="00DA4E93">
            <w:pPr>
              <w:pStyle w:val="B1"/>
            </w:pPr>
            <w:r w:rsidRPr="00F06179">
              <w:t>-</w:t>
            </w:r>
            <w:r w:rsidRPr="00F06179">
              <w:tab/>
              <w:t xml:space="preserve">a first time resource is provided by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and is associated with a first beam index, and </w:t>
            </w:r>
          </w:p>
          <w:p w14:paraId="5529E8A3" w14:textId="77777777" w:rsidR="00846E65" w:rsidRPr="00F06179" w:rsidRDefault="00846E65" w:rsidP="00DA4E93">
            <w:pPr>
              <w:pStyle w:val="B1"/>
            </w:pPr>
            <w:r w:rsidRPr="00F06179">
              <w:t>-</w:t>
            </w:r>
            <w:r w:rsidRPr="00F06179">
              <w:tab/>
              <w:t xml:space="preserve">a second time resource is indicated by DCI format 2_8 and is associated with a second beam </w:t>
            </w:r>
            <w:r w:rsidRPr="00F06179">
              <w:lastRenderedPageBreak/>
              <w:t>index provided by the DCI format 2_8, and</w:t>
            </w:r>
          </w:p>
          <w:p w14:paraId="43CEA35C" w14:textId="77777777" w:rsidR="00846E65" w:rsidRPr="00F06179" w:rsidRDefault="00846E65" w:rsidP="00DA4E93">
            <w:pPr>
              <w:pStyle w:val="B1"/>
            </w:pPr>
            <w:r w:rsidRPr="00F06179">
              <w:t xml:space="preserve">-  the </w:t>
            </w:r>
            <w:proofErr w:type="gramStart"/>
            <w:r w:rsidRPr="00F06179">
              <w:t>first time</w:t>
            </w:r>
            <w:proofErr w:type="gramEnd"/>
            <w:r w:rsidRPr="00F06179">
              <w:t xml:space="preserve"> resource overlaps with the second time resource in a set of symbols,</w:t>
            </w:r>
          </w:p>
          <w:p w14:paraId="695DDAB5" w14:textId="77777777" w:rsidR="00846E65" w:rsidRPr="00F06179" w:rsidRDefault="00846E65" w:rsidP="00DA4E93">
            <w:pPr>
              <w:pStyle w:val="B1"/>
              <w:ind w:left="0" w:firstLine="0"/>
            </w:pPr>
            <w:r w:rsidRPr="00F06179">
              <w:t xml:space="preserve">the NCR applies, for transmissions or receptions on the access link in the set of symbols, </w:t>
            </w:r>
          </w:p>
          <w:p w14:paraId="509C4D3C" w14:textId="77777777" w:rsidR="00846E65" w:rsidRPr="00F06179" w:rsidRDefault="00846E65" w:rsidP="00DA4E93">
            <w:pPr>
              <w:pStyle w:val="B1"/>
            </w:pPr>
            <w:r w:rsidRPr="00F06179">
              <w:t>-</w:t>
            </w:r>
            <w:r w:rsidRPr="00F06179">
              <w:tab/>
              <w:t xml:space="preserve">the first beam index if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includes </w:t>
            </w:r>
            <w:proofErr w:type="spellStart"/>
            <w:r w:rsidRPr="00F06179">
              <w:rPr>
                <w:i/>
                <w:iCs/>
              </w:rPr>
              <w:t>priorityFlag</w:t>
            </w:r>
            <w:proofErr w:type="spellEnd"/>
            <w:r w:rsidRPr="00F06179">
              <w:t>, and</w:t>
            </w:r>
          </w:p>
          <w:p w14:paraId="174BDDD3" w14:textId="77777777" w:rsidR="00846E65" w:rsidRPr="00F06179" w:rsidRDefault="00846E65" w:rsidP="00DA4E93">
            <w:pPr>
              <w:pStyle w:val="B1"/>
            </w:pPr>
            <w:r w:rsidRPr="00F06179">
              <w:t>-</w:t>
            </w:r>
            <w:r w:rsidRPr="00F06179">
              <w:tab/>
              <w:t xml:space="preserve">the second beam index if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does not include </w:t>
            </w:r>
            <w:proofErr w:type="spellStart"/>
            <w:r w:rsidRPr="00F06179">
              <w:rPr>
                <w:i/>
                <w:iCs/>
              </w:rPr>
              <w:t>priorityFlag</w:t>
            </w:r>
            <w:proofErr w:type="spellEnd"/>
            <w:r w:rsidRPr="00F06179">
              <w:t>.</w:t>
            </w:r>
          </w:p>
          <w:p w14:paraId="5489B820" w14:textId="77777777" w:rsidR="00846E65" w:rsidRPr="00F06179" w:rsidRDefault="00846E65" w:rsidP="00DA4E93">
            <w:pPr>
              <w:snapToGrid w:val="0"/>
            </w:pPr>
            <w:r w:rsidRPr="00F06179">
              <w:t xml:space="preserve">The NCR does not expect overlapping time resources provided by either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to be associated with different beam indexes.</w:t>
            </w:r>
          </w:p>
        </w:tc>
      </w:tr>
    </w:tbl>
    <w:p w14:paraId="29490864" w14:textId="0D6A3310" w:rsidR="00BD6277" w:rsidRDefault="00862778">
      <w:pPr>
        <w:pStyle w:val="2"/>
      </w:pPr>
      <w:r>
        <w:rPr>
          <w:rFonts w:hint="eastAsia"/>
        </w:rPr>
        <w:lastRenderedPageBreak/>
        <w:t>TP</w:t>
      </w:r>
      <w:r w:rsidR="00595D7E">
        <w:t>-</w:t>
      </w:r>
      <w:r>
        <w:rPr>
          <w:rFonts w:hint="eastAsia"/>
        </w:rPr>
        <w:t>7 in R1-2309088 vivo</w:t>
      </w:r>
    </w:p>
    <w:tbl>
      <w:tblPr>
        <w:tblStyle w:val="afb"/>
        <w:tblW w:w="0" w:type="auto"/>
        <w:tblLook w:val="04A0" w:firstRow="1" w:lastRow="0" w:firstColumn="1" w:lastColumn="0" w:noHBand="0" w:noVBand="1"/>
      </w:tblPr>
      <w:tblGrid>
        <w:gridCol w:w="9060"/>
      </w:tblGrid>
      <w:tr w:rsidR="00BD6277" w:rsidRPr="00F06179" w14:paraId="1B68D915" w14:textId="77777777">
        <w:tc>
          <w:tcPr>
            <w:tcW w:w="9060" w:type="dxa"/>
          </w:tcPr>
          <w:p w14:paraId="71D39C5F" w14:textId="77777777" w:rsidR="00BD6277" w:rsidRDefault="00862778">
            <w:pPr>
              <w:rPr>
                <w:rFonts w:eastAsia="Calibri"/>
                <w:color w:val="FF0000"/>
                <w:highlight w:val="cyan"/>
              </w:rPr>
            </w:pPr>
            <w:r>
              <w:rPr>
                <w:highlight w:val="cyan"/>
              </w:rPr>
              <w:t>TS 38.213</w:t>
            </w:r>
          </w:p>
          <w:p w14:paraId="5E22E39E" w14:textId="77777777" w:rsidR="00BD6277" w:rsidRDefault="00862778">
            <w:pPr>
              <w:snapToGrid w:val="0"/>
              <w:spacing w:after="180"/>
              <w:rPr>
                <w:iCs/>
                <w:szCs w:val="20"/>
                <w:lang w:val="en-GB"/>
              </w:rPr>
            </w:pPr>
            <w:r>
              <w:rPr>
                <w:iCs/>
                <w:szCs w:val="20"/>
                <w:lang w:val="en-GB"/>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7B830F05" w14:textId="77777777" w:rsidR="00BD6277" w:rsidRDefault="00862778">
            <w:pPr>
              <w:snapToGrid w:val="0"/>
              <w:spacing w:after="180"/>
              <w:rPr>
                <w:iCs/>
                <w:szCs w:val="20"/>
                <w:lang w:val="en-GB"/>
              </w:rPr>
            </w:pPr>
            <w:r>
              <w:rPr>
                <w:iCs/>
                <w:szCs w:val="20"/>
                <w:lang w:val="en-GB"/>
              </w:rPr>
              <w:t>When the NCR does not simultaneously receive on the control link and the backhaul link</w:t>
            </w:r>
          </w:p>
          <w:p w14:paraId="6DE41EDC" w14:textId="77777777" w:rsidR="00BD6277" w:rsidRDefault="00862778">
            <w:pPr>
              <w:spacing w:after="180"/>
              <w:ind w:left="568" w:hanging="284"/>
              <w:rPr>
                <w:szCs w:val="20"/>
                <w:lang w:val="en-GB"/>
              </w:rPr>
            </w:pPr>
            <w:r w:rsidRPr="00F06179">
              <w:rPr>
                <w:szCs w:val="20"/>
              </w:rPr>
              <w:t>-</w:t>
            </w:r>
            <w:r w:rsidRPr="00F06179">
              <w:rPr>
                <w:szCs w:val="20"/>
              </w:rPr>
              <w:tab/>
              <w:t xml:space="preserve">if </w:t>
            </w:r>
            <w:r>
              <w:rPr>
                <w:szCs w:val="20"/>
                <w:lang w:val="en-GB"/>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6380DB6D" w14:textId="77777777" w:rsidR="00BD6277" w:rsidRDefault="00862778">
            <w:pPr>
              <w:spacing w:after="180"/>
              <w:ind w:left="851" w:hanging="284"/>
              <w:rPr>
                <w:color w:val="000000"/>
                <w:szCs w:val="20"/>
                <w:lang w:val="en-GB"/>
              </w:rPr>
            </w:pPr>
            <w:r>
              <w:rPr>
                <w:szCs w:val="20"/>
                <w:lang w:val="en-GB"/>
              </w:rPr>
              <w:t>-</w:t>
            </w:r>
            <w:r>
              <w:rPr>
                <w:szCs w:val="20"/>
                <w:lang w:val="en-GB"/>
              </w:rPr>
              <w:tab/>
              <w:t>if the NCR does not receive an indication of a unified TCI state for receptions by the NCR-MT, receptions on the backhaul link use same</w:t>
            </w:r>
            <w:r>
              <w:rPr>
                <w:color w:val="000000"/>
                <w:szCs w:val="20"/>
                <w:lang w:val="en-GB"/>
              </w:rPr>
              <w:t xml:space="preserve"> QCL parameters as the ones for PDCCH receptions in a CORESET with the lowest </w:t>
            </w:r>
            <w:proofErr w:type="spellStart"/>
            <w:r>
              <w:rPr>
                <w:i/>
                <w:color w:val="000000"/>
                <w:szCs w:val="20"/>
                <w:lang w:val="en-GB"/>
              </w:rPr>
              <w:t>controlResourceSetId</w:t>
            </w:r>
            <w:proofErr w:type="spellEnd"/>
            <w:r>
              <w:rPr>
                <w:color w:val="000000"/>
                <w:szCs w:val="20"/>
                <w:lang w:val="en-GB"/>
              </w:rPr>
              <w:t xml:space="preserve"> </w:t>
            </w:r>
          </w:p>
          <w:p w14:paraId="616EC807" w14:textId="77777777" w:rsidR="00BD6277" w:rsidRDefault="00862778">
            <w:pPr>
              <w:spacing w:after="180"/>
              <w:ind w:left="851" w:hanging="284"/>
              <w:rPr>
                <w:color w:val="000000"/>
                <w:szCs w:val="20"/>
                <w:lang w:val="en-GB"/>
              </w:rPr>
            </w:pPr>
            <w:r>
              <w:rPr>
                <w:szCs w:val="20"/>
                <w:lang w:val="en-GB"/>
              </w:rPr>
              <w:t>-</w:t>
            </w:r>
            <w:r>
              <w:rPr>
                <w:szCs w:val="20"/>
                <w:lang w:val="en-GB"/>
              </w:rPr>
              <w:tab/>
              <w:t>else</w:t>
            </w:r>
            <w:r>
              <w:rPr>
                <w:color w:val="000000"/>
                <w:szCs w:val="20"/>
                <w:lang w:val="en-GB"/>
              </w:rPr>
              <w:t xml:space="preserve">, </w:t>
            </w:r>
            <w:r>
              <w:rPr>
                <w:szCs w:val="20"/>
                <w:lang w:val="en-GB"/>
              </w:rPr>
              <w:t>receptions on the backhaul link use</w:t>
            </w:r>
            <w:r>
              <w:rPr>
                <w:color w:val="000000"/>
                <w:szCs w:val="20"/>
                <w:lang w:val="en-GB"/>
              </w:rPr>
              <w:t xml:space="preserve"> the QCL parameters provided by an indicated</w:t>
            </w:r>
            <w:r>
              <w:rPr>
                <w:szCs w:val="20"/>
                <w:lang w:val="en-GB"/>
              </w:rPr>
              <w:t xml:space="preserve"> unified </w:t>
            </w:r>
            <w:r>
              <w:rPr>
                <w:color w:val="000000"/>
                <w:szCs w:val="20"/>
                <w:lang w:val="en-GB"/>
              </w:rPr>
              <w:t>TCI state</w:t>
            </w:r>
            <w:r>
              <w:rPr>
                <w:szCs w:val="20"/>
                <w:lang w:val="en-GB"/>
              </w:rPr>
              <w:t xml:space="preserve"> for receptions by the NCR-MT</w:t>
            </w:r>
            <w:r>
              <w:rPr>
                <w:color w:val="000000"/>
                <w:szCs w:val="20"/>
                <w:lang w:val="en-GB"/>
              </w:rPr>
              <w:t xml:space="preserve"> </w:t>
            </w:r>
          </w:p>
          <w:p w14:paraId="71FC8FCE" w14:textId="77777777" w:rsidR="00BD6277" w:rsidRDefault="00862778">
            <w:pPr>
              <w:spacing w:after="180"/>
              <w:ind w:left="568" w:hanging="284"/>
              <w:rPr>
                <w:szCs w:val="20"/>
                <w:lang w:val="en-GB"/>
              </w:rPr>
            </w:pPr>
            <w:r w:rsidRPr="00F06179">
              <w:rPr>
                <w:szCs w:val="20"/>
              </w:rPr>
              <w:t>-</w:t>
            </w:r>
            <w:r w:rsidRPr="00F06179">
              <w:rPr>
                <w:szCs w:val="20"/>
              </w:rPr>
              <w:tab/>
              <w:t>else</w:t>
            </w:r>
            <w:r>
              <w:rPr>
                <w:szCs w:val="20"/>
                <w:lang w:val="en-GB"/>
              </w:rPr>
              <w:t xml:space="preserve"> receptions on the backhaul link use QCL parameters provided by a TCI state in a MAC CE [11, TS 38.321].</w:t>
            </w:r>
          </w:p>
          <w:p w14:paraId="0125B4D2" w14:textId="77777777" w:rsidR="00BD6277" w:rsidRDefault="00862778">
            <w:pPr>
              <w:snapToGrid w:val="0"/>
              <w:spacing w:after="180"/>
              <w:rPr>
                <w:iCs/>
                <w:szCs w:val="20"/>
                <w:lang w:val="en-GB"/>
              </w:rPr>
            </w:pPr>
            <w:r>
              <w:rPr>
                <w:iCs/>
                <w:szCs w:val="20"/>
                <w:lang w:val="en-GB"/>
              </w:rPr>
              <w:t>When the NCR does not simultaneously transmit on the control link and the backhaul link</w:t>
            </w:r>
          </w:p>
          <w:p w14:paraId="1E968DD2" w14:textId="77777777" w:rsidR="00BD6277" w:rsidRDefault="00862778">
            <w:pPr>
              <w:spacing w:after="180"/>
              <w:ind w:left="568" w:hanging="284"/>
              <w:rPr>
                <w:szCs w:val="20"/>
                <w:lang w:val="en-GB"/>
              </w:rPr>
            </w:pPr>
            <w:r w:rsidRPr="00F06179">
              <w:rPr>
                <w:szCs w:val="20"/>
              </w:rPr>
              <w:t>-</w:t>
            </w:r>
            <w:r w:rsidRPr="00F06179">
              <w:rPr>
                <w:szCs w:val="20"/>
              </w:rPr>
              <w:tab/>
              <w:t xml:space="preserve">if </w:t>
            </w:r>
            <w:r>
              <w:rPr>
                <w:szCs w:val="20"/>
                <w:lang w:val="en-GB"/>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10CB673E" w14:textId="77777777" w:rsidR="00BD6277" w:rsidRDefault="00862778">
            <w:pPr>
              <w:spacing w:after="180"/>
              <w:ind w:left="851" w:hanging="284"/>
              <w:rPr>
                <w:color w:val="000000"/>
                <w:szCs w:val="20"/>
                <w:lang w:val="en-GB"/>
              </w:rPr>
            </w:pPr>
            <w:r>
              <w:rPr>
                <w:szCs w:val="20"/>
                <w:lang w:val="en-GB"/>
              </w:rPr>
              <w:t>-</w:t>
            </w:r>
            <w:r>
              <w:rPr>
                <w:szCs w:val="20"/>
                <w:lang w:val="en-GB"/>
              </w:rPr>
              <w:tab/>
              <w:t>if the NCR does not receive an indication of a unified TCI state for transmissions by the NCR-MT</w:t>
            </w:r>
            <w:r>
              <w:rPr>
                <w:color w:val="000000"/>
                <w:szCs w:val="20"/>
                <w:lang w:val="en-GB"/>
              </w:rPr>
              <w:t xml:space="preserve">, </w:t>
            </w:r>
            <w:r>
              <w:rPr>
                <w:szCs w:val="20"/>
                <w:lang w:val="en-GB"/>
              </w:rPr>
              <w:t>transmissions on the backhaul link use a same</w:t>
            </w:r>
            <w:r>
              <w:rPr>
                <w:color w:val="000000"/>
                <w:szCs w:val="20"/>
                <w:lang w:val="en-GB"/>
              </w:rPr>
              <w:t xml:space="preserve"> spatial filter as the one associated </w:t>
            </w:r>
            <w:r>
              <w:rPr>
                <w:color w:val="000000"/>
                <w:szCs w:val="20"/>
                <w:lang w:val="en-GB"/>
              </w:rPr>
              <w:lastRenderedPageBreak/>
              <w:t xml:space="preserve">with the PUCCH resource with the smallest </w:t>
            </w:r>
            <w:proofErr w:type="spellStart"/>
            <w:r>
              <w:rPr>
                <w:i/>
                <w:szCs w:val="20"/>
                <w:lang w:val="en-GB"/>
              </w:rPr>
              <w:t>pucch-ResourceId</w:t>
            </w:r>
            <w:proofErr w:type="spellEnd"/>
            <w:r>
              <w:rPr>
                <w:szCs w:val="20"/>
                <w:lang w:val="en-GB"/>
              </w:rPr>
              <w:t xml:space="preserve"> in </w:t>
            </w:r>
            <w:r>
              <w:rPr>
                <w:i/>
                <w:szCs w:val="20"/>
                <w:lang w:val="en-GB"/>
              </w:rPr>
              <w:t>PUCCH-</w:t>
            </w:r>
            <w:proofErr w:type="spellStart"/>
            <w:r>
              <w:rPr>
                <w:i/>
                <w:szCs w:val="20"/>
                <w:lang w:val="en-GB"/>
              </w:rPr>
              <w:t>ResourceSet</w:t>
            </w:r>
            <w:proofErr w:type="spellEnd"/>
            <w:r>
              <w:rPr>
                <w:szCs w:val="20"/>
                <w:lang w:val="en-GB"/>
              </w:rPr>
              <w:t xml:space="preserve"> </w:t>
            </w:r>
          </w:p>
          <w:p w14:paraId="66446C1B" w14:textId="77777777" w:rsidR="00BD6277" w:rsidRDefault="00862778">
            <w:pPr>
              <w:spacing w:after="180"/>
              <w:ind w:left="851" w:hanging="284"/>
              <w:rPr>
                <w:color w:val="000000"/>
                <w:szCs w:val="20"/>
                <w:lang w:val="en-GB"/>
              </w:rPr>
            </w:pPr>
            <w:r>
              <w:rPr>
                <w:szCs w:val="20"/>
                <w:lang w:val="en-GB"/>
              </w:rPr>
              <w:t>-</w:t>
            </w:r>
            <w:r>
              <w:rPr>
                <w:szCs w:val="20"/>
                <w:lang w:val="en-GB"/>
              </w:rPr>
              <w:tab/>
              <w:t>else</w:t>
            </w:r>
            <w:r>
              <w:rPr>
                <w:color w:val="000000"/>
                <w:szCs w:val="20"/>
                <w:lang w:val="en-GB"/>
              </w:rPr>
              <w:t xml:space="preserve">, </w:t>
            </w:r>
            <w:r>
              <w:rPr>
                <w:szCs w:val="20"/>
                <w:lang w:val="en-GB"/>
              </w:rPr>
              <w:t>transmissions on the backhaul link use</w:t>
            </w:r>
            <w:r>
              <w:rPr>
                <w:color w:val="000000"/>
                <w:szCs w:val="20"/>
                <w:lang w:val="en-GB"/>
              </w:rPr>
              <w:t xml:space="preserve"> a spatial filter corresponding to an indicated</w:t>
            </w:r>
            <w:r>
              <w:rPr>
                <w:szCs w:val="20"/>
                <w:lang w:val="en-GB"/>
              </w:rPr>
              <w:t xml:space="preserve"> unified </w:t>
            </w:r>
            <w:r>
              <w:rPr>
                <w:color w:val="000000"/>
                <w:szCs w:val="20"/>
                <w:lang w:val="en-GB"/>
              </w:rPr>
              <w:t xml:space="preserve">TCI state for transmissions by the NCR-MT. </w:t>
            </w:r>
          </w:p>
          <w:p w14:paraId="69F4414D" w14:textId="77777777" w:rsidR="00BD6277" w:rsidRDefault="00862778">
            <w:pPr>
              <w:spacing w:after="180"/>
              <w:ind w:left="568" w:hanging="284"/>
              <w:rPr>
                <w:szCs w:val="20"/>
                <w:lang w:val="en-GB"/>
              </w:rPr>
            </w:pPr>
            <w:r w:rsidRPr="00F06179">
              <w:rPr>
                <w:szCs w:val="20"/>
              </w:rPr>
              <w:t>-</w:t>
            </w:r>
            <w:r w:rsidRPr="00F06179">
              <w:rPr>
                <w:szCs w:val="20"/>
              </w:rPr>
              <w:tab/>
              <w:t>else</w:t>
            </w:r>
            <w:r>
              <w:rPr>
                <w:szCs w:val="20"/>
                <w:lang w:val="en-GB"/>
              </w:rPr>
              <w:t xml:space="preserve"> transmissions on the backhaul link use a spatial filter corresponding to a unified TCI state or SRI provided by a MAC CE [11, TS 38.321].</w:t>
            </w:r>
          </w:p>
          <w:p w14:paraId="5A7A284C" w14:textId="2DDB6E34" w:rsidR="00BD6277" w:rsidRPr="00F06179" w:rsidRDefault="00862778" w:rsidP="006F10AB">
            <w:pPr>
              <w:spacing w:after="180"/>
              <w:rPr>
                <w:szCs w:val="20"/>
              </w:rPr>
            </w:pPr>
            <w:r w:rsidRPr="00F06179">
              <w:rPr>
                <w:color w:val="FF0000"/>
                <w:szCs w:val="20"/>
              </w:rPr>
              <w:t xml:space="preserve">When NCR </w:t>
            </w:r>
            <w:proofErr w:type="gramStart"/>
            <w:r w:rsidRPr="00F06179">
              <w:rPr>
                <w:color w:val="FF0000"/>
                <w:szCs w:val="20"/>
              </w:rPr>
              <w:t>backhaul</w:t>
            </w:r>
            <w:proofErr w:type="gramEnd"/>
            <w:r w:rsidRPr="00F06179">
              <w:rPr>
                <w:color w:val="FF0000"/>
                <w:szCs w:val="20"/>
              </w:rPr>
              <w:t xml:space="preserve"> link is configured with TCI state or unified TCI state or SRI by serving cell, the configured TCI state or unified TCI or SRI is different from that of the currently applied one, the configured TCI state or unified TCI state or SRI is applied from the first slot that is at least </w:t>
            </w:r>
            <w:proofErr w:type="spellStart"/>
            <w:r w:rsidRPr="00F06179">
              <w:rPr>
                <w:color w:val="FF0000"/>
                <w:szCs w:val="20"/>
              </w:rPr>
              <w:t>beamAppTime</w:t>
            </w:r>
            <w:proofErr w:type="spellEnd"/>
            <w:r w:rsidRPr="00F06179">
              <w:rPr>
                <w:color w:val="FF0000"/>
                <w:szCs w:val="20"/>
              </w:rPr>
              <w:t xml:space="preserve"> symbols after the last symbol of PUCCH or PUSCH with HARQ-ACK information. The first slot and </w:t>
            </w:r>
            <w:proofErr w:type="spellStart"/>
            <w:r w:rsidRPr="00F06179">
              <w:rPr>
                <w:color w:val="FF0000"/>
                <w:szCs w:val="20"/>
              </w:rPr>
              <w:t>beamAppTime</w:t>
            </w:r>
            <w:proofErr w:type="spellEnd"/>
            <w:r w:rsidRPr="00F06179">
              <w:rPr>
                <w:color w:val="FF0000"/>
                <w:szCs w:val="20"/>
              </w:rPr>
              <w:t xml:space="preserve"> symbols are both determined on the reference SCS configured in UL/DL configuration. When NCR simultaneously receive or transmit on the control link and the backhaul link, and if TCI state or Tx spatial domain filter on the control link and the backhaul link is different, the TCI state or Tx spatial domain filter of the control link is applied on the backhaul link since the last slot before the control link receives or transmits. The last slot is determined on the reference SCS configured in UL/DL configuration.</w:t>
            </w:r>
          </w:p>
        </w:tc>
      </w:tr>
    </w:tbl>
    <w:p w14:paraId="3B5E03F9" w14:textId="2D1EC85B" w:rsidR="00BD6277" w:rsidRDefault="00862778">
      <w:pPr>
        <w:pStyle w:val="2"/>
      </w:pPr>
      <w:r>
        <w:rPr>
          <w:rFonts w:hint="eastAsia"/>
        </w:rPr>
        <w:lastRenderedPageBreak/>
        <w:t>TP</w:t>
      </w:r>
      <w:r w:rsidR="00595D7E">
        <w:t>-</w:t>
      </w:r>
      <w:r>
        <w:rPr>
          <w:rFonts w:hint="eastAsia"/>
        </w:rPr>
        <w:t>8 in R1-2309147 ZTE</w:t>
      </w:r>
    </w:p>
    <w:tbl>
      <w:tblPr>
        <w:tblStyle w:val="afb"/>
        <w:tblW w:w="0" w:type="auto"/>
        <w:tblLook w:val="04A0" w:firstRow="1" w:lastRow="0" w:firstColumn="1" w:lastColumn="0" w:noHBand="0" w:noVBand="1"/>
      </w:tblPr>
      <w:tblGrid>
        <w:gridCol w:w="9855"/>
      </w:tblGrid>
      <w:tr w:rsidR="00BD6277" w14:paraId="1DA53750" w14:textId="77777777">
        <w:tc>
          <w:tcPr>
            <w:tcW w:w="9855" w:type="dxa"/>
          </w:tcPr>
          <w:p w14:paraId="2E2DADF5" w14:textId="77777777" w:rsidR="00BD6277" w:rsidRDefault="00862778">
            <w:pPr>
              <w:pStyle w:val="CRCoverPage"/>
              <w:spacing w:before="120" w:after="0"/>
              <w:jc w:val="both"/>
              <w:rPr>
                <w:rFonts w:ascii="Times New Roman" w:eastAsia="宋体" w:hAnsi="Times New Roman"/>
                <w:b/>
                <w:bCs/>
                <w:iCs/>
                <w:lang w:val="en-US" w:eastAsia="zh-CN"/>
              </w:rPr>
            </w:pPr>
            <w:bookmarkStart w:id="14" w:name="_Hlk147581856"/>
            <w:r>
              <w:rPr>
                <w:rFonts w:ascii="Times New Roman" w:eastAsia="宋体" w:hAnsi="Times New Roman"/>
                <w:b/>
                <w:bCs/>
                <w:iCs/>
                <w:lang w:val="en-US" w:eastAsia="zh-CN"/>
              </w:rPr>
              <w:t xml:space="preserve">Reason for change: </w:t>
            </w:r>
          </w:p>
          <w:p w14:paraId="297768F2" w14:textId="77777777" w:rsidR="00BD6277" w:rsidRPr="00F06179" w:rsidRDefault="00862778">
            <w:pPr>
              <w:spacing w:before="120"/>
              <w:rPr>
                <w:iCs/>
              </w:rPr>
            </w:pPr>
            <w:r w:rsidRPr="00F06179">
              <w:rPr>
                <w:iCs/>
              </w:rPr>
              <w:t xml:space="preserve">In the current specification, it is not clear what the SCSs for slot n of the PDCCH reception, offset value k in FG 43-3 and the reference slot for time resources are. The specification also does not consider how to determine the reference slot for time resources if the SCS of the PDCCH and the reference SCS provided by </w:t>
            </w:r>
            <w:proofErr w:type="spellStart"/>
            <w:r w:rsidRPr="00F06179">
              <w:rPr>
                <w:iCs/>
              </w:rPr>
              <w:t>ncr-referenceSCS</w:t>
            </w:r>
            <w:proofErr w:type="spellEnd"/>
            <w:r w:rsidRPr="00F06179">
              <w:rPr>
                <w:iCs/>
              </w:rPr>
              <w:t xml:space="preserve"> for the NCR-</w:t>
            </w:r>
            <w:proofErr w:type="spellStart"/>
            <w:r w:rsidRPr="00F06179">
              <w:rPr>
                <w:iCs/>
              </w:rPr>
              <w:t>Fwd</w:t>
            </w:r>
            <w:proofErr w:type="spellEnd"/>
            <w:r w:rsidRPr="00F06179">
              <w:rPr>
                <w:iCs/>
              </w:rPr>
              <w:t xml:space="preserve"> are different.</w:t>
            </w:r>
          </w:p>
          <w:p w14:paraId="6501D6B1" w14:textId="77777777" w:rsidR="00BD6277" w:rsidRPr="00F06179" w:rsidRDefault="00862778">
            <w:pPr>
              <w:spacing w:before="120"/>
              <w:rPr>
                <w:b/>
                <w:bCs/>
                <w:iCs/>
              </w:rPr>
            </w:pPr>
            <w:r w:rsidRPr="00F06179">
              <w:rPr>
                <w:b/>
                <w:bCs/>
                <w:iCs/>
              </w:rPr>
              <w:t>Summary of change:</w:t>
            </w:r>
          </w:p>
          <w:p w14:paraId="129628C8" w14:textId="77777777" w:rsidR="00BD6277" w:rsidRPr="00F06179" w:rsidRDefault="00862778">
            <w:pPr>
              <w:spacing w:before="120" w:line="280" w:lineRule="atLeast"/>
              <w:rPr>
                <w:iCs/>
              </w:rPr>
            </w:pPr>
            <w:r w:rsidRPr="00F06179">
              <w:t xml:space="preserve">Clarify </w:t>
            </w:r>
            <w:r w:rsidRPr="00F06179">
              <w:rPr>
                <w:iCs/>
              </w:rPr>
              <w:t>the SCSs for slot n of the PDCCH reception, offset value k in FG 43-3 and the reference slot for time resources, and define the reference slot based on the slot n of the PDCCH reception and offset value k.</w:t>
            </w:r>
          </w:p>
          <w:p w14:paraId="25A74A63" w14:textId="77777777" w:rsidR="00BD6277" w:rsidRPr="00F06179" w:rsidRDefault="00862778">
            <w:pPr>
              <w:spacing w:before="120"/>
              <w:rPr>
                <w:b/>
                <w:bCs/>
                <w:iCs/>
              </w:rPr>
            </w:pPr>
            <w:r w:rsidRPr="00F06179">
              <w:rPr>
                <w:b/>
                <w:bCs/>
                <w:iCs/>
              </w:rPr>
              <w:t>Consequences if not approved:</w:t>
            </w:r>
          </w:p>
          <w:p w14:paraId="1DDD879E" w14:textId="77777777" w:rsidR="00BD6277" w:rsidRPr="00F06179" w:rsidRDefault="00862778">
            <w:pPr>
              <w:spacing w:before="120" w:line="280" w:lineRule="atLeast"/>
              <w:rPr>
                <w:iCs/>
              </w:rPr>
            </w:pPr>
            <w:r w:rsidRPr="00F06179">
              <w:rPr>
                <w:iCs/>
              </w:rPr>
              <w:t>The SCSs for slot n of the PDCCH reception, offset value k in FG 43-3 and the reference slot for time resources are not clear.</w:t>
            </w:r>
          </w:p>
          <w:p w14:paraId="56A86F18" w14:textId="77777777" w:rsidR="00BD6277" w:rsidRPr="00F06179" w:rsidRDefault="00862778">
            <w:pPr>
              <w:spacing w:before="120" w:line="280" w:lineRule="atLeast"/>
              <w:rPr>
                <w:iCs/>
              </w:rPr>
            </w:pPr>
            <w:r w:rsidRPr="00F06179">
              <w:rPr>
                <w:iCs/>
              </w:rPr>
              <w:t>=========================================================================</w:t>
            </w:r>
          </w:p>
          <w:p w14:paraId="16BADC7D" w14:textId="77777777" w:rsidR="00BD6277" w:rsidRPr="00F06179" w:rsidRDefault="00862778">
            <w:pPr>
              <w:spacing w:before="120" w:line="280" w:lineRule="atLeast"/>
            </w:pPr>
            <w:r w:rsidRPr="00F06179">
              <w:t>20</w:t>
            </w:r>
            <w:r w:rsidRPr="00F06179">
              <w:tab/>
              <w:t>Network controlled repeater</w:t>
            </w:r>
          </w:p>
          <w:p w14:paraId="19A9690D" w14:textId="77777777" w:rsidR="00BD6277" w:rsidRPr="00F06179" w:rsidRDefault="00862778">
            <w:pPr>
              <w:spacing w:before="120"/>
              <w:jc w:val="center"/>
            </w:pPr>
            <w:r w:rsidRPr="00F06179">
              <w:rPr>
                <w:b/>
                <w:bCs/>
                <w:color w:val="FF0000"/>
              </w:rPr>
              <w:t>&lt; Unchanged text omitted &gt;</w:t>
            </w:r>
          </w:p>
          <w:p w14:paraId="132FCFB2" w14:textId="77777777" w:rsidR="00BD6277" w:rsidRPr="00F06179" w:rsidRDefault="00862778">
            <w:pPr>
              <w:spacing w:beforeLines="50" w:before="120" w:line="280" w:lineRule="atLeast"/>
            </w:pPr>
            <w:r w:rsidRPr="00F06179">
              <w:rPr>
                <w:iCs/>
              </w:rPr>
              <w:t xml:space="preserve">The NCR-MT can be configured to monitor PDCCH according to USS sets for detection of a DCI format </w:t>
            </w:r>
            <w:r w:rsidRPr="00F06179">
              <w:t xml:space="preserve">2_8 </w:t>
            </w:r>
            <w:r w:rsidRPr="00F06179">
              <w:rPr>
                <w:iCs/>
              </w:rPr>
              <w:t>with CRC scrambled by an NCR-RNTI</w:t>
            </w:r>
            <w:r w:rsidRPr="00F06179">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w:t>
            </w:r>
            <w:r w:rsidRPr="00F06179">
              <w:lastRenderedPageBreak/>
              <w:t xml:space="preserve">is offset by </w:t>
            </w:r>
            <w:proofErr w:type="spellStart"/>
            <w:r w:rsidRPr="00F06179">
              <w:rPr>
                <w:i/>
                <w:iCs/>
              </w:rPr>
              <w:t>slotOffsetAperiodic</w:t>
            </w:r>
            <w:proofErr w:type="spellEnd"/>
            <w:r w:rsidRPr="00F06179">
              <w:t xml:space="preserve"> slots from a reference slot and at a symbol that is offset by </w:t>
            </w:r>
            <w:proofErr w:type="spellStart"/>
            <w:r w:rsidRPr="00F06179">
              <w:rPr>
                <w:i/>
                <w:iCs/>
              </w:rPr>
              <w:t>symbolOffset</w:t>
            </w:r>
            <w:proofErr w:type="spellEnd"/>
            <w:r w:rsidRPr="00F06179">
              <w:t xml:space="preserve"> from the start of the slot, and has a duration provided by </w:t>
            </w:r>
            <w:proofErr w:type="spellStart"/>
            <w:r w:rsidRPr="00F06179">
              <w:rPr>
                <w:i/>
                <w:iCs/>
              </w:rPr>
              <w:t>durationInSymbols</w:t>
            </w:r>
            <w:proofErr w:type="spellEnd"/>
            <w:r w:rsidRPr="00F06179">
              <w:t xml:space="preserve"> for a SCS provided by </w:t>
            </w:r>
            <w:proofErr w:type="spellStart"/>
            <w:r w:rsidRPr="00F06179">
              <w:rPr>
                <w:i/>
                <w:iCs/>
              </w:rPr>
              <w:t>ncr-referenceSCS</w:t>
            </w:r>
            <w:proofErr w:type="spellEnd"/>
            <w:r w:rsidRPr="00F06179">
              <w:t xml:space="preserve">. The reference slot is </w:t>
            </w:r>
            <w:r w:rsidRPr="00F06179">
              <w:rPr>
                <w:strike/>
                <w:color w:val="FF0000"/>
              </w:rPr>
              <w:t xml:space="preserve">a slot that is after a slot of a PDCCH reception that provides the DCI format 2_8 by a number of slots indicated by FG 43-3 </w:t>
            </w:r>
            <w:r w:rsidRPr="00F06179">
              <w:rPr>
                <w:color w:val="FF0000"/>
              </w:rPr>
              <w:t xml:space="preserve">slot </w:t>
            </w:r>
            <m:oMath>
              <m:d>
                <m:dPr>
                  <m:begChr m:val="⌈"/>
                  <m:endChr m:val="⌉"/>
                  <m:ctrlPr>
                    <w:rPr>
                      <w:rFonts w:ascii="Cambria Math" w:hAnsi="Cambria Math"/>
                      <w:i/>
                      <w:color w:val="FF0000"/>
                    </w:rPr>
                  </m:ctrlPr>
                </m:dPr>
                <m:e>
                  <m:f>
                    <m:fPr>
                      <m:ctrlPr>
                        <w:rPr>
                          <w:rFonts w:ascii="Cambria Math" w:hAnsi="Cambria Math"/>
                          <w:color w:val="FF0000"/>
                        </w:rPr>
                      </m:ctrlPr>
                    </m:fPr>
                    <m:num>
                      <m:sSup>
                        <m:sSupPr>
                          <m:ctrlPr>
                            <w:rPr>
                              <w:rFonts w:ascii="Cambria Math" w:hAnsi="Cambria Math"/>
                              <w:color w:val="FF0000"/>
                            </w:rPr>
                          </m:ctrlPr>
                        </m:sSupPr>
                        <m:e>
                          <m:r>
                            <m:rPr>
                              <m:sty m:val="p"/>
                            </m:rPr>
                            <w:rPr>
                              <w:rFonts w:ascii="Cambria Math" w:hAnsi="Cambria Math"/>
                              <w:color w:val="FF0000"/>
                            </w:rPr>
                            <m:t>2</m:t>
                          </m:r>
                        </m:e>
                        <m:sup>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ref</m:t>
                              </m:r>
                            </m:sub>
                          </m:sSub>
                        </m:sup>
                      </m:sSup>
                    </m:num>
                    <m:den>
                      <m:sSup>
                        <m:sSupPr>
                          <m:ctrlPr>
                            <w:rPr>
                              <w:rFonts w:ascii="Cambria Math" w:hAnsi="Cambria Math"/>
                              <w:color w:val="FF0000"/>
                            </w:rPr>
                          </m:ctrlPr>
                        </m:sSupPr>
                        <m:e>
                          <m:r>
                            <m:rPr>
                              <m:sty m:val="p"/>
                            </m:rPr>
                            <w:rPr>
                              <w:rFonts w:ascii="Cambria Math" w:hAnsi="Cambria Math"/>
                              <w:color w:val="FF0000"/>
                            </w:rPr>
                            <m:t>2</m:t>
                          </m:r>
                        </m:e>
                        <m:sup>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p>
                      </m:sSup>
                    </m:den>
                  </m:f>
                  <m:sSub>
                    <m:sSubPr>
                      <m:ctrlPr>
                        <w:rPr>
                          <w:rFonts w:ascii="Cambria Math" w:hAnsi="Cambria Math"/>
                          <w:i/>
                          <w:color w:val="FF0000"/>
                        </w:rPr>
                      </m:ctrlPr>
                    </m:sSubPr>
                    <m:e>
                      <m:r>
                        <w:rPr>
                          <w:rFonts w:ascii="Cambria Math" w:eastAsia="MS Mincho" w:hAnsi="Cambria Math"/>
                          <w:color w:val="FF0000"/>
                        </w:rPr>
                        <m:t>∙(n+</m:t>
                      </m:r>
                      <m:r>
                        <w:rPr>
                          <w:rFonts w:ascii="Cambria Math" w:hAnsi="Cambria Math"/>
                          <w:color w:val="FF0000"/>
                        </w:rPr>
                        <m:t>k</m:t>
                      </m:r>
                    </m:e>
                    <m:sub>
                      <m:r>
                        <m:rPr>
                          <m:sty m:val="p"/>
                        </m:rPr>
                        <w:rPr>
                          <w:rFonts w:ascii="Cambria Math" w:hAnsi="Cambria Math"/>
                          <w:color w:val="FF0000"/>
                        </w:rPr>
                        <m:t xml:space="preserve">slot offset, </m:t>
                      </m:r>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b>
                  </m:sSub>
                  <m:r>
                    <w:rPr>
                      <w:rFonts w:ascii="Cambria Math" w:hAnsi="Cambria Math"/>
                      <w:color w:val="FF0000"/>
                    </w:rPr>
                    <m:t>)</m:t>
                  </m:r>
                </m:e>
              </m:d>
            </m:oMath>
            <w:r w:rsidRPr="00F06179">
              <w:rPr>
                <w:color w:val="FF0000"/>
              </w:rPr>
              <w:t xml:space="preserve">, where </w:t>
            </w:r>
            <m:oMath>
              <m:r>
                <w:rPr>
                  <w:rFonts w:ascii="Cambria Math" w:eastAsia="MS Mincho" w:hAnsi="Cambria Math"/>
                  <w:color w:val="FF0000"/>
                </w:rPr>
                <m:t>n</m:t>
              </m:r>
            </m:oMath>
            <w:r w:rsidRPr="00F06179">
              <w:rPr>
                <w:color w:val="FF0000"/>
              </w:rPr>
              <w:t xml:space="preserve"> is the slot of a PDCCH reception that provides the DCI format 2_8, </w:t>
            </w:r>
            <m:oMath>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ref</m:t>
                  </m:r>
                </m:sub>
              </m:sSub>
            </m:oMath>
            <w:r w:rsidRPr="00F06179">
              <w:rPr>
                <w:color w:val="FF0000"/>
              </w:rPr>
              <w:t xml:space="preserve"> is the SCS configuration for the SCS provided by </w:t>
            </w:r>
            <w:proofErr w:type="spellStart"/>
            <w:r w:rsidRPr="00F06179">
              <w:rPr>
                <w:i/>
                <w:iCs/>
                <w:color w:val="FF0000"/>
              </w:rPr>
              <w:t>ncr-referenceSCS</w:t>
            </w:r>
            <w:proofErr w:type="spellEnd"/>
            <w:r w:rsidRPr="00F06179">
              <w:rPr>
                <w:color w:val="FF0000"/>
              </w:rPr>
              <w:t xml:space="preserve">, </w:t>
            </w:r>
            <m:oMath>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oMath>
            <w:r w:rsidRPr="00F06179">
              <w:rPr>
                <w:color w:val="FF0000"/>
              </w:rPr>
              <w:t xml:space="preserve"> is the SCS configuration for the PDCCH, and </w:t>
            </w:r>
            <m:oMath>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 xml:space="preserve">slot offset, </m:t>
                  </m:r>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b>
              </m:sSub>
            </m:oMath>
            <w:r w:rsidRPr="00F06179">
              <w:rPr>
                <w:color w:val="FF0000"/>
              </w:rPr>
              <w:t xml:space="preserve"> is a number of slots indicated by FG 43-3</w:t>
            </w:r>
            <w:r w:rsidRPr="00F06179">
              <w:t xml:space="preserve">. </w:t>
            </w:r>
          </w:p>
          <w:p w14:paraId="301480FD" w14:textId="77777777" w:rsidR="00BD6277" w:rsidRDefault="00862778">
            <w:pPr>
              <w:spacing w:before="120"/>
              <w:jc w:val="center"/>
            </w:pPr>
            <w:r>
              <w:rPr>
                <w:b/>
                <w:bCs/>
                <w:color w:val="FF0000"/>
              </w:rPr>
              <w:t>&lt; Unchanged text omitted &gt;</w:t>
            </w:r>
          </w:p>
        </w:tc>
      </w:tr>
    </w:tbl>
    <w:bookmarkEnd w:id="14"/>
    <w:p w14:paraId="6A32D4C6" w14:textId="7E7AC536" w:rsidR="00BD6277" w:rsidRDefault="00862778">
      <w:pPr>
        <w:pStyle w:val="2"/>
      </w:pPr>
      <w:r>
        <w:rPr>
          <w:rFonts w:hint="eastAsia"/>
        </w:rPr>
        <w:lastRenderedPageBreak/>
        <w:t>TP</w:t>
      </w:r>
      <w:r w:rsidR="00595D7E">
        <w:t>-</w:t>
      </w:r>
      <w:r>
        <w:rPr>
          <w:rFonts w:hint="eastAsia"/>
        </w:rPr>
        <w:t>9 in R1-2309147 ZTE</w:t>
      </w:r>
    </w:p>
    <w:tbl>
      <w:tblPr>
        <w:tblStyle w:val="afb"/>
        <w:tblW w:w="0" w:type="auto"/>
        <w:tblLook w:val="04A0" w:firstRow="1" w:lastRow="0" w:firstColumn="1" w:lastColumn="0" w:noHBand="0" w:noVBand="1"/>
      </w:tblPr>
      <w:tblGrid>
        <w:gridCol w:w="9629"/>
      </w:tblGrid>
      <w:tr w:rsidR="00BD6277" w14:paraId="3ADDAAC9" w14:textId="77777777">
        <w:tc>
          <w:tcPr>
            <w:tcW w:w="9629" w:type="dxa"/>
          </w:tcPr>
          <w:p w14:paraId="3B198CB1" w14:textId="77777777" w:rsidR="00BD6277" w:rsidRDefault="00862778">
            <w:pPr>
              <w:pStyle w:val="CRCoverPage"/>
              <w:spacing w:before="120" w:after="0"/>
              <w:jc w:val="both"/>
              <w:rPr>
                <w:rFonts w:ascii="Times New Roman" w:eastAsia="宋体" w:hAnsi="Times New Roman"/>
                <w:b/>
                <w:bCs/>
                <w:iCs/>
                <w:lang w:val="en-US" w:eastAsia="zh-CN"/>
              </w:rPr>
            </w:pPr>
            <w:r>
              <w:rPr>
                <w:rFonts w:ascii="Times New Roman" w:eastAsia="宋体" w:hAnsi="Times New Roman"/>
                <w:b/>
                <w:bCs/>
                <w:iCs/>
                <w:lang w:val="en-US" w:eastAsia="zh-CN"/>
              </w:rPr>
              <w:t xml:space="preserve">Reason for change: </w:t>
            </w:r>
          </w:p>
          <w:p w14:paraId="5E373731" w14:textId="77777777" w:rsidR="00BD6277" w:rsidRPr="00F06179" w:rsidRDefault="00862778">
            <w:pPr>
              <w:spacing w:before="120"/>
              <w:rPr>
                <w:iCs/>
              </w:rPr>
            </w:pPr>
            <w:r w:rsidRPr="00F06179">
              <w:rPr>
                <w:iCs/>
              </w:rPr>
              <w:t>In TS38.213, the priority rule of handling potential collision of periodic, semi-persistent, aperiodic beam indication is specified. However, this rule cannot work when 3 types of indication exist: p</w:t>
            </w:r>
            <w:r w:rsidRPr="00F06179">
              <w:t xml:space="preserve">eriodic beam indication with priority flag, semi-persistent beam indication without priority flag and aperiodic beam indication, it results in a contradiction when </w:t>
            </w:r>
            <w:proofErr w:type="gramStart"/>
            <w:r w:rsidRPr="00F06179">
              <w:t>deriving  the</w:t>
            </w:r>
            <w:proofErr w:type="gramEnd"/>
            <w:r w:rsidRPr="00F06179">
              <w:t xml:space="preserve"> survived indication.</w:t>
            </w:r>
          </w:p>
          <w:p w14:paraId="074D4B4A" w14:textId="77777777" w:rsidR="00BD6277" w:rsidRPr="00F06179" w:rsidRDefault="00862778">
            <w:pPr>
              <w:spacing w:before="120"/>
              <w:rPr>
                <w:b/>
                <w:bCs/>
                <w:iCs/>
              </w:rPr>
            </w:pPr>
            <w:r w:rsidRPr="00F06179">
              <w:rPr>
                <w:b/>
                <w:bCs/>
                <w:iCs/>
              </w:rPr>
              <w:t>Summary of change:</w:t>
            </w:r>
          </w:p>
          <w:p w14:paraId="3B4E0C5B" w14:textId="77777777" w:rsidR="00BD6277" w:rsidRPr="00F06179" w:rsidRDefault="00862778">
            <w:pPr>
              <w:spacing w:before="120"/>
            </w:pPr>
            <w:r w:rsidRPr="00F06179">
              <w:t xml:space="preserve">In TS38.213, Section 20, the collision handling of </w:t>
            </w:r>
            <w:r w:rsidRPr="00F06179">
              <w:rPr>
                <w:iCs/>
              </w:rPr>
              <w:t>periodic and semi-persistent beam indication is removed, and no collision between periodic and semi-persistent beam indication is expected by UE.</w:t>
            </w:r>
          </w:p>
          <w:p w14:paraId="3C3CDAEC" w14:textId="77777777" w:rsidR="00BD6277" w:rsidRPr="00F06179" w:rsidRDefault="00862778">
            <w:pPr>
              <w:spacing w:before="120"/>
              <w:rPr>
                <w:b/>
                <w:bCs/>
                <w:iCs/>
              </w:rPr>
            </w:pPr>
            <w:r w:rsidRPr="00F06179">
              <w:rPr>
                <w:b/>
                <w:bCs/>
                <w:iCs/>
              </w:rPr>
              <w:t>Consequences if not approved:</w:t>
            </w:r>
          </w:p>
          <w:p w14:paraId="05A75DBD" w14:textId="77777777" w:rsidR="00BD6277" w:rsidRPr="00F06179" w:rsidRDefault="00862778">
            <w:pPr>
              <w:pBdr>
                <w:bottom w:val="double" w:sz="6" w:space="1" w:color="auto"/>
              </w:pBdr>
              <w:spacing w:before="120" w:line="280" w:lineRule="atLeast"/>
            </w:pPr>
            <w:r w:rsidRPr="00F06179">
              <w:rPr>
                <w:iCs/>
              </w:rPr>
              <w:t>The priority rule of handling potential collision cannot work.</w:t>
            </w:r>
          </w:p>
          <w:p w14:paraId="00C3D283" w14:textId="77777777" w:rsidR="00BD6277" w:rsidRPr="00F06179" w:rsidRDefault="00862778">
            <w:pPr>
              <w:spacing w:before="120"/>
              <w:jc w:val="center"/>
            </w:pPr>
            <w:r w:rsidRPr="00F06179">
              <w:rPr>
                <w:b/>
                <w:bCs/>
                <w:color w:val="FF0000"/>
              </w:rPr>
              <w:t>&lt; Unchanged text omitted &gt;</w:t>
            </w:r>
          </w:p>
          <w:p w14:paraId="736F9D90" w14:textId="77777777" w:rsidR="00BD6277" w:rsidRPr="00F06179" w:rsidRDefault="00BD6277">
            <w:pPr>
              <w:spacing w:before="120" w:line="280" w:lineRule="atLeast"/>
            </w:pPr>
          </w:p>
          <w:p w14:paraId="1BFCA370" w14:textId="77777777" w:rsidR="00BD6277" w:rsidRPr="00F06179" w:rsidRDefault="00862778">
            <w:pPr>
              <w:spacing w:before="120" w:line="280" w:lineRule="atLeast"/>
            </w:pPr>
            <w:r w:rsidRPr="00F06179">
              <w:t>20</w:t>
            </w:r>
            <w:r w:rsidRPr="00F06179">
              <w:tab/>
              <w:t>Network controlled repeater</w:t>
            </w:r>
          </w:p>
          <w:p w14:paraId="4616C3F2" w14:textId="77777777" w:rsidR="00BD6277" w:rsidRPr="00F06179" w:rsidRDefault="00BD6277">
            <w:pPr>
              <w:spacing w:before="120" w:line="280" w:lineRule="atLeast"/>
              <w:rPr>
                <w:strike/>
                <w:color w:val="FF0000"/>
              </w:rPr>
            </w:pPr>
          </w:p>
          <w:p w14:paraId="726806F5" w14:textId="77777777" w:rsidR="00BD6277" w:rsidRPr="00F06179" w:rsidRDefault="00862778">
            <w:pPr>
              <w:spacing w:before="120" w:line="280" w:lineRule="atLeast"/>
              <w:rPr>
                <w:strike/>
                <w:color w:val="FF0000"/>
              </w:rPr>
            </w:pPr>
            <w:r w:rsidRPr="00F06179">
              <w:rPr>
                <w:strike/>
                <w:color w:val="FF0000"/>
              </w:rPr>
              <w:t xml:space="preserve">If </w:t>
            </w:r>
          </w:p>
          <w:p w14:paraId="1BDFE25D" w14:textId="77777777" w:rsidR="00BD6277" w:rsidRPr="00F06179" w:rsidRDefault="00862778">
            <w:pPr>
              <w:pStyle w:val="B1"/>
              <w:spacing w:before="120" w:line="280" w:lineRule="atLeast"/>
              <w:rPr>
                <w:strike/>
                <w:color w:val="FF0000"/>
              </w:rPr>
            </w:pPr>
            <w:r w:rsidRPr="00F06179">
              <w:rPr>
                <w:strike/>
                <w:color w:val="FF0000"/>
              </w:rPr>
              <w:t>-</w:t>
            </w:r>
            <w:r w:rsidRPr="00F06179">
              <w:rPr>
                <w:strike/>
                <w:color w:val="FF0000"/>
              </w:rPr>
              <w:tab/>
              <w:t xml:space="preserve">a first time resource provided by </w:t>
            </w:r>
            <w:r w:rsidRPr="00F06179">
              <w:rPr>
                <w:i/>
                <w:iCs/>
                <w:strike/>
                <w:color w:val="FF0000"/>
              </w:rPr>
              <w:t>NCR-</w:t>
            </w:r>
            <w:proofErr w:type="spellStart"/>
            <w:r w:rsidRPr="00F06179">
              <w:rPr>
                <w:i/>
                <w:iCs/>
                <w:strike/>
                <w:color w:val="FF0000"/>
              </w:rPr>
              <w:t>SemiPersistentFwdResourceSet</w:t>
            </w:r>
            <w:proofErr w:type="spellEnd"/>
            <w:r w:rsidRPr="00F06179">
              <w:rPr>
                <w:strike/>
                <w:color w:val="FF0000"/>
              </w:rPr>
              <w:t xml:space="preserve"> is indicated by a MAC CE command and is associated with a first beam index, and </w:t>
            </w:r>
          </w:p>
          <w:p w14:paraId="76FBB8E9" w14:textId="77777777" w:rsidR="00BD6277" w:rsidRPr="00F06179" w:rsidRDefault="00862778">
            <w:pPr>
              <w:pStyle w:val="B1"/>
              <w:spacing w:before="120" w:line="280" w:lineRule="atLeast"/>
              <w:rPr>
                <w:strike/>
                <w:color w:val="FF0000"/>
              </w:rPr>
            </w:pPr>
            <w:r w:rsidRPr="00F06179">
              <w:rPr>
                <w:strike/>
                <w:color w:val="FF0000"/>
              </w:rPr>
              <w:t>-</w:t>
            </w:r>
            <w:r w:rsidRPr="00F06179">
              <w:rPr>
                <w:strike/>
                <w:color w:val="FF0000"/>
              </w:rPr>
              <w:tab/>
              <w:t xml:space="preserve">a second time resource is provided by </w:t>
            </w:r>
            <w:r w:rsidRPr="00F06179">
              <w:rPr>
                <w:i/>
                <w:iCs/>
                <w:strike/>
                <w:color w:val="FF0000"/>
              </w:rPr>
              <w:t>NCR-</w:t>
            </w:r>
            <w:proofErr w:type="spellStart"/>
            <w:r w:rsidRPr="00F06179">
              <w:rPr>
                <w:i/>
                <w:iCs/>
                <w:strike/>
                <w:color w:val="FF0000"/>
              </w:rPr>
              <w:t>PeriodicFwdResourceSet</w:t>
            </w:r>
            <w:proofErr w:type="spellEnd"/>
            <w:r w:rsidRPr="00F06179">
              <w:rPr>
                <w:strike/>
                <w:color w:val="FF0000"/>
              </w:rPr>
              <w:t xml:space="preserve"> and is associated with a second beam index, and </w:t>
            </w:r>
          </w:p>
          <w:p w14:paraId="31F1CC84" w14:textId="77777777" w:rsidR="00BD6277" w:rsidRPr="00F06179" w:rsidRDefault="00862778">
            <w:pPr>
              <w:pStyle w:val="B1"/>
              <w:spacing w:before="120" w:line="280" w:lineRule="atLeast"/>
              <w:rPr>
                <w:strike/>
                <w:color w:val="FF0000"/>
              </w:rPr>
            </w:pPr>
            <w:r w:rsidRPr="00F06179">
              <w:rPr>
                <w:strike/>
                <w:color w:val="FF0000"/>
              </w:rPr>
              <w:t xml:space="preserve">-    the </w:t>
            </w:r>
            <w:proofErr w:type="gramStart"/>
            <w:r w:rsidRPr="00F06179">
              <w:rPr>
                <w:strike/>
                <w:color w:val="FF0000"/>
              </w:rPr>
              <w:t>first time</w:t>
            </w:r>
            <w:proofErr w:type="gramEnd"/>
            <w:r w:rsidRPr="00F06179">
              <w:rPr>
                <w:strike/>
                <w:color w:val="FF0000"/>
              </w:rPr>
              <w:t xml:space="preserve"> resource overlaps with the second time resource in a set of symbols, and</w:t>
            </w:r>
          </w:p>
          <w:p w14:paraId="243F9FD3" w14:textId="77777777" w:rsidR="00BD6277" w:rsidRPr="00F06179" w:rsidRDefault="00862778">
            <w:pPr>
              <w:pStyle w:val="B1"/>
              <w:spacing w:before="120" w:line="280" w:lineRule="atLeast"/>
              <w:ind w:left="0"/>
              <w:rPr>
                <w:strike/>
                <w:color w:val="FF0000"/>
              </w:rPr>
            </w:pPr>
            <w:r w:rsidRPr="00F06179">
              <w:rPr>
                <w:strike/>
                <w:color w:val="FF0000"/>
              </w:rPr>
              <w:t xml:space="preserve">the NCR applies the first beam index for transmissions or receptions on the access link in the set of symbols. </w:t>
            </w:r>
          </w:p>
          <w:p w14:paraId="37E31A26" w14:textId="77777777" w:rsidR="00BD6277" w:rsidRPr="00F06179" w:rsidRDefault="00862778">
            <w:pPr>
              <w:spacing w:before="120" w:line="280" w:lineRule="atLeast"/>
            </w:pPr>
            <w:r w:rsidRPr="00F06179">
              <w:t xml:space="preserve">If </w:t>
            </w:r>
          </w:p>
          <w:p w14:paraId="1E6EFBFF" w14:textId="77777777" w:rsidR="00BD6277" w:rsidRPr="00F06179" w:rsidRDefault="00862778">
            <w:pPr>
              <w:pStyle w:val="B1"/>
              <w:spacing w:before="120" w:line="280" w:lineRule="atLeast"/>
            </w:pPr>
            <w:r w:rsidRPr="00F06179">
              <w:t>-</w:t>
            </w:r>
            <w:r w:rsidRPr="00F06179">
              <w:tab/>
              <w:t xml:space="preserve">a first time resource is provided by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and is associated with a first beam index, and </w:t>
            </w:r>
          </w:p>
          <w:p w14:paraId="22C63776" w14:textId="77777777" w:rsidR="00BD6277" w:rsidRPr="00F06179" w:rsidRDefault="00862778">
            <w:pPr>
              <w:pStyle w:val="B1"/>
              <w:spacing w:before="120" w:line="280" w:lineRule="atLeast"/>
            </w:pPr>
            <w:r w:rsidRPr="00F06179">
              <w:lastRenderedPageBreak/>
              <w:t>-</w:t>
            </w:r>
            <w:r w:rsidRPr="00F06179">
              <w:tab/>
              <w:t>a second time resource is indicated by DCI format 2_8 and is associated with a second beam index provided by the DCI format 2_8, and</w:t>
            </w:r>
          </w:p>
          <w:p w14:paraId="294A6AD5" w14:textId="77777777" w:rsidR="00BD6277" w:rsidRPr="00F06179" w:rsidRDefault="00862778">
            <w:pPr>
              <w:pStyle w:val="B1"/>
              <w:spacing w:before="120" w:line="280" w:lineRule="atLeast"/>
            </w:pPr>
            <w:r w:rsidRPr="00F06179">
              <w:t xml:space="preserve">-    the </w:t>
            </w:r>
            <w:proofErr w:type="gramStart"/>
            <w:r w:rsidRPr="00F06179">
              <w:t>first time</w:t>
            </w:r>
            <w:proofErr w:type="gramEnd"/>
            <w:r w:rsidRPr="00F06179">
              <w:t xml:space="preserve"> resource overlaps with the second time resource in a set of symbols,</w:t>
            </w:r>
          </w:p>
          <w:p w14:paraId="26F1335D" w14:textId="77777777" w:rsidR="00BD6277" w:rsidRPr="00F06179" w:rsidRDefault="00862778">
            <w:pPr>
              <w:pStyle w:val="B1"/>
              <w:spacing w:before="120" w:line="280" w:lineRule="atLeast"/>
              <w:ind w:left="0"/>
            </w:pPr>
            <w:r w:rsidRPr="00F06179">
              <w:t xml:space="preserve">the NCR applies, for transmissions or receptions on the access link in the set of symbols, </w:t>
            </w:r>
          </w:p>
          <w:p w14:paraId="0E4C434A" w14:textId="77777777" w:rsidR="00BD6277" w:rsidRPr="00F06179" w:rsidRDefault="00862778">
            <w:pPr>
              <w:pStyle w:val="B1"/>
              <w:spacing w:before="120" w:line="280" w:lineRule="atLeast"/>
            </w:pPr>
            <w:r w:rsidRPr="00F06179">
              <w:t>-</w:t>
            </w:r>
            <w:r w:rsidRPr="00F06179">
              <w:tab/>
              <w:t xml:space="preserve">the first beam index if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includes </w:t>
            </w:r>
            <w:proofErr w:type="spellStart"/>
            <w:r w:rsidRPr="00F06179">
              <w:rPr>
                <w:i/>
                <w:iCs/>
              </w:rPr>
              <w:t>priorityFlag</w:t>
            </w:r>
            <w:proofErr w:type="spellEnd"/>
            <w:r w:rsidRPr="00F06179">
              <w:t>, and</w:t>
            </w:r>
          </w:p>
          <w:p w14:paraId="1EBE32D2" w14:textId="77777777" w:rsidR="00BD6277" w:rsidRPr="00F06179" w:rsidRDefault="00862778">
            <w:pPr>
              <w:pStyle w:val="B1"/>
              <w:spacing w:before="120" w:line="280" w:lineRule="atLeast"/>
            </w:pPr>
            <w:r w:rsidRPr="00F06179">
              <w:t>-</w:t>
            </w:r>
            <w:r w:rsidRPr="00F06179">
              <w:tab/>
              <w:t xml:space="preserve">the second beam index if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does not include </w:t>
            </w:r>
            <w:proofErr w:type="spellStart"/>
            <w:r w:rsidRPr="00F06179">
              <w:rPr>
                <w:i/>
                <w:iCs/>
              </w:rPr>
              <w:t>priorityFlag</w:t>
            </w:r>
            <w:proofErr w:type="spellEnd"/>
            <w:r w:rsidRPr="00F06179">
              <w:t>.</w:t>
            </w:r>
          </w:p>
          <w:p w14:paraId="01B059F7" w14:textId="77777777" w:rsidR="00BD6277" w:rsidRPr="00F06179" w:rsidRDefault="00862778">
            <w:pPr>
              <w:spacing w:before="120" w:line="280" w:lineRule="atLeast"/>
            </w:pPr>
            <w:r w:rsidRPr="00F06179">
              <w:t xml:space="preserve">The NCR does not expect overlapping time resources provided by </w:t>
            </w:r>
            <w:r w:rsidRPr="00F06179">
              <w:rPr>
                <w:strike/>
                <w:color w:val="FF0000"/>
              </w:rPr>
              <w:t xml:space="preserve">either </w:t>
            </w:r>
            <w:r w:rsidRPr="00F06179">
              <w:rPr>
                <w:i/>
                <w:iCs/>
              </w:rPr>
              <w:t>NCR-</w:t>
            </w:r>
            <w:proofErr w:type="spellStart"/>
            <w:r w:rsidRPr="00F06179">
              <w:rPr>
                <w:i/>
                <w:iCs/>
              </w:rPr>
              <w:t>PeriodicFwdResourceSet</w:t>
            </w:r>
            <w:proofErr w:type="spellEnd"/>
            <w:r w:rsidRPr="00F06179">
              <w:t xml:space="preserve"> </w:t>
            </w:r>
            <w:r w:rsidRPr="00F06179">
              <w:rPr>
                <w:color w:val="FF0000"/>
              </w:rPr>
              <w:t>and/</w:t>
            </w:r>
            <w:r w:rsidRPr="00F06179">
              <w:t xml:space="preserve">or </w:t>
            </w:r>
            <w:r w:rsidRPr="00F06179">
              <w:rPr>
                <w:i/>
                <w:iCs/>
              </w:rPr>
              <w:t>NCR-</w:t>
            </w:r>
            <w:proofErr w:type="spellStart"/>
            <w:r w:rsidRPr="00F06179">
              <w:rPr>
                <w:i/>
                <w:iCs/>
              </w:rPr>
              <w:t>SemiPersistentFwdResourceSet</w:t>
            </w:r>
            <w:proofErr w:type="spellEnd"/>
            <w:r w:rsidRPr="00F06179">
              <w:t xml:space="preserve"> to be associated with different beam indexes.</w:t>
            </w:r>
          </w:p>
          <w:p w14:paraId="65780AA1" w14:textId="77777777" w:rsidR="00BD6277" w:rsidRDefault="00862778">
            <w:pPr>
              <w:spacing w:before="120"/>
              <w:jc w:val="center"/>
            </w:pPr>
            <w:r>
              <w:rPr>
                <w:b/>
                <w:bCs/>
                <w:color w:val="FF0000"/>
              </w:rPr>
              <w:t>&lt; Unchanged text omitted &gt;</w:t>
            </w:r>
          </w:p>
          <w:p w14:paraId="493CC1A5" w14:textId="77777777" w:rsidR="00BD6277" w:rsidRDefault="00BD6277">
            <w:pPr>
              <w:spacing w:before="120" w:line="280" w:lineRule="atLeast"/>
              <w:rPr>
                <w:rFonts w:eastAsia="MS Mincho"/>
                <w:lang w:val="en-AU"/>
              </w:rPr>
            </w:pPr>
          </w:p>
        </w:tc>
      </w:tr>
    </w:tbl>
    <w:p w14:paraId="109EEAA8" w14:textId="020C5B7C" w:rsidR="00BD6277" w:rsidRDefault="00862778">
      <w:pPr>
        <w:pStyle w:val="2"/>
      </w:pPr>
      <w:r>
        <w:rPr>
          <w:rFonts w:hint="eastAsia"/>
        </w:rPr>
        <w:lastRenderedPageBreak/>
        <w:t>TP</w:t>
      </w:r>
      <w:r w:rsidR="00595D7E">
        <w:t>-</w:t>
      </w:r>
      <w:r>
        <w:rPr>
          <w:rFonts w:hint="eastAsia"/>
        </w:rPr>
        <w:t>10 in R1-2309147 ZTE</w:t>
      </w:r>
    </w:p>
    <w:tbl>
      <w:tblPr>
        <w:tblStyle w:val="afb"/>
        <w:tblW w:w="0" w:type="auto"/>
        <w:tblLook w:val="04A0" w:firstRow="1" w:lastRow="0" w:firstColumn="1" w:lastColumn="0" w:noHBand="0" w:noVBand="1"/>
      </w:tblPr>
      <w:tblGrid>
        <w:gridCol w:w="9855"/>
      </w:tblGrid>
      <w:tr w:rsidR="00BD6277" w14:paraId="298CA07F" w14:textId="77777777">
        <w:tc>
          <w:tcPr>
            <w:tcW w:w="9855" w:type="dxa"/>
          </w:tcPr>
          <w:p w14:paraId="3B9CDF49" w14:textId="77777777" w:rsidR="00BD6277" w:rsidRDefault="00862778">
            <w:pPr>
              <w:pStyle w:val="CRCoverPage"/>
              <w:spacing w:before="120" w:after="0"/>
              <w:jc w:val="both"/>
              <w:rPr>
                <w:rFonts w:ascii="Times New Roman" w:eastAsia="宋体" w:hAnsi="Times New Roman"/>
                <w:b/>
                <w:bCs/>
                <w:iCs/>
                <w:lang w:val="en-US" w:eastAsia="zh-CN"/>
              </w:rPr>
            </w:pPr>
            <w:r>
              <w:rPr>
                <w:rFonts w:ascii="Times New Roman" w:eastAsia="宋体" w:hAnsi="Times New Roman"/>
                <w:b/>
                <w:bCs/>
                <w:iCs/>
                <w:lang w:val="en-US" w:eastAsia="zh-CN"/>
              </w:rPr>
              <w:t xml:space="preserve">Reason for change: </w:t>
            </w:r>
          </w:p>
          <w:p w14:paraId="0C2ECC77" w14:textId="77777777" w:rsidR="00BD6277" w:rsidRPr="00F06179" w:rsidRDefault="00862778">
            <w:pPr>
              <w:spacing w:before="120"/>
              <w:rPr>
                <w:iCs/>
              </w:rPr>
            </w:pPr>
            <w:r w:rsidRPr="00F06179">
              <w:rPr>
                <w:iCs/>
              </w:rPr>
              <w:t>It has been agreed that the UL Tx timing of NCR-</w:t>
            </w:r>
            <w:proofErr w:type="spellStart"/>
            <w:r w:rsidRPr="00F06179">
              <w:rPr>
                <w:iCs/>
              </w:rPr>
              <w:t>Fwd</w:t>
            </w:r>
            <w:proofErr w:type="spellEnd"/>
            <w:r w:rsidRPr="00F06179">
              <w:rPr>
                <w:iCs/>
              </w:rPr>
              <w:t xml:space="preserve"> is aligned with the UL timing of NCR-MT, however, NCR-MT has 2 different timings when NCR-MT transmits PRACH or other channel/signals, it’s not clear which timing will be followed. In addition, the description of Tx timing and Rx timing on the access link should also be captured.</w:t>
            </w:r>
          </w:p>
          <w:p w14:paraId="7A6695A4" w14:textId="77777777" w:rsidR="00BD6277" w:rsidRPr="00F06179" w:rsidRDefault="00862778">
            <w:pPr>
              <w:spacing w:before="120"/>
              <w:rPr>
                <w:b/>
                <w:bCs/>
                <w:iCs/>
              </w:rPr>
            </w:pPr>
            <w:r w:rsidRPr="00F06179">
              <w:rPr>
                <w:b/>
                <w:bCs/>
                <w:iCs/>
              </w:rPr>
              <w:t>Summary of change:</w:t>
            </w:r>
          </w:p>
          <w:p w14:paraId="4C87BF6B" w14:textId="77777777" w:rsidR="00BD6277" w:rsidRPr="00F06179" w:rsidRDefault="00862778">
            <w:pPr>
              <w:spacing w:before="120"/>
            </w:pPr>
            <w:r w:rsidRPr="00F06179">
              <w:t xml:space="preserve">In TS38.213, Section 20, the following for timing is added: “The reception timing on the backhaul link and on the </w:t>
            </w:r>
            <w:proofErr w:type="gramStart"/>
            <w:r w:rsidRPr="00F06179">
              <w:t>control</w:t>
            </w:r>
            <w:proofErr w:type="gramEnd"/>
            <w:r w:rsidRPr="00F06179">
              <w:t xml:space="preserve"> link is same. The transmission timing on the backhaul link is determined by the timing advance command applied for the UL transmission of control link. A time for transmissions on the access link incurs an NCR-specific delay relative to a time for receptions on the backhaul link. The NCR-</w:t>
            </w:r>
            <w:proofErr w:type="spellStart"/>
            <w:r w:rsidRPr="00F06179">
              <w:t>Fwd</w:t>
            </w:r>
            <w:proofErr w:type="spellEnd"/>
            <w:r w:rsidRPr="00F06179">
              <w:t xml:space="preserve"> advances by the NCR-specific delay a time for receptions on the access link relative to a time for transmissions on the backhaul link.”</w:t>
            </w:r>
          </w:p>
          <w:p w14:paraId="0EC75C0B" w14:textId="77777777" w:rsidR="00BD6277" w:rsidRPr="00F06179" w:rsidRDefault="00862778">
            <w:pPr>
              <w:spacing w:before="120"/>
              <w:rPr>
                <w:b/>
                <w:bCs/>
                <w:iCs/>
              </w:rPr>
            </w:pPr>
            <w:r w:rsidRPr="00F06179">
              <w:rPr>
                <w:b/>
                <w:bCs/>
                <w:iCs/>
              </w:rPr>
              <w:t>Consequences if not approved:</w:t>
            </w:r>
          </w:p>
          <w:p w14:paraId="1122C241" w14:textId="77777777" w:rsidR="00BD6277" w:rsidRPr="00F06179" w:rsidRDefault="00862778">
            <w:pPr>
              <w:pBdr>
                <w:bottom w:val="double" w:sz="6" w:space="1" w:color="auto"/>
              </w:pBdr>
              <w:spacing w:before="120" w:line="280" w:lineRule="atLeast"/>
              <w:rPr>
                <w:b/>
                <w:bCs/>
                <w:color w:val="FF0000"/>
              </w:rPr>
            </w:pPr>
            <w:r w:rsidRPr="00F06179">
              <w:rPr>
                <w:iCs/>
              </w:rPr>
              <w:t>The timing of NCR forwarding links is not clear.</w:t>
            </w:r>
          </w:p>
          <w:p w14:paraId="7D82EA30" w14:textId="77777777" w:rsidR="00BD6277" w:rsidRPr="00F06179" w:rsidRDefault="00862778">
            <w:pPr>
              <w:spacing w:before="120"/>
              <w:jc w:val="center"/>
            </w:pPr>
            <w:r w:rsidRPr="00F06179">
              <w:rPr>
                <w:b/>
                <w:bCs/>
                <w:color w:val="FF0000"/>
              </w:rPr>
              <w:t>&lt; Unchanged text omitted &gt;</w:t>
            </w:r>
          </w:p>
          <w:p w14:paraId="225F2495" w14:textId="77777777" w:rsidR="00BD6277" w:rsidRPr="00F06179" w:rsidRDefault="00BD6277">
            <w:pPr>
              <w:spacing w:before="120" w:line="280" w:lineRule="atLeast"/>
            </w:pPr>
          </w:p>
          <w:p w14:paraId="370B2665" w14:textId="77777777" w:rsidR="00BD6277" w:rsidRPr="00F06179" w:rsidRDefault="00862778">
            <w:pPr>
              <w:spacing w:before="120" w:line="280" w:lineRule="atLeast"/>
            </w:pPr>
            <w:r w:rsidRPr="00F06179">
              <w:t>20</w:t>
            </w:r>
            <w:r w:rsidRPr="00F06179">
              <w:tab/>
              <w:t>Network controlled repeater</w:t>
            </w:r>
          </w:p>
          <w:p w14:paraId="41CCC85C" w14:textId="77777777" w:rsidR="00BD6277" w:rsidRPr="00F06179" w:rsidRDefault="00862778">
            <w:pPr>
              <w:spacing w:before="120" w:line="280" w:lineRule="atLeast"/>
              <w:rPr>
                <w:rFonts w:eastAsia="Malgun Gothic"/>
              </w:rPr>
            </w:pPr>
            <w:r w:rsidRPr="00F06179">
              <w:rPr>
                <w:rFonts w:eastAsia="Malgun Gothic"/>
              </w:rPr>
              <w:t>When the NCR-MT performs a link recovery procedure as described in Clause 6, the NCR-</w:t>
            </w:r>
            <w:proofErr w:type="spellStart"/>
            <w:r w:rsidRPr="00F06179">
              <w:rPr>
                <w:rFonts w:eastAsia="Malgun Gothic"/>
              </w:rPr>
              <w:t>Fwd</w:t>
            </w:r>
            <w:proofErr w:type="spellEnd"/>
            <w:r w:rsidRPr="00F06179">
              <w:rPr>
                <w:rFonts w:eastAsia="Malgun Gothic"/>
              </w:rPr>
              <w:t xml:space="preserve"> does not transmit or receive until the link recovery procedure is complete [11 TS 38.321].</w:t>
            </w:r>
          </w:p>
          <w:p w14:paraId="682F38D4" w14:textId="77777777" w:rsidR="00BD6277" w:rsidRPr="00F06179" w:rsidRDefault="00862778">
            <w:pPr>
              <w:spacing w:before="120" w:line="280" w:lineRule="atLeast"/>
              <w:rPr>
                <w:rFonts w:eastAsia="Malgun Gothic"/>
                <w:color w:val="FF0000"/>
              </w:rPr>
            </w:pPr>
            <w:r w:rsidRPr="00F06179">
              <w:rPr>
                <w:rFonts w:eastAsia="Malgun Gothic"/>
                <w:color w:val="FF0000"/>
              </w:rPr>
              <w:t xml:space="preserve">The reception timing on the backhaul link and on the </w:t>
            </w:r>
            <w:proofErr w:type="gramStart"/>
            <w:r w:rsidRPr="00F06179">
              <w:rPr>
                <w:rFonts w:eastAsia="Malgun Gothic"/>
                <w:color w:val="FF0000"/>
              </w:rPr>
              <w:t>control</w:t>
            </w:r>
            <w:proofErr w:type="gramEnd"/>
            <w:r w:rsidRPr="00F06179">
              <w:rPr>
                <w:rFonts w:eastAsia="Malgun Gothic"/>
                <w:color w:val="FF0000"/>
              </w:rPr>
              <w:t xml:space="preserve"> link is same. The transmission timing on the backhaul link is determined by the timing advance command applied for the UL transmission of control link. </w:t>
            </w:r>
            <w:r w:rsidRPr="00F06179">
              <w:rPr>
                <w:color w:val="FF0000"/>
              </w:rPr>
              <w:lastRenderedPageBreak/>
              <w:t>A time for transmissions on the access link incurs an NCR-specific delay relative to a time for receptions on the backhaul link. The NCR-</w:t>
            </w:r>
            <w:proofErr w:type="spellStart"/>
            <w:r w:rsidRPr="00F06179">
              <w:rPr>
                <w:color w:val="FF0000"/>
              </w:rPr>
              <w:t>Fwd</w:t>
            </w:r>
            <w:proofErr w:type="spellEnd"/>
            <w:r w:rsidRPr="00F06179">
              <w:rPr>
                <w:color w:val="FF0000"/>
              </w:rPr>
              <w:t xml:space="preserve"> advances by the NCR-specific delay a time for receptions on the access link relative to a time for transmissions on the backhaul link.</w:t>
            </w:r>
          </w:p>
          <w:p w14:paraId="76A3FAD3" w14:textId="77777777" w:rsidR="00BD6277" w:rsidRPr="00F06179" w:rsidRDefault="00862778">
            <w:pPr>
              <w:spacing w:before="120" w:line="280" w:lineRule="atLeast"/>
              <w:rPr>
                <w:iCs/>
              </w:rPr>
            </w:pPr>
            <w:r w:rsidRPr="00F06179">
              <w:rPr>
                <w:rFonts w:eastAsia="Malgun Gothic"/>
              </w:rPr>
              <w:t xml:space="preserve">The NCR can be provided, through the NCR-MT, </w:t>
            </w:r>
            <w:proofErr w:type="spellStart"/>
            <w:r w:rsidRPr="00F06179">
              <w:rPr>
                <w:i/>
              </w:rPr>
              <w:t>tdd</w:t>
            </w:r>
            <w:proofErr w:type="spellEnd"/>
            <w:r w:rsidRPr="00F06179">
              <w:rPr>
                <w:i/>
              </w:rPr>
              <w:t>-UL-DL-</w:t>
            </w:r>
            <w:proofErr w:type="spellStart"/>
            <w:r w:rsidRPr="00F06179">
              <w:rPr>
                <w:i/>
              </w:rPr>
              <w:t>ConfigurationCommon</w:t>
            </w:r>
            <w:proofErr w:type="spellEnd"/>
            <w:r w:rsidRPr="00F06179">
              <w:rPr>
                <w:rFonts w:eastAsia="Malgun Gothic"/>
              </w:rPr>
              <w:t xml:space="preserve"> and, additionally,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 The NCR-</w:t>
            </w:r>
            <w:proofErr w:type="spellStart"/>
            <w:r w:rsidRPr="00F06179">
              <w:rPr>
                <w:iCs/>
              </w:rPr>
              <w:t>Fwd</w:t>
            </w:r>
            <w:proofErr w:type="spellEnd"/>
            <w:r w:rsidRPr="00F06179">
              <w:rPr>
                <w:iCs/>
              </w:rPr>
              <w:t xml:space="preserve"> receives on the backhaul link or transmits on the access link only in symbols indicated as downlink by </w:t>
            </w:r>
            <w:proofErr w:type="spellStart"/>
            <w:r w:rsidRPr="00F06179">
              <w:rPr>
                <w:i/>
              </w:rPr>
              <w:t>tdd</w:t>
            </w:r>
            <w:proofErr w:type="spellEnd"/>
            <w:r w:rsidRPr="00F06179">
              <w:rPr>
                <w:i/>
              </w:rPr>
              <w:t>-UL-DL-</w:t>
            </w:r>
            <w:proofErr w:type="spellStart"/>
            <w:r w:rsidRPr="00F06179">
              <w:rPr>
                <w:i/>
              </w:rPr>
              <w:t>ConfigurationCommon</w:t>
            </w:r>
            <w:proofErr w:type="spellEnd"/>
            <w:r w:rsidRPr="00F06179">
              <w:rPr>
                <w:rFonts w:eastAsia="Malgun Gothic"/>
              </w:rPr>
              <w:t xml:space="preserve"> or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 The NCR-</w:t>
            </w:r>
            <w:proofErr w:type="spellStart"/>
            <w:r w:rsidRPr="00F06179">
              <w:rPr>
                <w:iCs/>
              </w:rPr>
              <w:t>Fwd</w:t>
            </w:r>
            <w:proofErr w:type="spellEnd"/>
            <w:r w:rsidRPr="00F06179">
              <w:rPr>
                <w:iCs/>
              </w:rPr>
              <w:t xml:space="preserve"> receives on the access link or transmits on the backhaul link only in symbols indicated as uplink by </w:t>
            </w:r>
            <w:proofErr w:type="spellStart"/>
            <w:r w:rsidRPr="00F06179">
              <w:rPr>
                <w:i/>
              </w:rPr>
              <w:t>tdd</w:t>
            </w:r>
            <w:proofErr w:type="spellEnd"/>
            <w:r w:rsidRPr="00F06179">
              <w:rPr>
                <w:i/>
              </w:rPr>
              <w:t>-UL-DL-</w:t>
            </w:r>
            <w:proofErr w:type="spellStart"/>
            <w:r w:rsidRPr="00F06179">
              <w:rPr>
                <w:i/>
              </w:rPr>
              <w:t>ConfigurationCommon</w:t>
            </w:r>
            <w:proofErr w:type="spellEnd"/>
            <w:r w:rsidRPr="00F06179">
              <w:rPr>
                <w:rFonts w:eastAsia="Malgun Gothic"/>
              </w:rPr>
              <w:t xml:space="preserve"> or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w:t>
            </w:r>
          </w:p>
          <w:p w14:paraId="0BDA5A61" w14:textId="77777777" w:rsidR="00BD6277" w:rsidRDefault="00862778">
            <w:pPr>
              <w:spacing w:before="120"/>
              <w:jc w:val="center"/>
            </w:pPr>
            <w:r>
              <w:rPr>
                <w:b/>
                <w:bCs/>
                <w:color w:val="FF0000"/>
              </w:rPr>
              <w:t>&lt; Unchanged text omitted &gt;</w:t>
            </w:r>
          </w:p>
          <w:p w14:paraId="52C9FA1A" w14:textId="77777777" w:rsidR="00BD6277" w:rsidRDefault="00BD6277">
            <w:pPr>
              <w:spacing w:before="120" w:line="280" w:lineRule="atLeast"/>
              <w:rPr>
                <w:iCs/>
              </w:rPr>
            </w:pPr>
          </w:p>
        </w:tc>
      </w:tr>
    </w:tbl>
    <w:p w14:paraId="00C27C00" w14:textId="377E3EF8" w:rsidR="00BD6277" w:rsidRDefault="00862778">
      <w:pPr>
        <w:pStyle w:val="2"/>
      </w:pPr>
      <w:r>
        <w:rPr>
          <w:rFonts w:hint="eastAsia"/>
        </w:rPr>
        <w:lastRenderedPageBreak/>
        <w:t>TP</w:t>
      </w:r>
      <w:r w:rsidR="00595D7E">
        <w:t>-</w:t>
      </w:r>
      <w:r>
        <w:rPr>
          <w:rFonts w:hint="eastAsia"/>
        </w:rPr>
        <w:t>11 in R1-2309331 LG Electronics</w:t>
      </w:r>
    </w:p>
    <w:tbl>
      <w:tblPr>
        <w:tblStyle w:val="afb"/>
        <w:tblW w:w="0" w:type="auto"/>
        <w:tblLook w:val="04A0" w:firstRow="1" w:lastRow="0" w:firstColumn="1" w:lastColumn="0" w:noHBand="0" w:noVBand="1"/>
      </w:tblPr>
      <w:tblGrid>
        <w:gridCol w:w="9736"/>
      </w:tblGrid>
      <w:tr w:rsidR="00BD6277" w14:paraId="487ACC13" w14:textId="77777777">
        <w:tc>
          <w:tcPr>
            <w:tcW w:w="9736" w:type="dxa"/>
          </w:tcPr>
          <w:p w14:paraId="01B61235" w14:textId="77777777" w:rsidR="00BD6277" w:rsidRDefault="00862778">
            <w:pPr>
              <w:spacing w:after="180"/>
              <w:rPr>
                <w:szCs w:val="20"/>
                <w:highlight w:val="cyan"/>
              </w:rPr>
            </w:pPr>
            <w:r>
              <w:rPr>
                <w:rFonts w:hint="eastAsia"/>
                <w:szCs w:val="20"/>
                <w:highlight w:val="cyan"/>
              </w:rPr>
              <w:t>TS 38.212</w:t>
            </w:r>
          </w:p>
          <w:p w14:paraId="40E52B0F" w14:textId="6318A2A5" w:rsidR="00BD6277" w:rsidRDefault="00862778">
            <w:pPr>
              <w:spacing w:after="180"/>
              <w:rPr>
                <w:szCs w:val="20"/>
                <w:lang w:val="en-GB"/>
              </w:rPr>
            </w:pPr>
            <w:r>
              <w:rPr>
                <w:rFonts w:hint="eastAsia"/>
                <w:szCs w:val="20"/>
                <w:lang w:val="en-GB"/>
              </w:rPr>
              <w:t>=</w:t>
            </w:r>
            <w:r>
              <w:rPr>
                <w:szCs w:val="20"/>
                <w:lang w:val="en-GB"/>
              </w:rPr>
              <w:t>=========</w:t>
            </w:r>
            <w:r>
              <w:rPr>
                <w:rFonts w:hint="eastAsia"/>
                <w:szCs w:val="20"/>
                <w:lang w:val="en-GB"/>
              </w:rPr>
              <w:t>=</w:t>
            </w:r>
            <w:r>
              <w:rPr>
                <w:szCs w:val="20"/>
                <w:lang w:val="en-GB"/>
              </w:rPr>
              <w:t xml:space="preserve">==============Unchanged part </w:t>
            </w:r>
            <w:r w:rsidR="00595D7E">
              <w:rPr>
                <w:szCs w:val="20"/>
                <w:lang w:val="en-GB"/>
              </w:rPr>
              <w:t>O</w:t>
            </w:r>
            <w:r>
              <w:rPr>
                <w:szCs w:val="20"/>
                <w:lang w:val="en-GB"/>
              </w:rPr>
              <w:t>mitted</w:t>
            </w:r>
            <w:r>
              <w:rPr>
                <w:rFonts w:hint="eastAsia"/>
                <w:szCs w:val="20"/>
                <w:lang w:val="en-GB"/>
              </w:rPr>
              <w:t>=</w:t>
            </w:r>
            <w:r>
              <w:rPr>
                <w:szCs w:val="20"/>
                <w:lang w:val="en-GB"/>
              </w:rPr>
              <w:t>====</w:t>
            </w:r>
            <w:r>
              <w:rPr>
                <w:rFonts w:hint="eastAsia"/>
                <w:szCs w:val="20"/>
                <w:lang w:val="en-GB"/>
              </w:rPr>
              <w:t>=</w:t>
            </w:r>
            <w:r>
              <w:rPr>
                <w:szCs w:val="20"/>
                <w:lang w:val="en-GB"/>
              </w:rPr>
              <w:t>=================</w:t>
            </w:r>
            <w:r>
              <w:rPr>
                <w:rFonts w:hint="eastAsia"/>
                <w:szCs w:val="20"/>
                <w:lang w:val="en-GB"/>
              </w:rPr>
              <w:t>=</w:t>
            </w:r>
            <w:r>
              <w:rPr>
                <w:szCs w:val="20"/>
                <w:lang w:val="en-GB"/>
              </w:rPr>
              <w:t>=========</w:t>
            </w:r>
          </w:p>
          <w:p w14:paraId="32B1B3F2" w14:textId="77777777" w:rsidR="00BD6277" w:rsidRDefault="00862778">
            <w:pPr>
              <w:keepNext/>
              <w:keepLines/>
              <w:spacing w:before="120" w:after="180"/>
              <w:ind w:left="1701" w:hanging="1701"/>
              <w:outlineLvl w:val="4"/>
              <w:rPr>
                <w:szCs w:val="20"/>
                <w:lang w:val="en-GB"/>
              </w:rPr>
            </w:pPr>
            <w:r>
              <w:rPr>
                <w:szCs w:val="20"/>
                <w:lang w:val="en-GB"/>
              </w:rPr>
              <w:t>7.3.1.3.9</w:t>
            </w:r>
            <w:r>
              <w:rPr>
                <w:szCs w:val="20"/>
                <w:lang w:val="en-GB"/>
              </w:rPr>
              <w:tab/>
              <w:t>Format 2_8</w:t>
            </w:r>
          </w:p>
          <w:p w14:paraId="66511F0E" w14:textId="77777777" w:rsidR="00BD6277" w:rsidRDefault="00862778">
            <w:pPr>
              <w:spacing w:after="180"/>
              <w:rPr>
                <w:szCs w:val="20"/>
                <w:lang w:val="en-GB"/>
              </w:rPr>
            </w:pPr>
            <w:r>
              <w:rPr>
                <w:szCs w:val="20"/>
                <w:lang w:val="en-GB"/>
              </w:rPr>
              <w:t xml:space="preserve">DCI format </w:t>
            </w:r>
            <w:r>
              <w:rPr>
                <w:rFonts w:hint="eastAsia"/>
                <w:szCs w:val="20"/>
                <w:lang w:val="en-GB"/>
              </w:rPr>
              <w:t>2_</w:t>
            </w:r>
            <w:r>
              <w:rPr>
                <w:szCs w:val="20"/>
                <w:lang w:val="en-GB"/>
              </w:rPr>
              <w:t xml:space="preserve">8 is used for </w:t>
            </w:r>
            <w:r>
              <w:rPr>
                <w:rFonts w:hint="eastAsia"/>
                <w:szCs w:val="20"/>
                <w:lang w:val="en-GB"/>
              </w:rPr>
              <w:t xml:space="preserve">notifying </w:t>
            </w:r>
            <w:r>
              <w:rPr>
                <w:szCs w:val="20"/>
                <w:lang w:val="en-GB"/>
              </w:rPr>
              <w:t xml:space="preserve">the aperiodic beam indication and associated time resources </w:t>
            </w:r>
          </w:p>
          <w:p w14:paraId="51215B9D" w14:textId="77777777" w:rsidR="00BD6277" w:rsidRDefault="00862778">
            <w:pPr>
              <w:spacing w:after="180"/>
              <w:rPr>
                <w:szCs w:val="20"/>
                <w:lang w:val="en-GB"/>
              </w:rPr>
            </w:pPr>
            <w:r>
              <w:rPr>
                <w:szCs w:val="20"/>
                <w:lang w:val="en-GB"/>
              </w:rPr>
              <w:t xml:space="preserve">The following information is transmitted by means of the DCI format </w:t>
            </w:r>
            <w:r>
              <w:rPr>
                <w:rFonts w:hint="eastAsia"/>
                <w:szCs w:val="20"/>
                <w:lang w:val="en-GB"/>
              </w:rPr>
              <w:t>2_</w:t>
            </w:r>
            <w:r>
              <w:rPr>
                <w:szCs w:val="20"/>
                <w:lang w:val="en-GB"/>
              </w:rPr>
              <w:t>8</w:t>
            </w:r>
            <w:r>
              <w:rPr>
                <w:rFonts w:hint="eastAsia"/>
                <w:szCs w:val="20"/>
                <w:lang w:val="en-GB"/>
              </w:rPr>
              <w:t xml:space="preserve"> with CRC </w:t>
            </w:r>
            <w:r>
              <w:rPr>
                <w:szCs w:val="20"/>
                <w:lang w:val="en-GB"/>
              </w:rPr>
              <w:t>scrambled</w:t>
            </w:r>
            <w:r>
              <w:rPr>
                <w:rFonts w:hint="eastAsia"/>
                <w:szCs w:val="20"/>
                <w:lang w:val="en-GB"/>
              </w:rPr>
              <w:t xml:space="preserve"> by</w:t>
            </w:r>
            <w:r>
              <w:rPr>
                <w:szCs w:val="20"/>
                <w:lang w:val="en-GB"/>
              </w:rPr>
              <w:t xml:space="preserve"> N</w:t>
            </w:r>
            <w:r>
              <w:rPr>
                <w:rFonts w:hint="eastAsia"/>
                <w:szCs w:val="20"/>
                <w:lang w:val="en-GB"/>
              </w:rPr>
              <w:t>CR</w:t>
            </w:r>
            <w:r>
              <w:rPr>
                <w:szCs w:val="20"/>
                <w:lang w:val="en-GB"/>
              </w:rPr>
              <w:t>-RNTI:</w:t>
            </w:r>
          </w:p>
          <w:p w14:paraId="07C475B9" w14:textId="77777777" w:rsidR="00BD6277" w:rsidRDefault="00862778">
            <w:pPr>
              <w:spacing w:after="180"/>
              <w:ind w:left="568" w:hanging="284"/>
              <w:rPr>
                <w:color w:val="FF0000"/>
                <w:szCs w:val="20"/>
                <w:lang w:val="en-GB"/>
              </w:rPr>
            </w:pPr>
            <w:r>
              <w:rPr>
                <w:color w:val="FF0000"/>
                <w:szCs w:val="20"/>
                <w:lang w:val="en-GB"/>
              </w:rPr>
              <w:t>-</w:t>
            </w:r>
            <w:r>
              <w:rPr>
                <w:color w:val="FF0000"/>
                <w:szCs w:val="20"/>
                <w:lang w:val="en-GB"/>
              </w:rPr>
              <w:tab/>
              <w:t>The actual number of beam indication field</w:t>
            </w:r>
          </w:p>
          <w:p w14:paraId="16E4EBF6" w14:textId="77777777" w:rsidR="00BD6277" w:rsidRDefault="00862778">
            <w:pPr>
              <w:spacing w:after="180"/>
              <w:ind w:left="568" w:hanging="284"/>
              <w:rPr>
                <w:rFonts w:eastAsia="Batang"/>
                <w:iCs/>
                <w:color w:val="FF0000"/>
                <w:szCs w:val="20"/>
                <w:lang w:val="en-GB"/>
              </w:rPr>
            </w:pPr>
            <w:r>
              <w:rPr>
                <w:rFonts w:eastAsia="Malgun Gothic"/>
                <w:color w:val="FF0000"/>
                <w:szCs w:val="20"/>
                <w:lang w:val="en-GB"/>
              </w:rPr>
              <w:tab/>
            </w:r>
            <w:r>
              <w:rPr>
                <w:rFonts w:eastAsia="Batang"/>
                <w:iCs/>
                <w:color w:val="FF0000"/>
                <w:szCs w:val="20"/>
                <w:lang w:val="en-GB"/>
              </w:rPr>
              <w:t xml:space="preserve">The </w:t>
            </w:r>
            <w:proofErr w:type="spellStart"/>
            <w:r>
              <w:rPr>
                <w:rFonts w:eastAsia="Batang"/>
                <w:iCs/>
                <w:color w:val="FF0000"/>
                <w:szCs w:val="20"/>
                <w:lang w:val="en-GB"/>
              </w:rPr>
              <w:t>bitwidth</w:t>
            </w:r>
            <w:proofErr w:type="spellEnd"/>
            <w:r>
              <w:rPr>
                <w:rFonts w:eastAsia="Batang"/>
                <w:iCs/>
                <w:color w:val="FF0000"/>
                <w:szCs w:val="20"/>
                <w:lang w:val="en-GB"/>
              </w:rPr>
              <w:t xml:space="preserve"> of actual number of beam indication field is determined by </w:t>
            </w:r>
            <m:oMath>
              <m:d>
                <m:dPr>
                  <m:begChr m:val="⌈"/>
                  <m:endChr m:val="⌉"/>
                  <m:ctrlPr>
                    <w:rPr>
                      <w:rFonts w:ascii="Cambria Math" w:eastAsia="Batang" w:hAnsi="Cambria Math"/>
                      <w:iCs/>
                      <w:color w:val="FF0000"/>
                      <w:szCs w:val="20"/>
                    </w:rPr>
                  </m:ctrlPr>
                </m:dPr>
                <m:e>
                  <m:func>
                    <m:funcPr>
                      <m:ctrlPr>
                        <w:rPr>
                          <w:rFonts w:ascii="Cambria Math" w:eastAsia="Batang" w:hAnsi="Cambria Math"/>
                          <w:i/>
                          <w:iCs/>
                          <w:color w:val="FF0000"/>
                          <w:szCs w:val="20"/>
                        </w:rPr>
                      </m:ctrlPr>
                    </m:funcPr>
                    <m:fName>
                      <m:sSub>
                        <m:sSubPr>
                          <m:ctrlPr>
                            <w:rPr>
                              <w:rFonts w:ascii="Cambria Math" w:eastAsia="Batang" w:hAnsi="Cambria Math"/>
                              <w:i/>
                              <w:iCs/>
                              <w:color w:val="FF0000"/>
                              <w:szCs w:val="20"/>
                            </w:rPr>
                          </m:ctrlPr>
                        </m:sSubPr>
                        <m:e>
                          <m:r>
                            <m:rPr>
                              <m:sty m:val="p"/>
                            </m:rPr>
                            <w:rPr>
                              <w:rFonts w:ascii="Cambria Math" w:eastAsia="Batang" w:hAnsi="Cambria Math"/>
                              <w:color w:val="FF0000"/>
                              <w:szCs w:val="20"/>
                            </w:rPr>
                            <m:t>log</m:t>
                          </m:r>
                        </m:e>
                        <m:sub>
                          <m:r>
                            <w:rPr>
                              <w:rFonts w:ascii="Cambria Math" w:eastAsia="Batang" w:hAnsi="Cambria Math"/>
                              <w:color w:val="FF0000"/>
                              <w:szCs w:val="20"/>
                            </w:rPr>
                            <m:t>2</m:t>
                          </m:r>
                        </m:sub>
                      </m:sSub>
                    </m:fName>
                    <m:e>
                      <m:r>
                        <w:rPr>
                          <w:rFonts w:ascii="Cambria Math" w:eastAsia="Batang" w:hAnsi="Cambria Math"/>
                          <w:color w:val="FF0000"/>
                          <w:szCs w:val="20"/>
                        </w:rPr>
                        <m:t>N</m:t>
                      </m:r>
                    </m:e>
                  </m:func>
                </m:e>
              </m:d>
            </m:oMath>
            <w:r>
              <w:rPr>
                <w:rFonts w:eastAsia="Batang"/>
                <w:iCs/>
                <w:color w:val="FF0000"/>
                <w:szCs w:val="20"/>
                <w:lang w:val="en-GB"/>
              </w:rPr>
              <w:t xml:space="preserve">. The number indicated by this field, </w:t>
            </w:r>
            <w:r>
              <w:rPr>
                <w:rFonts w:eastAsia="Batang"/>
                <w:i/>
                <w:iCs/>
                <w:color w:val="FF0000"/>
                <w:szCs w:val="20"/>
                <w:lang w:val="en-GB"/>
              </w:rPr>
              <w:t>M</w:t>
            </w:r>
            <w:r>
              <w:rPr>
                <w:rFonts w:eastAsia="Batang"/>
                <w:iCs/>
                <w:color w:val="FF0000"/>
                <w:szCs w:val="20"/>
                <w:lang w:val="en-GB"/>
              </w:rPr>
              <w:t xml:space="preserve">, represents valid pairs of beam index and time resource where </w:t>
            </w:r>
            <w:r>
              <w:rPr>
                <w:rFonts w:eastAsia="Batang"/>
                <w:i/>
                <w:iCs/>
                <w:color w:val="FF0000"/>
                <w:szCs w:val="20"/>
                <w:lang w:val="en-GB"/>
              </w:rPr>
              <w:t>M</w:t>
            </w:r>
            <w:r>
              <w:rPr>
                <w:rFonts w:eastAsia="Batang"/>
                <w:iCs/>
                <w:color w:val="FF0000"/>
                <w:szCs w:val="20"/>
                <w:lang w:val="en-GB"/>
              </w:rPr>
              <w:t xml:space="preserve"> is less than or equal to </w:t>
            </w:r>
            <w:r>
              <w:rPr>
                <w:rFonts w:eastAsia="Batang"/>
                <w:i/>
                <w:iCs/>
                <w:color w:val="FF0000"/>
                <w:szCs w:val="20"/>
                <w:lang w:val="en-GB"/>
              </w:rPr>
              <w:t>N</w:t>
            </w:r>
            <w:r>
              <w:rPr>
                <w:rFonts w:eastAsia="Batang" w:hint="eastAsia"/>
                <w:iCs/>
                <w:color w:val="FF0000"/>
                <w:szCs w:val="20"/>
                <w:lang w:val="en-GB"/>
              </w:rPr>
              <w:t>.</w:t>
            </w:r>
            <w:r>
              <w:rPr>
                <w:rFonts w:eastAsia="Batang"/>
                <w:iCs/>
                <w:color w:val="FF0000"/>
                <w:szCs w:val="20"/>
                <w:lang w:val="en-GB"/>
              </w:rPr>
              <w:t xml:space="preserve"> The </w:t>
            </w:r>
            <w:r>
              <w:rPr>
                <w:rFonts w:eastAsia="Batang"/>
                <w:i/>
                <w:iCs/>
                <w:color w:val="FF0000"/>
                <w:szCs w:val="20"/>
                <w:lang w:val="en-GB"/>
              </w:rPr>
              <w:t>M</w:t>
            </w:r>
            <w:r>
              <w:rPr>
                <w:rFonts w:eastAsia="Batang"/>
                <w:iCs/>
                <w:color w:val="FF0000"/>
                <w:szCs w:val="20"/>
                <w:lang w:val="en-GB"/>
              </w:rPr>
              <w:t xml:space="preserve"> beam indices are sequentially associated with the </w:t>
            </w:r>
            <w:r>
              <w:rPr>
                <w:rFonts w:eastAsia="Batang"/>
                <w:i/>
                <w:iCs/>
                <w:color w:val="FF0000"/>
                <w:szCs w:val="20"/>
                <w:lang w:val="en-GB"/>
              </w:rPr>
              <w:t>M</w:t>
            </w:r>
            <w:r>
              <w:rPr>
                <w:rFonts w:eastAsia="Batang"/>
                <w:iCs/>
                <w:color w:val="FF0000"/>
                <w:szCs w:val="20"/>
                <w:lang w:val="en-GB"/>
              </w:rPr>
              <w:t xml:space="preserve"> time resource indications with one to one mapping. </w:t>
            </w:r>
            <w:r>
              <w:rPr>
                <w:rFonts w:eastAsia="Batang"/>
                <w:i/>
                <w:iCs/>
                <w:color w:val="FF0000"/>
                <w:szCs w:val="20"/>
                <w:lang w:val="en-GB"/>
              </w:rPr>
              <w:t>N</w:t>
            </w:r>
            <w:r>
              <w:rPr>
                <w:rFonts w:eastAsia="Batang"/>
                <w:iCs/>
                <w:color w:val="FF0000"/>
                <w:szCs w:val="20"/>
                <w:lang w:val="en-GB"/>
              </w:rPr>
              <w:t xml:space="preserve"> is configured by the higher layer parameter </w:t>
            </w:r>
            <w:proofErr w:type="spellStart"/>
            <w:r>
              <w:rPr>
                <w:rFonts w:eastAsia="Batang"/>
                <w:i/>
                <w:iCs/>
                <w:color w:val="FF0000"/>
                <w:szCs w:val="20"/>
                <w:lang w:val="en-GB"/>
              </w:rPr>
              <w:t>numberOfFields</w:t>
            </w:r>
            <w:proofErr w:type="spellEnd"/>
            <w:r>
              <w:rPr>
                <w:rFonts w:eastAsia="Batang"/>
                <w:iCs/>
                <w:color w:val="FF0000"/>
                <w:szCs w:val="20"/>
                <w:lang w:val="en-GB"/>
              </w:rPr>
              <w:t>.</w:t>
            </w:r>
          </w:p>
          <w:p w14:paraId="59219707" w14:textId="77777777" w:rsidR="00BD6277" w:rsidRDefault="00862778">
            <w:pPr>
              <w:spacing w:after="180"/>
              <w:ind w:left="568" w:hanging="284"/>
              <w:rPr>
                <w:szCs w:val="20"/>
                <w:lang w:val="en-GB"/>
              </w:rPr>
            </w:pPr>
            <w:r>
              <w:rPr>
                <w:szCs w:val="20"/>
                <w:lang w:val="en-GB"/>
              </w:rPr>
              <w:t>-</w:t>
            </w:r>
            <w:r>
              <w:rPr>
                <w:szCs w:val="20"/>
                <w:lang w:val="en-GB"/>
              </w:rPr>
              <w:tab/>
            </w:r>
            <w:r>
              <w:rPr>
                <w:rFonts w:hint="eastAsia"/>
                <w:szCs w:val="20"/>
                <w:lang w:val="en-GB"/>
              </w:rPr>
              <w:t>Beam</w:t>
            </w:r>
            <w:r>
              <w:rPr>
                <w:szCs w:val="20"/>
                <w:lang w:val="en-GB"/>
              </w:rPr>
              <w:t xml:space="preserve"> index 1, </w:t>
            </w:r>
            <w:r>
              <w:rPr>
                <w:rFonts w:hint="eastAsia"/>
                <w:szCs w:val="20"/>
                <w:lang w:val="en-GB"/>
              </w:rPr>
              <w:t>Beam</w:t>
            </w:r>
            <w:r>
              <w:rPr>
                <w:szCs w:val="20"/>
                <w:lang w:val="en-GB"/>
              </w:rPr>
              <w:t xml:space="preserve"> index 2, …, </w:t>
            </w:r>
            <w:r>
              <w:rPr>
                <w:rFonts w:hint="eastAsia"/>
                <w:szCs w:val="20"/>
                <w:lang w:val="en-GB"/>
              </w:rPr>
              <w:t>Beam</w:t>
            </w:r>
            <w:r>
              <w:rPr>
                <w:szCs w:val="20"/>
                <w:lang w:val="en-GB"/>
              </w:rPr>
              <w:t xml:space="preserve"> index </w:t>
            </w:r>
            <w:r>
              <w:rPr>
                <w:strike/>
                <w:color w:val="FF0000"/>
                <w:szCs w:val="20"/>
                <w:lang w:val="en-GB"/>
              </w:rPr>
              <w:t>N</w:t>
            </w:r>
            <w:r>
              <w:rPr>
                <w:i/>
                <w:color w:val="FF0000"/>
                <w:szCs w:val="20"/>
                <w:lang w:val="en-GB"/>
              </w:rPr>
              <w:t>M</w:t>
            </w:r>
          </w:p>
          <w:p w14:paraId="78ABCCD8" w14:textId="77777777" w:rsidR="00BD6277" w:rsidRDefault="00862778">
            <w:pPr>
              <w:spacing w:after="180"/>
              <w:ind w:left="568" w:hanging="284"/>
              <w:rPr>
                <w:rFonts w:eastAsia="Malgun Gothic"/>
                <w:szCs w:val="20"/>
                <w:lang w:val="en-GB"/>
              </w:rPr>
            </w:pPr>
            <w:r>
              <w:rPr>
                <w:rFonts w:eastAsia="Malgun Gothic"/>
                <w:szCs w:val="20"/>
                <w:lang w:val="en-GB"/>
              </w:rPr>
              <w:tab/>
            </w:r>
            <w:r>
              <w:rPr>
                <w:rFonts w:eastAsia="Batang"/>
                <w:iCs/>
                <w:szCs w:val="20"/>
                <w:lang w:val="en-GB"/>
              </w:rPr>
              <w:t xml:space="preserve">The </w:t>
            </w:r>
            <w:proofErr w:type="spellStart"/>
            <w:r>
              <w:rPr>
                <w:rFonts w:eastAsia="Batang"/>
                <w:iCs/>
                <w:szCs w:val="20"/>
                <w:lang w:val="en-GB"/>
              </w:rPr>
              <w:t>bitwidth</w:t>
            </w:r>
            <w:proofErr w:type="spellEnd"/>
            <w:r>
              <w:rPr>
                <w:rFonts w:eastAsia="Batang"/>
                <w:iCs/>
                <w:szCs w:val="20"/>
                <w:lang w:val="en-GB"/>
              </w:rPr>
              <w:t xml:space="preserve"> of each beam index field is determined by the higher layer parameter </w:t>
            </w:r>
            <w:proofErr w:type="spellStart"/>
            <w:r>
              <w:rPr>
                <w:rFonts w:eastAsia="Batang"/>
                <w:i/>
                <w:iCs/>
                <w:szCs w:val="20"/>
                <w:lang w:val="en-GB"/>
              </w:rPr>
              <w:t>ncr-AperiodicBeamFieldWidth</w:t>
            </w:r>
            <w:proofErr w:type="spellEnd"/>
            <w:r>
              <w:rPr>
                <w:rFonts w:eastAsia="Batang"/>
                <w:iCs/>
                <w:szCs w:val="20"/>
                <w:lang w:val="en-GB"/>
              </w:rPr>
              <w:t>.</w:t>
            </w:r>
          </w:p>
          <w:p w14:paraId="71DE6A7C" w14:textId="77777777" w:rsidR="00BD6277" w:rsidRDefault="00862778">
            <w:pPr>
              <w:spacing w:after="180"/>
              <w:ind w:left="568" w:hanging="284"/>
              <w:rPr>
                <w:szCs w:val="20"/>
                <w:lang w:val="en-GB"/>
              </w:rPr>
            </w:pPr>
            <w:r>
              <w:rPr>
                <w:szCs w:val="20"/>
                <w:lang w:val="en-GB"/>
              </w:rPr>
              <w:t>-</w:t>
            </w:r>
            <w:r>
              <w:rPr>
                <w:szCs w:val="20"/>
                <w:lang w:val="en-GB"/>
              </w:rPr>
              <w:tab/>
              <w:t>Time resource indication 1</w:t>
            </w:r>
            <w:r>
              <w:rPr>
                <w:rFonts w:hint="eastAsia"/>
                <w:szCs w:val="20"/>
                <w:lang w:val="en-GB"/>
              </w:rPr>
              <w:t>,</w:t>
            </w:r>
            <w:r>
              <w:rPr>
                <w:szCs w:val="20"/>
                <w:lang w:val="en-GB"/>
              </w:rPr>
              <w:t xml:space="preserve"> Time resource indication 2, …, Time resource indication </w:t>
            </w:r>
            <w:r>
              <w:rPr>
                <w:strike/>
                <w:color w:val="FF0000"/>
                <w:szCs w:val="20"/>
                <w:lang w:val="en-GB"/>
              </w:rPr>
              <w:t>N</w:t>
            </w:r>
            <w:r>
              <w:rPr>
                <w:i/>
                <w:color w:val="FF0000"/>
                <w:szCs w:val="20"/>
                <w:lang w:val="en-GB"/>
              </w:rPr>
              <w:t>M</w:t>
            </w:r>
          </w:p>
          <w:p w14:paraId="7CA8062A" w14:textId="77777777" w:rsidR="00BD6277" w:rsidRDefault="00862778">
            <w:pPr>
              <w:spacing w:after="180"/>
              <w:ind w:left="568" w:hanging="284"/>
              <w:rPr>
                <w:szCs w:val="20"/>
                <w:lang w:val="en-GB"/>
              </w:rPr>
            </w:pPr>
            <w:r>
              <w:rPr>
                <w:rFonts w:eastAsia="Malgun Gothic"/>
                <w:szCs w:val="20"/>
                <w:lang w:val="en-GB"/>
              </w:rPr>
              <w:tab/>
            </w:r>
            <w:r>
              <w:rPr>
                <w:rFonts w:eastAsia="Batang"/>
                <w:iCs/>
                <w:szCs w:val="20"/>
                <w:lang w:val="en-GB"/>
              </w:rPr>
              <w:t xml:space="preserve">The </w:t>
            </w:r>
            <w:proofErr w:type="spellStart"/>
            <w:r>
              <w:rPr>
                <w:rFonts w:eastAsia="Batang"/>
                <w:iCs/>
                <w:szCs w:val="20"/>
                <w:lang w:val="en-GB"/>
              </w:rPr>
              <w:t>bitwidth</w:t>
            </w:r>
            <w:proofErr w:type="spellEnd"/>
            <w:r>
              <w:rPr>
                <w:rFonts w:eastAsia="Batang"/>
                <w:iCs/>
                <w:szCs w:val="20"/>
                <w:lang w:val="en-GB"/>
              </w:rPr>
              <w:t xml:space="preserve"> of each t</w:t>
            </w:r>
            <w:r>
              <w:rPr>
                <w:szCs w:val="20"/>
                <w:lang w:val="en-GB"/>
              </w:rPr>
              <w:t xml:space="preserve">ime resource indication </w:t>
            </w:r>
            <w:r>
              <w:rPr>
                <w:rFonts w:eastAsia="Batang"/>
                <w:iCs/>
                <w:szCs w:val="20"/>
                <w:lang w:val="en-GB"/>
              </w:rPr>
              <w:t>field is determined by max</w:t>
            </w:r>
            <m:oMath>
              <m:r>
                <m:rPr>
                  <m:sty m:val="p"/>
                </m:rPr>
                <w:rPr>
                  <w:rFonts w:ascii="Cambria Math" w:eastAsia="Batang" w:hAnsi="Cambria Math"/>
                  <w:szCs w:val="20"/>
                </w:rPr>
                <m:t xml:space="preserve"> </m:t>
              </m:r>
              <m:d>
                <m:dPr>
                  <m:begChr m:val="{"/>
                  <m:endChr m:val="}"/>
                  <m:ctrlPr>
                    <w:rPr>
                      <w:rFonts w:ascii="Cambria Math" w:eastAsia="Batang" w:hAnsi="Cambria Math"/>
                      <w:iCs/>
                      <w:szCs w:val="20"/>
                    </w:rPr>
                  </m:ctrlPr>
                </m:dPr>
                <m:e>
                  <m:d>
                    <m:dPr>
                      <m:begChr m:val="⌈"/>
                      <m:endChr m:val="⌉"/>
                      <m:ctrlPr>
                        <w:rPr>
                          <w:rFonts w:ascii="Cambria Math" w:eastAsia="Batang" w:hAnsi="Cambria Math"/>
                          <w:i/>
                          <w:iCs/>
                          <w:szCs w:val="20"/>
                        </w:rPr>
                      </m:ctrlPr>
                    </m:dPr>
                    <m:e>
                      <m:func>
                        <m:funcPr>
                          <m:ctrlPr>
                            <w:rPr>
                              <w:rFonts w:ascii="Cambria Math" w:eastAsia="Batang" w:hAnsi="Cambria Math"/>
                              <w:i/>
                              <w:iCs/>
                              <w:szCs w:val="20"/>
                            </w:rPr>
                          </m:ctrlPr>
                        </m:funcPr>
                        <m:fName>
                          <m:sSub>
                            <m:sSubPr>
                              <m:ctrlPr>
                                <w:rPr>
                                  <w:rFonts w:ascii="Cambria Math" w:eastAsia="Batang" w:hAnsi="Cambria Math"/>
                                  <w:i/>
                                  <w:iCs/>
                                  <w:szCs w:val="20"/>
                                </w:rPr>
                              </m:ctrlPr>
                            </m:sSubPr>
                            <m:e>
                              <m:r>
                                <m:rPr>
                                  <m:sty m:val="p"/>
                                </m:rPr>
                                <w:rPr>
                                  <w:rFonts w:ascii="Cambria Math" w:eastAsia="Batang" w:hAnsi="Cambria Math"/>
                                  <w:szCs w:val="20"/>
                                </w:rPr>
                                <m:t>log</m:t>
                              </m:r>
                            </m:e>
                            <m:sub>
                              <m:r>
                                <w:rPr>
                                  <w:rFonts w:ascii="Cambria Math" w:eastAsia="Batang" w:hAnsi="Cambria Math"/>
                                  <w:szCs w:val="20"/>
                                </w:rPr>
                                <m:t>2</m:t>
                              </m:r>
                            </m:sub>
                          </m:sSub>
                        </m:fName>
                        <m:e>
                          <m:d>
                            <m:dPr>
                              <m:ctrlPr>
                                <w:rPr>
                                  <w:rFonts w:ascii="Cambria Math" w:eastAsia="Batang" w:hAnsi="Cambria Math"/>
                                  <w:i/>
                                  <w:iCs/>
                                  <w:szCs w:val="20"/>
                                </w:rPr>
                              </m:ctrlPr>
                            </m:dPr>
                            <m:e>
                              <m:r>
                                <w:rPr>
                                  <w:rFonts w:ascii="Cambria Math" w:hAnsi="Cambria Math"/>
                                  <w:szCs w:val="20"/>
                                </w:rPr>
                                <m:t>I</m:t>
                              </m:r>
                            </m:e>
                          </m:d>
                        </m:e>
                      </m:func>
                    </m:e>
                  </m:d>
                  <m:r>
                    <w:rPr>
                      <w:rFonts w:ascii="Cambria Math" w:hAnsi="Cambria Math"/>
                      <w:szCs w:val="20"/>
                    </w:rPr>
                    <m:t>,1</m:t>
                  </m:r>
                </m:e>
              </m:d>
            </m:oMath>
            <w:r>
              <w:rPr>
                <w:rFonts w:eastAsia="Batang"/>
                <w:iCs/>
                <w:szCs w:val="20"/>
                <w:lang w:val="en-GB"/>
              </w:rPr>
              <w:t xml:space="preserve">, where </w:t>
            </w:r>
            <m:oMath>
              <m:r>
                <w:rPr>
                  <w:rFonts w:ascii="Cambria Math" w:hAnsi="Cambria Math"/>
                  <w:szCs w:val="20"/>
                </w:rPr>
                <m:t>I</m:t>
              </m:r>
            </m:oMath>
            <w:r>
              <w:rPr>
                <w:rFonts w:eastAsia="Batang"/>
                <w:iCs/>
                <w:szCs w:val="20"/>
                <w:lang w:val="en-GB"/>
              </w:rPr>
              <w:t xml:space="preserve"> is the number of time domain resources configured by </w:t>
            </w:r>
            <w:proofErr w:type="spellStart"/>
            <w:r>
              <w:rPr>
                <w:i/>
                <w:szCs w:val="20"/>
                <w:lang w:val="en-GB"/>
              </w:rPr>
              <w:t>ncr-AperiodicFwdConfig</w:t>
            </w:r>
            <w:proofErr w:type="spellEnd"/>
            <w:r>
              <w:rPr>
                <w:szCs w:val="20"/>
                <w:lang w:val="en-GB"/>
              </w:rPr>
              <w:t xml:space="preserve">. </w:t>
            </w:r>
            <w:r>
              <w:rPr>
                <w:rFonts w:eastAsia="Batang"/>
                <w:iCs/>
                <w:szCs w:val="20"/>
                <w:lang w:val="en-GB"/>
              </w:rPr>
              <w:t xml:space="preserve">The bit field indexes of a time resource indication field are mapped to the time domain resources configured by </w:t>
            </w:r>
            <w:proofErr w:type="spellStart"/>
            <w:r>
              <w:rPr>
                <w:i/>
                <w:szCs w:val="20"/>
                <w:lang w:val="en-GB"/>
              </w:rPr>
              <w:t>ncr-AperiodicFwdConfig</w:t>
            </w:r>
            <w:proofErr w:type="spellEnd"/>
            <w:r>
              <w:rPr>
                <w:rFonts w:eastAsia="Batang"/>
                <w:iCs/>
                <w:szCs w:val="20"/>
                <w:lang w:val="en-GB"/>
              </w:rPr>
              <w:t xml:space="preserve"> according to </w:t>
            </w:r>
            <w:r>
              <w:rPr>
                <w:szCs w:val="20"/>
                <w:lang w:val="en-GB"/>
              </w:rPr>
              <w:t xml:space="preserve">an ascending order of a resource identity configured by </w:t>
            </w:r>
            <w:proofErr w:type="spellStart"/>
            <w:r>
              <w:rPr>
                <w:rFonts w:eastAsia="Batang"/>
                <w:i/>
                <w:iCs/>
                <w:szCs w:val="20"/>
                <w:lang w:val="en-GB"/>
              </w:rPr>
              <w:t>ncr-AperiodicF</w:t>
            </w:r>
            <w:r>
              <w:rPr>
                <w:rFonts w:eastAsia="Batang" w:hint="eastAsia"/>
                <w:i/>
                <w:iCs/>
                <w:szCs w:val="20"/>
                <w:lang w:val="en-GB"/>
              </w:rPr>
              <w:t>w</w:t>
            </w:r>
            <w:r>
              <w:rPr>
                <w:rFonts w:eastAsia="Batang"/>
                <w:i/>
                <w:iCs/>
                <w:szCs w:val="20"/>
                <w:lang w:val="en-GB"/>
              </w:rPr>
              <w:t>d</w:t>
            </w:r>
            <w:r>
              <w:rPr>
                <w:rFonts w:eastAsia="Batang" w:hint="eastAsia"/>
                <w:i/>
                <w:iCs/>
                <w:szCs w:val="20"/>
                <w:lang w:val="en-GB"/>
              </w:rPr>
              <w:t>TimeResource</w:t>
            </w:r>
            <w:r>
              <w:rPr>
                <w:rFonts w:eastAsia="Batang"/>
                <w:i/>
                <w:iCs/>
                <w:szCs w:val="20"/>
                <w:lang w:val="en-GB"/>
              </w:rPr>
              <w:t>Id</w:t>
            </w:r>
            <w:proofErr w:type="spellEnd"/>
            <w:r>
              <w:rPr>
                <w:szCs w:val="20"/>
                <w:lang w:val="en-GB"/>
              </w:rPr>
              <w:t>, with the bit field index 0 mapped to the time resource with the smallest resource identity.</w:t>
            </w:r>
          </w:p>
          <w:p w14:paraId="16049EAD" w14:textId="77777777" w:rsidR="00BD6277" w:rsidRDefault="00862778">
            <w:pPr>
              <w:spacing w:after="180"/>
              <w:rPr>
                <w:szCs w:val="20"/>
                <w:lang w:val="en-GB"/>
              </w:rPr>
            </w:pPr>
            <w:r>
              <w:rPr>
                <w:rFonts w:hint="eastAsia"/>
                <w:strike/>
                <w:color w:val="FF0000"/>
                <w:szCs w:val="20"/>
                <w:lang w:val="en-GB"/>
              </w:rPr>
              <w:t xml:space="preserve">The </w:t>
            </w:r>
            <w:r>
              <w:rPr>
                <w:strike/>
                <w:color w:val="FF0000"/>
                <w:szCs w:val="20"/>
                <w:lang w:val="en-GB"/>
              </w:rPr>
              <w:t xml:space="preserve">N beam </w:t>
            </w:r>
            <w:r>
              <w:rPr>
                <w:rFonts w:eastAsia="Batang"/>
                <w:iCs/>
                <w:strike/>
                <w:color w:val="FF0000"/>
                <w:szCs w:val="20"/>
                <w:lang w:val="en-GB"/>
              </w:rPr>
              <w:t>indexes</w:t>
            </w:r>
            <w:r>
              <w:rPr>
                <w:strike/>
                <w:color w:val="FF0000"/>
                <w:szCs w:val="20"/>
                <w:lang w:val="en-GB"/>
              </w:rPr>
              <w:t xml:space="preserve"> are sequentially associated with the N time resource indications with one to one mapping. </w:t>
            </w:r>
            <w:r>
              <w:rPr>
                <w:strike/>
                <w:color w:val="FF0000"/>
                <w:szCs w:val="20"/>
                <w:lang w:val="nb-NO"/>
              </w:rPr>
              <w:t xml:space="preserve"> </w:t>
            </w:r>
            <w:r>
              <w:rPr>
                <w:strike/>
                <w:color w:val="FF0000"/>
                <w:szCs w:val="20"/>
                <w:lang w:val="en-GB"/>
              </w:rPr>
              <w:t>N is configured by</w:t>
            </w:r>
            <w:r>
              <w:rPr>
                <w:rFonts w:eastAsia="Batang"/>
                <w:iCs/>
                <w:strike/>
                <w:color w:val="FF0000"/>
                <w:szCs w:val="20"/>
                <w:lang w:val="en-GB"/>
              </w:rPr>
              <w:t xml:space="preserve"> the higher layer parameter </w:t>
            </w:r>
            <w:proofErr w:type="spellStart"/>
            <w:r>
              <w:rPr>
                <w:rFonts w:eastAsia="Batang"/>
                <w:i/>
                <w:iCs/>
                <w:strike/>
                <w:color w:val="FF0000"/>
                <w:szCs w:val="20"/>
                <w:lang w:val="en-GB"/>
              </w:rPr>
              <w:t>numberOfFields</w:t>
            </w:r>
            <w:proofErr w:type="spellEnd"/>
            <w:r>
              <w:rPr>
                <w:rFonts w:hint="eastAsia"/>
                <w:strike/>
                <w:color w:val="FF0000"/>
                <w:szCs w:val="20"/>
                <w:lang w:val="en-GB"/>
              </w:rPr>
              <w:t>.</w:t>
            </w:r>
            <w:r>
              <w:rPr>
                <w:szCs w:val="20"/>
                <w:lang w:val="en-GB"/>
              </w:rPr>
              <w:t xml:space="preserve"> </w:t>
            </w:r>
            <w:r>
              <w:rPr>
                <w:rFonts w:hint="eastAsia"/>
                <w:szCs w:val="20"/>
                <w:lang w:val="en-GB"/>
              </w:rPr>
              <w:t>The size of DCI format 2_</w:t>
            </w:r>
            <w:r>
              <w:rPr>
                <w:szCs w:val="20"/>
                <w:lang w:val="en-GB"/>
              </w:rPr>
              <w:t>8</w:t>
            </w:r>
            <w:r>
              <w:rPr>
                <w:rFonts w:hint="eastAsia"/>
                <w:szCs w:val="20"/>
                <w:lang w:val="en-GB"/>
              </w:rPr>
              <w:t xml:space="preserve"> is up to 128 bits</w:t>
            </w:r>
            <w:r>
              <w:rPr>
                <w:szCs w:val="20"/>
                <w:lang w:val="en-GB"/>
              </w:rPr>
              <w:t>.</w:t>
            </w:r>
          </w:p>
          <w:p w14:paraId="4A48087F" w14:textId="1F211D95" w:rsidR="00BD6277" w:rsidRDefault="00862778">
            <w:pPr>
              <w:spacing w:line="276" w:lineRule="auto"/>
              <w:rPr>
                <w:rFonts w:eastAsia="Malgun Gothic"/>
                <w:b/>
                <w:i/>
                <w:szCs w:val="20"/>
                <w:lang w:val="en-GB"/>
              </w:rPr>
            </w:pPr>
            <w:r>
              <w:rPr>
                <w:rFonts w:hint="eastAsia"/>
                <w:szCs w:val="20"/>
                <w:lang w:val="en-GB"/>
              </w:rPr>
              <w:lastRenderedPageBreak/>
              <w:t>=</w:t>
            </w:r>
            <w:r>
              <w:rPr>
                <w:szCs w:val="20"/>
                <w:lang w:val="en-GB"/>
              </w:rPr>
              <w:t>=========</w:t>
            </w:r>
            <w:r>
              <w:rPr>
                <w:rFonts w:hint="eastAsia"/>
                <w:szCs w:val="20"/>
                <w:lang w:val="en-GB"/>
              </w:rPr>
              <w:t>=</w:t>
            </w:r>
            <w:r>
              <w:rPr>
                <w:szCs w:val="20"/>
                <w:lang w:val="en-GB"/>
              </w:rPr>
              <w:t>===============Unchanged part omitted</w:t>
            </w:r>
            <w:r>
              <w:rPr>
                <w:rFonts w:hint="eastAsia"/>
                <w:szCs w:val="20"/>
                <w:lang w:val="en-GB"/>
              </w:rPr>
              <w:t>=</w:t>
            </w:r>
            <w:r>
              <w:rPr>
                <w:szCs w:val="20"/>
                <w:lang w:val="en-GB"/>
              </w:rPr>
              <w:t>====</w:t>
            </w:r>
            <w:r>
              <w:rPr>
                <w:rFonts w:hint="eastAsia"/>
                <w:szCs w:val="20"/>
                <w:lang w:val="en-GB"/>
              </w:rPr>
              <w:t>=</w:t>
            </w:r>
            <w:r>
              <w:rPr>
                <w:szCs w:val="20"/>
                <w:lang w:val="en-GB"/>
              </w:rPr>
              <w:t>=============</w:t>
            </w:r>
            <w:r>
              <w:rPr>
                <w:rFonts w:hint="eastAsia"/>
                <w:szCs w:val="20"/>
                <w:lang w:val="en-GB"/>
              </w:rPr>
              <w:t>=</w:t>
            </w:r>
            <w:r>
              <w:rPr>
                <w:szCs w:val="20"/>
                <w:lang w:val="en-GB"/>
              </w:rPr>
              <w:t>=========</w:t>
            </w:r>
          </w:p>
        </w:tc>
      </w:tr>
    </w:tbl>
    <w:p w14:paraId="0894491B" w14:textId="3255C4B4" w:rsidR="00BD6277" w:rsidRDefault="00862778">
      <w:pPr>
        <w:pStyle w:val="2"/>
      </w:pPr>
      <w:r>
        <w:rPr>
          <w:rFonts w:hint="eastAsia"/>
        </w:rPr>
        <w:lastRenderedPageBreak/>
        <w:t>TP</w:t>
      </w:r>
      <w:r w:rsidR="00595D7E">
        <w:t>-</w:t>
      </w:r>
      <w:r>
        <w:rPr>
          <w:rFonts w:hint="eastAsia"/>
        </w:rPr>
        <w:t>12 in R1-2309331 LG Electronics</w:t>
      </w:r>
    </w:p>
    <w:tbl>
      <w:tblPr>
        <w:tblStyle w:val="afb"/>
        <w:tblW w:w="0" w:type="auto"/>
        <w:tblLook w:val="04A0" w:firstRow="1" w:lastRow="0" w:firstColumn="1" w:lastColumn="0" w:noHBand="0" w:noVBand="1"/>
      </w:tblPr>
      <w:tblGrid>
        <w:gridCol w:w="9736"/>
      </w:tblGrid>
      <w:tr w:rsidR="00BD6277" w14:paraId="52EA73B8" w14:textId="77777777">
        <w:tc>
          <w:tcPr>
            <w:tcW w:w="9736" w:type="dxa"/>
          </w:tcPr>
          <w:p w14:paraId="3BC54329" w14:textId="77777777" w:rsidR="00BD6277" w:rsidRDefault="00862778">
            <w:pPr>
              <w:spacing w:after="180"/>
              <w:rPr>
                <w:szCs w:val="20"/>
                <w:highlight w:val="cyan"/>
              </w:rPr>
            </w:pPr>
            <w:r>
              <w:rPr>
                <w:rFonts w:hint="eastAsia"/>
                <w:szCs w:val="20"/>
                <w:highlight w:val="cyan"/>
              </w:rPr>
              <w:t>TS 38.213</w:t>
            </w:r>
          </w:p>
          <w:p w14:paraId="19AE5822" w14:textId="77777777" w:rsidR="00BD6277" w:rsidRDefault="00BD6277">
            <w:pPr>
              <w:spacing w:line="276" w:lineRule="auto"/>
              <w:rPr>
                <w:szCs w:val="20"/>
                <w:lang w:val="en-GB"/>
              </w:rPr>
            </w:pPr>
          </w:p>
          <w:p w14:paraId="5077DAD4" w14:textId="5D2AAF1D" w:rsidR="00BD6277" w:rsidRDefault="00862778">
            <w:pPr>
              <w:spacing w:line="276" w:lineRule="auto"/>
              <w:rPr>
                <w:szCs w:val="20"/>
                <w:lang w:val="en-GB"/>
              </w:rPr>
            </w:pPr>
            <w:r>
              <w:rPr>
                <w:rFonts w:hint="eastAsia"/>
                <w:szCs w:val="20"/>
                <w:lang w:val="en-GB"/>
              </w:rPr>
              <w:t>=</w:t>
            </w:r>
            <w:r>
              <w:rPr>
                <w:szCs w:val="20"/>
                <w:lang w:val="en-GB"/>
              </w:rPr>
              <w:t>=========</w:t>
            </w:r>
            <w:r>
              <w:rPr>
                <w:rFonts w:hint="eastAsia"/>
                <w:szCs w:val="20"/>
                <w:lang w:val="en-GB"/>
              </w:rPr>
              <w:t>=</w:t>
            </w:r>
            <w:r>
              <w:rPr>
                <w:szCs w:val="20"/>
                <w:lang w:val="en-GB"/>
              </w:rPr>
              <w:t>======</w:t>
            </w:r>
            <w:r w:rsidR="00983E0C">
              <w:rPr>
                <w:szCs w:val="20"/>
                <w:lang w:val="en-GB"/>
              </w:rPr>
              <w:t>======</w:t>
            </w:r>
            <w:r>
              <w:rPr>
                <w:szCs w:val="20"/>
                <w:lang w:val="en-GB"/>
              </w:rPr>
              <w:t>===Unchanged part omitted</w:t>
            </w:r>
            <w:r>
              <w:rPr>
                <w:rFonts w:hint="eastAsia"/>
                <w:szCs w:val="20"/>
                <w:lang w:val="en-GB"/>
              </w:rPr>
              <w:t>=</w:t>
            </w:r>
            <w:r>
              <w:rPr>
                <w:szCs w:val="20"/>
                <w:lang w:val="en-GB"/>
              </w:rPr>
              <w:t>====</w:t>
            </w:r>
            <w:r>
              <w:rPr>
                <w:rFonts w:hint="eastAsia"/>
                <w:szCs w:val="20"/>
                <w:lang w:val="en-GB"/>
              </w:rPr>
              <w:t>=</w:t>
            </w:r>
            <w:r>
              <w:rPr>
                <w:szCs w:val="20"/>
                <w:lang w:val="en-GB"/>
              </w:rPr>
              <w:t>=================</w:t>
            </w:r>
            <w:r>
              <w:rPr>
                <w:rFonts w:hint="eastAsia"/>
                <w:szCs w:val="20"/>
                <w:lang w:val="en-GB"/>
              </w:rPr>
              <w:t>=</w:t>
            </w:r>
            <w:r>
              <w:rPr>
                <w:szCs w:val="20"/>
                <w:lang w:val="en-GB"/>
              </w:rPr>
              <w:t>=========</w:t>
            </w:r>
          </w:p>
          <w:p w14:paraId="2112E5FD" w14:textId="77777777" w:rsidR="00BD6277" w:rsidRDefault="00862778">
            <w:pPr>
              <w:snapToGrid w:val="0"/>
              <w:spacing w:after="180"/>
              <w:rPr>
                <w:iCs/>
                <w:color w:val="FF0000"/>
                <w:szCs w:val="20"/>
                <w:lang w:val="en-GB"/>
              </w:rPr>
            </w:pPr>
            <w:r>
              <w:rPr>
                <w:iCs/>
                <w:szCs w:val="20"/>
                <w:lang w:val="en-GB"/>
              </w:rPr>
              <w:t xml:space="preserve">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 </w:t>
            </w:r>
            <w:r>
              <w:rPr>
                <w:iCs/>
                <w:color w:val="FF0000"/>
                <w:szCs w:val="20"/>
                <w:lang w:val="en-GB"/>
              </w:rPr>
              <w:t>For the time duration indicated by every configured measurement resource for NCR-MT, control link is considered to be performing downlink reception during such time duration. For the time duration indicated by RACH occasion, control link is considered to be performing uplink transmission during such time duration.</w:t>
            </w:r>
          </w:p>
          <w:p w14:paraId="6D0DCEC2" w14:textId="77777777" w:rsidR="00BD6277" w:rsidRDefault="00862778">
            <w:pPr>
              <w:snapToGrid w:val="0"/>
              <w:spacing w:after="180"/>
              <w:rPr>
                <w:iCs/>
                <w:szCs w:val="20"/>
                <w:lang w:val="en-GB"/>
              </w:rPr>
            </w:pPr>
            <w:r>
              <w:rPr>
                <w:iCs/>
                <w:szCs w:val="20"/>
                <w:lang w:val="en-GB"/>
              </w:rPr>
              <w:t>When the NCR does not simultaneously receive on the control link and the backhaul link</w:t>
            </w:r>
          </w:p>
          <w:p w14:paraId="45C1DCFD" w14:textId="77777777" w:rsidR="00BD6277" w:rsidRDefault="00862778">
            <w:pPr>
              <w:spacing w:after="180"/>
              <w:ind w:left="568" w:hanging="284"/>
              <w:rPr>
                <w:szCs w:val="20"/>
                <w:lang w:val="en-GB"/>
              </w:rPr>
            </w:pPr>
            <w:r w:rsidRPr="00F06179">
              <w:rPr>
                <w:szCs w:val="20"/>
              </w:rPr>
              <w:t>-</w:t>
            </w:r>
            <w:r w:rsidRPr="00F06179">
              <w:rPr>
                <w:szCs w:val="20"/>
              </w:rPr>
              <w:tab/>
              <w:t xml:space="preserve">if </w:t>
            </w:r>
            <w:r>
              <w:rPr>
                <w:szCs w:val="20"/>
                <w:lang w:val="en-GB"/>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3947C122" w14:textId="77777777" w:rsidR="00BD6277" w:rsidRDefault="00862778">
            <w:pPr>
              <w:spacing w:after="180"/>
              <w:ind w:left="851" w:hanging="284"/>
              <w:rPr>
                <w:color w:val="000000"/>
                <w:szCs w:val="20"/>
                <w:lang w:val="en-GB"/>
              </w:rPr>
            </w:pPr>
            <w:r>
              <w:rPr>
                <w:szCs w:val="20"/>
                <w:lang w:val="en-GB"/>
              </w:rPr>
              <w:t>-</w:t>
            </w:r>
            <w:r>
              <w:rPr>
                <w:szCs w:val="20"/>
                <w:lang w:val="en-GB"/>
              </w:rPr>
              <w:tab/>
              <w:t>if the NCR does not receive an indication of a unified TCI state for receptions by the NCR-MT, receptions on the backhaul link use same</w:t>
            </w:r>
            <w:r>
              <w:rPr>
                <w:color w:val="000000"/>
                <w:szCs w:val="20"/>
                <w:lang w:val="en-GB"/>
              </w:rPr>
              <w:t xml:space="preserve"> QCL parameters as the ones for PDCCH receptions in a CORESET with the lowest </w:t>
            </w:r>
            <w:proofErr w:type="spellStart"/>
            <w:r>
              <w:rPr>
                <w:i/>
                <w:color w:val="000000"/>
                <w:szCs w:val="20"/>
                <w:lang w:val="en-GB"/>
              </w:rPr>
              <w:t>controlResourceSetId</w:t>
            </w:r>
            <w:proofErr w:type="spellEnd"/>
            <w:r>
              <w:rPr>
                <w:color w:val="000000"/>
                <w:szCs w:val="20"/>
                <w:lang w:val="en-GB"/>
              </w:rPr>
              <w:t xml:space="preserve"> </w:t>
            </w:r>
          </w:p>
          <w:p w14:paraId="10C90C6C" w14:textId="77777777" w:rsidR="00BD6277" w:rsidRDefault="00862778">
            <w:pPr>
              <w:spacing w:after="180"/>
              <w:ind w:left="851" w:hanging="284"/>
              <w:rPr>
                <w:color w:val="000000"/>
                <w:szCs w:val="20"/>
                <w:lang w:val="en-GB"/>
              </w:rPr>
            </w:pPr>
            <w:r>
              <w:rPr>
                <w:szCs w:val="20"/>
                <w:lang w:val="en-GB"/>
              </w:rPr>
              <w:t>-</w:t>
            </w:r>
            <w:r>
              <w:rPr>
                <w:szCs w:val="20"/>
                <w:lang w:val="en-GB"/>
              </w:rPr>
              <w:tab/>
              <w:t>else</w:t>
            </w:r>
            <w:r>
              <w:rPr>
                <w:color w:val="000000"/>
                <w:szCs w:val="20"/>
                <w:lang w:val="en-GB"/>
              </w:rPr>
              <w:t xml:space="preserve">, </w:t>
            </w:r>
            <w:r>
              <w:rPr>
                <w:szCs w:val="20"/>
                <w:lang w:val="en-GB"/>
              </w:rPr>
              <w:t>receptions on the backhaul link use</w:t>
            </w:r>
            <w:r>
              <w:rPr>
                <w:color w:val="000000"/>
                <w:szCs w:val="20"/>
                <w:lang w:val="en-GB"/>
              </w:rPr>
              <w:t xml:space="preserve"> the QCL parameters provided by an indicated</w:t>
            </w:r>
            <w:r>
              <w:rPr>
                <w:szCs w:val="20"/>
                <w:lang w:val="en-GB"/>
              </w:rPr>
              <w:t xml:space="preserve"> unified </w:t>
            </w:r>
            <w:r>
              <w:rPr>
                <w:color w:val="000000"/>
                <w:szCs w:val="20"/>
                <w:lang w:val="en-GB"/>
              </w:rPr>
              <w:t>TCI state</w:t>
            </w:r>
            <w:r>
              <w:rPr>
                <w:szCs w:val="20"/>
                <w:lang w:val="en-GB"/>
              </w:rPr>
              <w:t xml:space="preserve"> for receptions by the NCR-MT</w:t>
            </w:r>
            <w:r>
              <w:rPr>
                <w:color w:val="000000"/>
                <w:szCs w:val="20"/>
                <w:lang w:val="en-GB"/>
              </w:rPr>
              <w:t xml:space="preserve"> </w:t>
            </w:r>
          </w:p>
          <w:p w14:paraId="0BEE4143" w14:textId="77777777" w:rsidR="00BD6277" w:rsidRDefault="00862778">
            <w:pPr>
              <w:spacing w:after="180"/>
              <w:ind w:left="568" w:hanging="284"/>
              <w:rPr>
                <w:szCs w:val="20"/>
                <w:lang w:val="en-GB"/>
              </w:rPr>
            </w:pPr>
            <w:r w:rsidRPr="00F06179">
              <w:rPr>
                <w:szCs w:val="20"/>
              </w:rPr>
              <w:t>-</w:t>
            </w:r>
            <w:r w:rsidRPr="00F06179">
              <w:rPr>
                <w:szCs w:val="20"/>
              </w:rPr>
              <w:tab/>
              <w:t>else</w:t>
            </w:r>
            <w:r>
              <w:rPr>
                <w:szCs w:val="20"/>
                <w:lang w:val="en-GB"/>
              </w:rPr>
              <w:t xml:space="preserve"> receptions on the backhaul link use QCL parameters provided by a TCI state in a MAC CE [11, TS 38.321].</w:t>
            </w:r>
          </w:p>
          <w:p w14:paraId="4E4A5964" w14:textId="77777777" w:rsidR="00BD6277" w:rsidRDefault="00862778">
            <w:pPr>
              <w:snapToGrid w:val="0"/>
              <w:spacing w:after="180"/>
              <w:rPr>
                <w:iCs/>
                <w:szCs w:val="20"/>
                <w:lang w:val="en-GB"/>
              </w:rPr>
            </w:pPr>
            <w:r>
              <w:rPr>
                <w:iCs/>
                <w:szCs w:val="20"/>
                <w:lang w:val="en-GB"/>
              </w:rPr>
              <w:t>When the NCR does not simultaneously transmit on the control link and the backhaul link</w:t>
            </w:r>
          </w:p>
          <w:p w14:paraId="1554380F" w14:textId="77777777" w:rsidR="00BD6277" w:rsidRDefault="00862778">
            <w:pPr>
              <w:spacing w:after="180"/>
              <w:ind w:left="568" w:hanging="284"/>
              <w:rPr>
                <w:szCs w:val="20"/>
                <w:lang w:val="en-GB"/>
              </w:rPr>
            </w:pPr>
            <w:r w:rsidRPr="00F06179">
              <w:rPr>
                <w:szCs w:val="20"/>
              </w:rPr>
              <w:t>-</w:t>
            </w:r>
            <w:r w:rsidRPr="00F06179">
              <w:rPr>
                <w:szCs w:val="20"/>
              </w:rPr>
              <w:tab/>
              <w:t xml:space="preserve">if </w:t>
            </w:r>
            <w:r>
              <w:rPr>
                <w:szCs w:val="20"/>
                <w:lang w:val="en-GB"/>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5AF74C0C" w14:textId="77777777" w:rsidR="00BD6277" w:rsidRDefault="00862778">
            <w:pPr>
              <w:spacing w:after="180"/>
              <w:ind w:left="851" w:hanging="284"/>
              <w:rPr>
                <w:color w:val="000000"/>
                <w:szCs w:val="20"/>
                <w:lang w:val="en-GB"/>
              </w:rPr>
            </w:pPr>
            <w:r>
              <w:rPr>
                <w:szCs w:val="20"/>
                <w:lang w:val="en-GB"/>
              </w:rPr>
              <w:t>-</w:t>
            </w:r>
            <w:r>
              <w:rPr>
                <w:szCs w:val="20"/>
                <w:lang w:val="en-GB"/>
              </w:rPr>
              <w:tab/>
              <w:t>if the NCR does not receive an indication of a unified TCI state for transmissions by the NCR-MT</w:t>
            </w:r>
            <w:r>
              <w:rPr>
                <w:color w:val="000000"/>
                <w:szCs w:val="20"/>
                <w:lang w:val="en-GB"/>
              </w:rPr>
              <w:t xml:space="preserve">, </w:t>
            </w:r>
            <w:r>
              <w:rPr>
                <w:szCs w:val="20"/>
                <w:lang w:val="en-GB"/>
              </w:rPr>
              <w:t>transmissions on the backhaul link use a same</w:t>
            </w:r>
            <w:r>
              <w:rPr>
                <w:color w:val="000000"/>
                <w:szCs w:val="20"/>
                <w:lang w:val="en-GB"/>
              </w:rPr>
              <w:t xml:space="preserve"> spatial filter as the one associated with the PUCCH resource with the smallest </w:t>
            </w:r>
            <w:proofErr w:type="spellStart"/>
            <w:r>
              <w:rPr>
                <w:i/>
                <w:szCs w:val="20"/>
                <w:lang w:val="en-GB"/>
              </w:rPr>
              <w:t>pucch-ResourceId</w:t>
            </w:r>
            <w:proofErr w:type="spellEnd"/>
            <w:r>
              <w:rPr>
                <w:szCs w:val="20"/>
                <w:lang w:val="en-GB"/>
              </w:rPr>
              <w:t xml:space="preserve"> in </w:t>
            </w:r>
            <w:r>
              <w:rPr>
                <w:i/>
                <w:szCs w:val="20"/>
                <w:lang w:val="en-GB"/>
              </w:rPr>
              <w:t>PUCCH-</w:t>
            </w:r>
            <w:proofErr w:type="spellStart"/>
            <w:r>
              <w:rPr>
                <w:i/>
                <w:szCs w:val="20"/>
                <w:lang w:val="en-GB"/>
              </w:rPr>
              <w:t>ResourceSet</w:t>
            </w:r>
            <w:proofErr w:type="spellEnd"/>
            <w:r>
              <w:rPr>
                <w:szCs w:val="20"/>
                <w:lang w:val="en-GB"/>
              </w:rPr>
              <w:t xml:space="preserve"> </w:t>
            </w:r>
          </w:p>
          <w:p w14:paraId="5C2D55D4" w14:textId="77777777" w:rsidR="00BD6277" w:rsidRDefault="00862778">
            <w:pPr>
              <w:spacing w:after="180"/>
              <w:ind w:left="851" w:hanging="284"/>
              <w:rPr>
                <w:color w:val="000000"/>
                <w:szCs w:val="20"/>
                <w:lang w:val="en-GB"/>
              </w:rPr>
            </w:pPr>
            <w:r>
              <w:rPr>
                <w:szCs w:val="20"/>
                <w:lang w:val="en-GB"/>
              </w:rPr>
              <w:t>-</w:t>
            </w:r>
            <w:r>
              <w:rPr>
                <w:szCs w:val="20"/>
                <w:lang w:val="en-GB"/>
              </w:rPr>
              <w:tab/>
              <w:t>else</w:t>
            </w:r>
            <w:r>
              <w:rPr>
                <w:color w:val="000000"/>
                <w:szCs w:val="20"/>
                <w:lang w:val="en-GB"/>
              </w:rPr>
              <w:t xml:space="preserve">, </w:t>
            </w:r>
            <w:r>
              <w:rPr>
                <w:szCs w:val="20"/>
                <w:lang w:val="en-GB"/>
              </w:rPr>
              <w:t>transmissions on the backhaul link use</w:t>
            </w:r>
            <w:r>
              <w:rPr>
                <w:color w:val="000000"/>
                <w:szCs w:val="20"/>
                <w:lang w:val="en-GB"/>
              </w:rPr>
              <w:t xml:space="preserve"> a spatial filter corresponding to an indicated</w:t>
            </w:r>
            <w:r>
              <w:rPr>
                <w:szCs w:val="20"/>
                <w:lang w:val="en-GB"/>
              </w:rPr>
              <w:t xml:space="preserve"> unified </w:t>
            </w:r>
            <w:r>
              <w:rPr>
                <w:color w:val="000000"/>
                <w:szCs w:val="20"/>
                <w:lang w:val="en-GB"/>
              </w:rPr>
              <w:t xml:space="preserve">TCI state for transmissions by the NCR-MT. </w:t>
            </w:r>
          </w:p>
          <w:p w14:paraId="52428E51" w14:textId="77777777" w:rsidR="00BD6277" w:rsidRDefault="00862778">
            <w:pPr>
              <w:spacing w:after="180"/>
              <w:ind w:left="568" w:hanging="284"/>
              <w:rPr>
                <w:szCs w:val="20"/>
                <w:lang w:val="en-GB"/>
              </w:rPr>
            </w:pPr>
            <w:r w:rsidRPr="00F06179">
              <w:rPr>
                <w:szCs w:val="20"/>
              </w:rPr>
              <w:t>-</w:t>
            </w:r>
            <w:r w:rsidRPr="00F06179">
              <w:rPr>
                <w:szCs w:val="20"/>
              </w:rPr>
              <w:tab/>
              <w:t>else</w:t>
            </w:r>
            <w:r>
              <w:rPr>
                <w:szCs w:val="20"/>
                <w:lang w:val="en-GB"/>
              </w:rPr>
              <w:t xml:space="preserve"> transmissions on the backhaul link use a spatial filter corresponding to a unified TCI state or SRI </w:t>
            </w:r>
            <w:r>
              <w:rPr>
                <w:szCs w:val="20"/>
                <w:lang w:val="en-GB"/>
              </w:rPr>
              <w:lastRenderedPageBreak/>
              <w:t>provided by a MAC CE [11, TS 38.321].</w:t>
            </w:r>
          </w:p>
          <w:p w14:paraId="5E5A8D45" w14:textId="1AFABC81" w:rsidR="00BD6277" w:rsidRDefault="00862778">
            <w:pPr>
              <w:spacing w:line="276" w:lineRule="auto"/>
              <w:rPr>
                <w:rFonts w:eastAsia="Malgun Gothic"/>
                <w:szCs w:val="20"/>
              </w:rPr>
            </w:pPr>
            <w:r>
              <w:rPr>
                <w:rFonts w:hint="eastAsia"/>
                <w:szCs w:val="20"/>
                <w:lang w:val="en-GB"/>
              </w:rPr>
              <w:t>=</w:t>
            </w:r>
            <w:r>
              <w:rPr>
                <w:szCs w:val="20"/>
                <w:lang w:val="en-GB"/>
              </w:rPr>
              <w:t>=========</w:t>
            </w:r>
            <w:r>
              <w:rPr>
                <w:rFonts w:hint="eastAsia"/>
                <w:szCs w:val="20"/>
                <w:lang w:val="en-GB"/>
              </w:rPr>
              <w:t>=</w:t>
            </w:r>
            <w:r>
              <w:rPr>
                <w:szCs w:val="20"/>
                <w:lang w:val="en-GB"/>
              </w:rPr>
              <w:t>===============Unchanged part omitted</w:t>
            </w:r>
            <w:r>
              <w:rPr>
                <w:rFonts w:hint="eastAsia"/>
                <w:szCs w:val="20"/>
                <w:lang w:val="en-GB"/>
              </w:rPr>
              <w:t>=</w:t>
            </w:r>
            <w:r>
              <w:rPr>
                <w:szCs w:val="20"/>
                <w:lang w:val="en-GB"/>
              </w:rPr>
              <w:t>====</w:t>
            </w:r>
            <w:r>
              <w:rPr>
                <w:rFonts w:hint="eastAsia"/>
                <w:szCs w:val="20"/>
                <w:lang w:val="en-GB"/>
              </w:rPr>
              <w:t>=</w:t>
            </w:r>
            <w:r>
              <w:rPr>
                <w:szCs w:val="20"/>
                <w:lang w:val="en-GB"/>
              </w:rPr>
              <w:t>=================</w:t>
            </w:r>
            <w:r>
              <w:rPr>
                <w:rFonts w:hint="eastAsia"/>
                <w:szCs w:val="20"/>
                <w:lang w:val="en-GB"/>
              </w:rPr>
              <w:t>=</w:t>
            </w:r>
            <w:r>
              <w:rPr>
                <w:szCs w:val="20"/>
                <w:lang w:val="en-GB"/>
              </w:rPr>
              <w:t>=========</w:t>
            </w:r>
          </w:p>
        </w:tc>
      </w:tr>
    </w:tbl>
    <w:p w14:paraId="7A322BB4" w14:textId="72EA8B1F" w:rsidR="00BD6277" w:rsidRDefault="00862778">
      <w:pPr>
        <w:pStyle w:val="2"/>
      </w:pPr>
      <w:r>
        <w:rPr>
          <w:rFonts w:hint="eastAsia"/>
        </w:rPr>
        <w:lastRenderedPageBreak/>
        <w:t>TP</w:t>
      </w:r>
      <w:r w:rsidR="00595D7E">
        <w:t>-</w:t>
      </w:r>
      <w:r>
        <w:rPr>
          <w:rFonts w:hint="eastAsia"/>
        </w:rPr>
        <w:t>13 in R1-2309389 Samsung</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BD6277" w14:paraId="69422457" w14:textId="77777777">
        <w:tc>
          <w:tcPr>
            <w:tcW w:w="9629" w:type="dxa"/>
          </w:tcPr>
          <w:p w14:paraId="71C397B1" w14:textId="77777777" w:rsidR="00BD6277" w:rsidRDefault="00862778">
            <w:pPr>
              <w:snapToGrid w:val="0"/>
              <w:spacing w:afterLines="50" w:after="120"/>
              <w:rPr>
                <w:b/>
                <w:bCs/>
                <w:iCs/>
                <w:u w:val="single"/>
              </w:rPr>
            </w:pPr>
            <w:r>
              <w:rPr>
                <w:b/>
                <w:bCs/>
                <w:iCs/>
                <w:u w:val="single"/>
              </w:rPr>
              <w:t>TS38.213-i00</w:t>
            </w:r>
          </w:p>
          <w:p w14:paraId="779F5284" w14:textId="77777777" w:rsidR="00BD6277" w:rsidRDefault="00862778">
            <w:pPr>
              <w:snapToGrid w:val="0"/>
              <w:spacing w:afterLines="50" w:after="120"/>
              <w:rPr>
                <w:iCs/>
                <w:color w:val="C00000"/>
              </w:rPr>
            </w:pPr>
            <w:r>
              <w:rPr>
                <w:iCs/>
                <w:color w:val="C00000"/>
              </w:rPr>
              <w:t>&lt;omitted part&gt;</w:t>
            </w:r>
          </w:p>
          <w:p w14:paraId="362D7D7A" w14:textId="77777777" w:rsidR="00BD6277" w:rsidRPr="00F06179" w:rsidRDefault="00862778">
            <w:pPr>
              <w:snapToGrid w:val="0"/>
              <w:spacing w:after="120"/>
              <w:rPr>
                <w:ins w:id="15" w:author="Zhe Chen / Samsung" w:date="2023-09-20T17:01:00Z"/>
                <w:iCs/>
              </w:rPr>
            </w:pPr>
            <w:r w:rsidRPr="00F06179">
              <w:rPr>
                <w:iCs/>
              </w:rPr>
              <w:t>When the NCR simultaneously receives via both the control link and the backhaul link in a set of symbols, a TCI state for receptions on the backhaul link is same as a TCI state for receptions on the control link in the set of symbols</w:t>
            </w:r>
            <w:del w:id="16" w:author="Zhe Chen / Samsung" w:date="2023-09-27T19:11:00Z">
              <w:r w:rsidRPr="00F06179">
                <w:rPr>
                  <w:iCs/>
                </w:rPr>
                <w:delText xml:space="preserve">. </w:delText>
              </w:r>
            </w:del>
            <w:ins w:id="17" w:author="Zhe Chen / Samsung" w:date="2023-09-27T19:11:00Z">
              <w:r w:rsidRPr="00F06179">
                <w:rPr>
                  <w:iCs/>
                </w:rPr>
                <w:t>, where t</w:t>
              </w:r>
            </w:ins>
            <w:ins w:id="18" w:author="Zhe Chen / Samsung" w:date="2023-09-20T09:51:00Z">
              <w:r w:rsidRPr="00F06179">
                <w:rPr>
                  <w:iCs/>
                </w:rPr>
                <w:t xml:space="preserve">he SCS of the set of symbols is the </w:t>
              </w:r>
            </w:ins>
            <w:ins w:id="19" w:author="Zhe Chen / Samsung" w:date="2023-09-20T09:52:00Z">
              <w:r w:rsidRPr="00F06179">
                <w:rPr>
                  <w:iCs/>
                </w:rPr>
                <w:t>SCS</w:t>
              </w:r>
            </w:ins>
            <w:ins w:id="20" w:author="Zhe Chen / Samsung" w:date="2023-09-20T09:51:00Z">
              <w:r w:rsidRPr="00F06179">
                <w:rPr>
                  <w:iCs/>
                </w:rPr>
                <w:t xml:space="preserve"> </w:t>
              </w:r>
            </w:ins>
            <w:ins w:id="21" w:author="Zhe Chen / Samsung" w:date="2023-09-20T13:41:00Z">
              <w:r w:rsidRPr="00F06179">
                <w:rPr>
                  <w:iCs/>
                </w:rPr>
                <w:t xml:space="preserve">of </w:t>
              </w:r>
            </w:ins>
            <w:ins w:id="22" w:author="Zhe Chen / Samsung" w:date="2023-09-27T19:02:00Z">
              <w:r w:rsidRPr="00F06179">
                <w:rPr>
                  <w:iCs/>
                </w:rPr>
                <w:t xml:space="preserve">the </w:t>
              </w:r>
            </w:ins>
            <w:ins w:id="23" w:author="Zhe Chen / Samsung" w:date="2023-09-27T18:08:00Z">
              <w:r w:rsidRPr="00F06179">
                <w:rPr>
                  <w:iCs/>
                </w:rPr>
                <w:t xml:space="preserve">control </w:t>
              </w:r>
            </w:ins>
            <w:ins w:id="24" w:author="Zhe Chen / Samsung" w:date="2023-09-20T13:41:00Z">
              <w:r w:rsidRPr="00F06179">
                <w:rPr>
                  <w:iCs/>
                </w:rPr>
                <w:t>link</w:t>
              </w:r>
            </w:ins>
            <w:ins w:id="25" w:author="Zhe Chen / Samsung" w:date="2023-09-20T09:51:00Z">
              <w:r w:rsidRPr="00F06179">
                <w:rPr>
                  <w:iCs/>
                </w:rPr>
                <w:t xml:space="preserve">. </w:t>
              </w:r>
            </w:ins>
            <w:r w:rsidRPr="00F06179">
              <w:rPr>
                <w:iCs/>
              </w:rPr>
              <w:t>When the NCR simultaneously transmits via both the control link and the backhaul link in a set of symbols, a spatial filter for transmissions on the backhaul link is same as a spatial filter for transmissions on the control link in the set of symbols</w:t>
            </w:r>
            <w:ins w:id="26" w:author="Zhe Chen / Samsung" w:date="2023-09-27T19:11:00Z">
              <w:r w:rsidRPr="00F06179">
                <w:rPr>
                  <w:iCs/>
                </w:rPr>
                <w:t>,</w:t>
              </w:r>
            </w:ins>
            <w:del w:id="27" w:author="Zhe Chen / Samsung" w:date="2023-09-27T19:11:00Z">
              <w:r w:rsidRPr="00F06179">
                <w:rPr>
                  <w:iCs/>
                </w:rPr>
                <w:delText>.</w:delText>
              </w:r>
            </w:del>
            <w:ins w:id="28" w:author="Zhe Chen / Samsung" w:date="2023-09-20T13:36:00Z">
              <w:r w:rsidRPr="00F06179">
                <w:rPr>
                  <w:iCs/>
                </w:rPr>
                <w:t xml:space="preserve"> </w:t>
              </w:r>
            </w:ins>
            <w:ins w:id="29" w:author="Zhe Chen / Samsung" w:date="2023-09-27T19:12:00Z">
              <w:r w:rsidRPr="00F06179">
                <w:rPr>
                  <w:iCs/>
                </w:rPr>
                <w:t xml:space="preserve">where </w:t>
              </w:r>
            </w:ins>
            <w:ins w:id="30" w:author="Zhe Chen / Samsung" w:date="2023-09-27T19:11:00Z">
              <w:r w:rsidRPr="00F06179">
                <w:rPr>
                  <w:iCs/>
                </w:rPr>
                <w:t>t</w:t>
              </w:r>
            </w:ins>
            <w:ins w:id="31" w:author="Zhe Chen / Samsung" w:date="2023-09-20T13:36:00Z">
              <w:r w:rsidRPr="00F06179">
                <w:rPr>
                  <w:iCs/>
                </w:rPr>
                <w:t xml:space="preserve">he SCS of the set of symbols is the SCS </w:t>
              </w:r>
            </w:ins>
            <w:ins w:id="32" w:author="Zhe Chen / Samsung" w:date="2023-09-20T13:41:00Z">
              <w:r w:rsidRPr="00F06179">
                <w:rPr>
                  <w:iCs/>
                </w:rPr>
                <w:t xml:space="preserve">of </w:t>
              </w:r>
            </w:ins>
            <w:ins w:id="33" w:author="Zhe Chen / Samsung" w:date="2023-09-27T19:02:00Z">
              <w:r w:rsidRPr="00F06179">
                <w:rPr>
                  <w:iCs/>
                </w:rPr>
                <w:t xml:space="preserve">the </w:t>
              </w:r>
            </w:ins>
            <w:ins w:id="34" w:author="Zhe Chen / Samsung" w:date="2023-09-27T18:08:00Z">
              <w:r w:rsidRPr="00F06179">
                <w:rPr>
                  <w:iCs/>
                </w:rPr>
                <w:t>control</w:t>
              </w:r>
            </w:ins>
            <w:ins w:id="35" w:author="Zhe Chen / Samsung" w:date="2023-09-20T13:41:00Z">
              <w:r w:rsidRPr="00F06179">
                <w:rPr>
                  <w:iCs/>
                </w:rPr>
                <w:t xml:space="preserve"> link</w:t>
              </w:r>
            </w:ins>
            <w:ins w:id="36" w:author="Zhe Chen / Samsung" w:date="2023-09-20T13:36:00Z">
              <w:r w:rsidRPr="00F06179">
                <w:rPr>
                  <w:iCs/>
                </w:rPr>
                <w:t>.</w:t>
              </w:r>
            </w:ins>
          </w:p>
          <w:p w14:paraId="0A337DFA" w14:textId="77777777" w:rsidR="00BD6277" w:rsidRPr="00F06179" w:rsidRDefault="00862778">
            <w:pPr>
              <w:snapToGrid w:val="0"/>
              <w:rPr>
                <w:iCs/>
              </w:rPr>
            </w:pPr>
            <w:r w:rsidRPr="00F06179">
              <w:rPr>
                <w:iCs/>
              </w:rPr>
              <w:t>When the NCR does not simultaneously receive on the control link and the backhaul link</w:t>
            </w:r>
          </w:p>
          <w:p w14:paraId="74748C53" w14:textId="77777777" w:rsidR="00BD6277" w:rsidRPr="00F06179" w:rsidRDefault="00862778">
            <w:pPr>
              <w:pStyle w:val="B1"/>
            </w:pPr>
            <w:r w:rsidRPr="00F06179">
              <w:t>-</w:t>
            </w:r>
            <w:r w:rsidRPr="00F06179">
              <w:tab/>
              <w:t>if the NCR does not support determination of a TCI state for receptions on the backhaul link based on an indication of a TCI state by the serving cell, or if the NCR does not receive an indication of a TCI state, for receptions on the backhaul link [11, TS 38.321]</w:t>
            </w:r>
          </w:p>
          <w:p w14:paraId="3638484F" w14:textId="77777777" w:rsidR="00BD6277" w:rsidRPr="00F06179" w:rsidRDefault="00862778">
            <w:pPr>
              <w:pStyle w:val="B2"/>
              <w:rPr>
                <w:color w:val="000000"/>
              </w:rPr>
            </w:pPr>
            <w:r w:rsidRPr="00F06179">
              <w:t>-</w:t>
            </w:r>
            <w:r w:rsidRPr="00F06179">
              <w:tab/>
              <w:t>if the NCR does not receive an indication of a unified TCI state for receptions by the NCR-MT, receptions on the backhaul link use same</w:t>
            </w:r>
            <w:r w:rsidRPr="00F06179">
              <w:rPr>
                <w:color w:val="000000"/>
              </w:rPr>
              <w:t xml:space="preserve"> QCL parameters as the ones for PDCCH receptions in a CORESET with the lowest </w:t>
            </w:r>
            <w:proofErr w:type="spellStart"/>
            <w:r w:rsidRPr="00F06179">
              <w:rPr>
                <w:i/>
                <w:color w:val="000000"/>
              </w:rPr>
              <w:t>controlResourceSetId</w:t>
            </w:r>
            <w:proofErr w:type="spellEnd"/>
            <w:r w:rsidRPr="00F06179">
              <w:rPr>
                <w:color w:val="000000"/>
              </w:rPr>
              <w:t xml:space="preserve"> </w:t>
            </w:r>
          </w:p>
          <w:p w14:paraId="283AD7CA" w14:textId="77777777" w:rsidR="00BD6277" w:rsidRPr="00F06179" w:rsidRDefault="00862778">
            <w:pPr>
              <w:pStyle w:val="B2"/>
              <w:rPr>
                <w:color w:val="000000"/>
              </w:rPr>
            </w:pPr>
            <w:r w:rsidRPr="00F06179">
              <w:t>-</w:t>
            </w:r>
            <w:r w:rsidRPr="00F06179">
              <w:tab/>
              <w:t>else</w:t>
            </w:r>
            <w:r w:rsidRPr="00F06179">
              <w:rPr>
                <w:color w:val="000000"/>
              </w:rPr>
              <w:t xml:space="preserve">, </w:t>
            </w:r>
            <w:r w:rsidRPr="00F06179">
              <w:t>receptions on the backhaul link use</w:t>
            </w:r>
            <w:r w:rsidRPr="00F06179">
              <w:rPr>
                <w:color w:val="000000"/>
              </w:rPr>
              <w:t xml:space="preserve"> the QCL parameters provided by an indicated</w:t>
            </w:r>
            <w:r w:rsidRPr="00F06179">
              <w:t xml:space="preserve"> unified </w:t>
            </w:r>
            <w:r w:rsidRPr="00F06179">
              <w:rPr>
                <w:color w:val="000000"/>
              </w:rPr>
              <w:t>TCI state</w:t>
            </w:r>
            <w:r w:rsidRPr="00F06179">
              <w:t xml:space="preserve"> for receptions by the NCR-MT</w:t>
            </w:r>
            <w:r w:rsidRPr="00F06179">
              <w:rPr>
                <w:color w:val="000000"/>
              </w:rPr>
              <w:t xml:space="preserve"> </w:t>
            </w:r>
          </w:p>
          <w:p w14:paraId="74753918" w14:textId="77777777" w:rsidR="00BD6277" w:rsidRPr="00F06179" w:rsidRDefault="00862778">
            <w:pPr>
              <w:pStyle w:val="B1"/>
            </w:pPr>
            <w:r w:rsidRPr="00F06179">
              <w:t>-</w:t>
            </w:r>
            <w:r w:rsidRPr="00F06179">
              <w:tab/>
              <w:t>else receptions on the backhaul link use QCL parameters provided by a TCI state in a MAC CE [11, TS 38.321].</w:t>
            </w:r>
          </w:p>
          <w:p w14:paraId="501C5051" w14:textId="77777777" w:rsidR="00BD6277" w:rsidRDefault="00862778">
            <w:pPr>
              <w:snapToGrid w:val="0"/>
              <w:rPr>
                <w:b/>
                <w:bCs/>
                <w:u w:val="single"/>
              </w:rPr>
            </w:pPr>
            <w:r>
              <w:rPr>
                <w:iCs/>
                <w:color w:val="C00000"/>
              </w:rPr>
              <w:t>&lt;omitted part&gt;</w:t>
            </w:r>
          </w:p>
        </w:tc>
      </w:tr>
    </w:tbl>
    <w:p w14:paraId="24EF9197" w14:textId="276CB3BD" w:rsidR="00BD6277" w:rsidRDefault="00862778">
      <w:pPr>
        <w:pStyle w:val="2"/>
      </w:pPr>
      <w:r>
        <w:rPr>
          <w:rFonts w:hint="eastAsia"/>
        </w:rPr>
        <w:t>TP</w:t>
      </w:r>
      <w:r w:rsidR="00595D7E">
        <w:t>-</w:t>
      </w:r>
      <w:r>
        <w:rPr>
          <w:rFonts w:hint="eastAsia"/>
        </w:rPr>
        <w:t>14 in R1-2309389 Samsung</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BD6277" w14:paraId="749FEF2B" w14:textId="77777777">
        <w:tc>
          <w:tcPr>
            <w:tcW w:w="9629" w:type="dxa"/>
          </w:tcPr>
          <w:p w14:paraId="15B11C62" w14:textId="77777777" w:rsidR="00BD6277" w:rsidRDefault="00862778">
            <w:pPr>
              <w:snapToGrid w:val="0"/>
              <w:spacing w:afterLines="50" w:after="120"/>
              <w:rPr>
                <w:b/>
                <w:bCs/>
                <w:iCs/>
                <w:u w:val="single"/>
              </w:rPr>
            </w:pPr>
            <w:r>
              <w:rPr>
                <w:b/>
                <w:bCs/>
                <w:iCs/>
                <w:u w:val="single"/>
              </w:rPr>
              <w:t>TS38.213-i00</w:t>
            </w:r>
          </w:p>
          <w:p w14:paraId="469A9CDD" w14:textId="77777777" w:rsidR="00BD6277" w:rsidRDefault="00862778">
            <w:pPr>
              <w:snapToGrid w:val="0"/>
              <w:spacing w:afterLines="50" w:after="120"/>
              <w:rPr>
                <w:iCs/>
                <w:color w:val="C00000"/>
              </w:rPr>
            </w:pPr>
            <w:r>
              <w:rPr>
                <w:iCs/>
                <w:color w:val="C00000"/>
              </w:rPr>
              <w:t>&lt;omitted part&gt;</w:t>
            </w:r>
          </w:p>
          <w:p w14:paraId="3480AC24" w14:textId="77777777" w:rsidR="00BD6277" w:rsidRPr="00F06179" w:rsidRDefault="00862778">
            <w:pPr>
              <w:snapToGrid w:val="0"/>
              <w:rPr>
                <w:ins w:id="37" w:author="Zhe Chen / Samsung" w:date="2023-09-20T10:47:00Z"/>
              </w:rPr>
            </w:pPr>
            <w:r w:rsidRPr="00F06179">
              <w:t>When the NCR-MT performs a link recovery procedure as described in Clause 6, the NCR-</w:t>
            </w:r>
            <w:proofErr w:type="spellStart"/>
            <w:r w:rsidRPr="00F06179">
              <w:t>Fwd</w:t>
            </w:r>
            <w:proofErr w:type="spellEnd"/>
            <w:r w:rsidRPr="00F06179">
              <w:t xml:space="preserve"> does not transmit or receive until the link recovery procedure is complete [11 TS 38.321]. </w:t>
            </w:r>
            <w:ins w:id="38" w:author="Zhe Chen / Samsung" w:date="2023-09-20T10:47:00Z">
              <w:r w:rsidRPr="00F06179">
                <w:t xml:space="preserve">After 28 symbols from a last symbol of a first PDCCH reception in a search space set provided by </w:t>
              </w:r>
              <w:proofErr w:type="spellStart"/>
              <w:r w:rsidRPr="00F06179">
                <w:rPr>
                  <w:i/>
                  <w:iCs/>
                </w:rPr>
                <w:t>recoverySearchSpaceId</w:t>
              </w:r>
              <w:proofErr w:type="spellEnd"/>
              <w:r w:rsidRPr="00F06179">
                <w:t xml:space="preserve"> where a</w:t>
              </w:r>
            </w:ins>
            <w:ins w:id="39" w:author="Zhe Chen / Samsung" w:date="2023-09-20T18:48:00Z">
              <w:r w:rsidRPr="00F06179">
                <w:t>n</w:t>
              </w:r>
            </w:ins>
            <w:ins w:id="40" w:author="Zhe Chen / Samsung" w:date="2023-09-20T10:47:00Z">
              <w:r w:rsidRPr="00F06179">
                <w:t xml:space="preserve"> NCR-MT detects a DCI format with CRC scrambled by C-RNTI</w:t>
              </w:r>
            </w:ins>
          </w:p>
          <w:p w14:paraId="4758C375" w14:textId="77777777" w:rsidR="00BD6277" w:rsidRPr="00F06179" w:rsidRDefault="00862778">
            <w:pPr>
              <w:pStyle w:val="aff3"/>
              <w:numPr>
                <w:ilvl w:val="0"/>
                <w:numId w:val="18"/>
              </w:numPr>
              <w:ind w:left="599" w:firstLine="440"/>
              <w:rPr>
                <w:ins w:id="41" w:author="Zhe Chen / Samsung" w:date="2023-09-20T10:47:00Z"/>
              </w:rPr>
            </w:pPr>
            <w:ins w:id="42" w:author="Aris Papasakellariou" w:date="2023-09-27T08:51:00Z">
              <w:r w:rsidRPr="00F06179">
                <w:t>if</w:t>
              </w:r>
            </w:ins>
            <w:ins w:id="43" w:author="Zhe Chen / Samsung" w:date="2023-09-20T10:47:00Z">
              <w:r w:rsidRPr="00F06179">
                <w:t xml:space="preserve"> the NCR does not receive an indication of a unified TCI state for receptions by the NCR-MT </w:t>
              </w:r>
            </w:ins>
          </w:p>
          <w:p w14:paraId="334F4C4D" w14:textId="77777777" w:rsidR="00BD6277" w:rsidRPr="00F06179" w:rsidRDefault="00862778">
            <w:pPr>
              <w:pStyle w:val="aff3"/>
              <w:numPr>
                <w:ilvl w:val="1"/>
                <w:numId w:val="19"/>
              </w:numPr>
              <w:ind w:left="883" w:firstLine="440"/>
              <w:rPr>
                <w:ins w:id="44" w:author="Zhe Chen / Samsung" w:date="2023-09-20T10:47:00Z"/>
              </w:rPr>
            </w:pPr>
            <w:ins w:id="45" w:author="Zhe Chen / Samsung" w:date="2023-09-20T10:47:00Z">
              <w:r w:rsidRPr="00F06179">
                <w:t xml:space="preserve">receptions on the backhaul link </w:t>
              </w:r>
            </w:ins>
            <w:ins w:id="46" w:author="Zhe Chen / Samsung" w:date="2023-09-20T18:51:00Z">
              <w:r w:rsidRPr="00F06179">
                <w:t>use</w:t>
              </w:r>
            </w:ins>
            <w:ins w:id="47" w:author="Zhe Chen / Samsung" w:date="2023-09-20T10:47:00Z">
              <w:r w:rsidRPr="00F06179">
                <w:t xml:space="preserve"> the same TCI state as the one corresponding to </w:t>
              </w:r>
              <w:r>
                <w:t>𝑞</w:t>
              </w:r>
              <w:r w:rsidRPr="00F06179">
                <w:rPr>
                  <w:vertAlign w:val="subscript"/>
                </w:rPr>
                <w:t>new</w:t>
              </w:r>
            </w:ins>
            <w:r w:rsidRPr="00F06179">
              <w:rPr>
                <w:sz w:val="14"/>
                <w:szCs w:val="14"/>
              </w:rPr>
              <w:t xml:space="preserve"> </w:t>
            </w:r>
          </w:p>
          <w:p w14:paraId="042EF5ED" w14:textId="77777777" w:rsidR="00BD6277" w:rsidRPr="00F06179" w:rsidRDefault="00862778">
            <w:pPr>
              <w:pStyle w:val="aff3"/>
              <w:numPr>
                <w:ilvl w:val="1"/>
                <w:numId w:val="19"/>
              </w:numPr>
              <w:ind w:left="883" w:firstLine="440"/>
              <w:rPr>
                <w:ins w:id="48" w:author="Zhe Chen / Samsung" w:date="2023-09-20T10:47:00Z"/>
              </w:rPr>
            </w:pPr>
            <w:ins w:id="49" w:author="Zhe Chen / Samsung" w:date="2023-09-20T10:47:00Z">
              <w:r w:rsidRPr="00F06179">
                <w:t xml:space="preserve">transmissions on the backhaul link </w:t>
              </w:r>
            </w:ins>
            <w:ins w:id="50" w:author="Zhe Chen / Samsung" w:date="2023-09-20T18:52:00Z">
              <w:r w:rsidRPr="00F06179">
                <w:t>use</w:t>
              </w:r>
            </w:ins>
            <w:ins w:id="51" w:author="Zhe Chen / Samsung" w:date="2023-09-20T10:47:00Z">
              <w:r w:rsidRPr="00F06179">
                <w:t xml:space="preserve"> the same spatial filter as the one for the last PRACH </w:t>
              </w:r>
              <w:r w:rsidRPr="00F06179">
                <w:lastRenderedPageBreak/>
                <w:t>transmission of NCR-MT</w:t>
              </w:r>
            </w:ins>
          </w:p>
          <w:p w14:paraId="189D314F" w14:textId="77777777" w:rsidR="00BD6277" w:rsidRPr="00F06179" w:rsidRDefault="00862778">
            <w:pPr>
              <w:pStyle w:val="aff3"/>
              <w:numPr>
                <w:ilvl w:val="0"/>
                <w:numId w:val="18"/>
              </w:numPr>
              <w:ind w:left="599" w:firstLine="440"/>
              <w:rPr>
                <w:ins w:id="52" w:author="Zhe Chen / Samsung" w:date="2023-09-20T10:47:00Z"/>
              </w:rPr>
            </w:pPr>
            <w:ins w:id="53" w:author="Aris Papasakellariou" w:date="2023-09-27T08:51:00Z">
              <w:r w:rsidRPr="00F06179">
                <w:t>if</w:t>
              </w:r>
            </w:ins>
            <w:ins w:id="54" w:author="Zhe Chen / Samsung" w:date="2023-09-20T10:47:00Z">
              <w:r w:rsidRPr="00F06179">
                <w:t xml:space="preserve"> the NCR receives an indication of a unified TCI state for receptions by the NCR-MT </w:t>
              </w:r>
            </w:ins>
          </w:p>
          <w:p w14:paraId="61795D9E" w14:textId="77777777" w:rsidR="00BD6277" w:rsidRPr="00F06179" w:rsidRDefault="00862778">
            <w:pPr>
              <w:pStyle w:val="aff3"/>
              <w:numPr>
                <w:ilvl w:val="1"/>
                <w:numId w:val="19"/>
              </w:numPr>
              <w:ind w:left="883" w:firstLine="440"/>
              <w:rPr>
                <w:ins w:id="55" w:author="Zhe Chen / Samsung" w:date="2023-09-20T10:47:00Z"/>
              </w:rPr>
            </w:pPr>
            <w:ins w:id="56" w:author="Zhe Chen / Samsung" w:date="2023-09-20T10:47:00Z">
              <w:r w:rsidRPr="00F06179">
                <w:t xml:space="preserve">receptions on the backhaul link </w:t>
              </w:r>
            </w:ins>
            <w:ins w:id="57" w:author="Zhe Chen / Samsung" w:date="2023-09-20T18:52:00Z">
              <w:r w:rsidRPr="00F06179">
                <w:t>use</w:t>
              </w:r>
            </w:ins>
            <w:ins w:id="58" w:author="Zhe Chen / Samsung" w:date="2023-09-20T10:47:00Z">
              <w:r w:rsidRPr="00F06179">
                <w:t xml:space="preserve"> the same TCI state as the one corresponding to </w:t>
              </w:r>
              <w:r>
                <w:t>𝑞</w:t>
              </w:r>
              <w:r w:rsidRPr="00F06179">
                <w:rPr>
                  <w:vertAlign w:val="subscript"/>
                </w:rPr>
                <w:t>new</w:t>
              </w:r>
            </w:ins>
            <w:r w:rsidRPr="00F06179">
              <w:t xml:space="preserve"> </w:t>
            </w:r>
          </w:p>
          <w:p w14:paraId="08095FE7" w14:textId="77777777" w:rsidR="00BD6277" w:rsidRPr="00F06179" w:rsidRDefault="00862778">
            <w:pPr>
              <w:pStyle w:val="aff3"/>
              <w:numPr>
                <w:ilvl w:val="1"/>
                <w:numId w:val="19"/>
              </w:numPr>
              <w:ind w:left="883" w:firstLine="440"/>
              <w:rPr>
                <w:ins w:id="59" w:author="Zhe Chen / Samsung" w:date="2023-09-20T10:47:00Z"/>
              </w:rPr>
            </w:pPr>
            <w:ins w:id="60" w:author="Zhe Chen / Samsung" w:date="2023-09-20T10:47:00Z">
              <w:r w:rsidRPr="00F06179">
                <w:t xml:space="preserve">transmissions on the backhaul link </w:t>
              </w:r>
            </w:ins>
            <w:ins w:id="61" w:author="Zhe Chen / Samsung" w:date="2023-09-20T18:52:00Z">
              <w:r w:rsidRPr="00F06179">
                <w:t>use</w:t>
              </w:r>
            </w:ins>
            <w:ins w:id="62" w:author="Zhe Chen / Samsung" w:date="2023-09-20T10:47:00Z">
              <w:r w:rsidRPr="00F06179">
                <w:t xml:space="preserve"> the same spatial filter as the one corresponding to </w:t>
              </w:r>
              <w:r>
                <w:t>𝑞</w:t>
              </w:r>
              <w:r w:rsidRPr="00F06179">
                <w:rPr>
                  <w:vertAlign w:val="subscript"/>
                </w:rPr>
                <w:t xml:space="preserve">new </w:t>
              </w:r>
            </w:ins>
          </w:p>
          <w:p w14:paraId="6AB0CACD" w14:textId="77777777" w:rsidR="00BD6277" w:rsidRPr="00F06179" w:rsidRDefault="00862778">
            <w:pPr>
              <w:snapToGrid w:val="0"/>
              <w:rPr>
                <w:iCs/>
              </w:rPr>
            </w:pPr>
            <w:r w:rsidRPr="00F06179">
              <w:t xml:space="preserve">The NCR can be provided, through the NCR-MT, </w:t>
            </w:r>
            <w:proofErr w:type="spellStart"/>
            <w:r w:rsidRPr="00F06179">
              <w:rPr>
                <w:i/>
              </w:rPr>
              <w:t>tdd</w:t>
            </w:r>
            <w:proofErr w:type="spellEnd"/>
            <w:r w:rsidRPr="00F06179">
              <w:rPr>
                <w:i/>
              </w:rPr>
              <w:t>-UL-DL-</w:t>
            </w:r>
            <w:proofErr w:type="spellStart"/>
            <w:r w:rsidRPr="00F06179">
              <w:rPr>
                <w:i/>
              </w:rPr>
              <w:t>ConfigurationCommon</w:t>
            </w:r>
            <w:proofErr w:type="spellEnd"/>
            <w:r w:rsidRPr="00F06179">
              <w:t xml:space="preserve"> and, additionally,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 xml:space="preserve">. The </w:t>
            </w:r>
            <w:r w:rsidRPr="00F06179">
              <w:t>NCR-</w:t>
            </w:r>
            <w:proofErr w:type="spellStart"/>
            <w:r w:rsidRPr="00F06179">
              <w:t>Fwd</w:t>
            </w:r>
            <w:proofErr w:type="spellEnd"/>
            <w:r w:rsidRPr="00F06179">
              <w:rPr>
                <w:iCs/>
              </w:rPr>
              <w:t xml:space="preserve"> receives on the backhaul link or transmits on the access link only in symbols indicated as downlink by </w:t>
            </w:r>
            <w:proofErr w:type="spellStart"/>
            <w:r w:rsidRPr="00F06179">
              <w:rPr>
                <w:i/>
              </w:rPr>
              <w:t>tdd</w:t>
            </w:r>
            <w:proofErr w:type="spellEnd"/>
            <w:r w:rsidRPr="00F06179">
              <w:rPr>
                <w:i/>
              </w:rPr>
              <w:t>-UL-DL-</w:t>
            </w:r>
            <w:proofErr w:type="spellStart"/>
            <w:r w:rsidRPr="00F06179">
              <w:rPr>
                <w:i/>
              </w:rPr>
              <w:t>ConfigurationCommon</w:t>
            </w:r>
            <w:proofErr w:type="spellEnd"/>
            <w:r w:rsidRPr="00F06179">
              <w:t xml:space="preserve"> or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 xml:space="preserve">. The </w:t>
            </w:r>
            <w:r w:rsidRPr="00F06179">
              <w:t>NCR-</w:t>
            </w:r>
            <w:proofErr w:type="spellStart"/>
            <w:r w:rsidRPr="00F06179">
              <w:t>Fwd</w:t>
            </w:r>
            <w:proofErr w:type="spellEnd"/>
            <w:r w:rsidRPr="00F06179">
              <w:rPr>
                <w:iCs/>
              </w:rPr>
              <w:t xml:space="preserve"> receives on the access link or transmits on the backhaul link only in symbols indicated as uplink by </w:t>
            </w:r>
            <w:proofErr w:type="spellStart"/>
            <w:r w:rsidRPr="00F06179">
              <w:rPr>
                <w:i/>
              </w:rPr>
              <w:t>tdd</w:t>
            </w:r>
            <w:proofErr w:type="spellEnd"/>
            <w:r w:rsidRPr="00F06179">
              <w:rPr>
                <w:i/>
              </w:rPr>
              <w:t>-UL-DL-</w:t>
            </w:r>
            <w:proofErr w:type="spellStart"/>
            <w:r w:rsidRPr="00F06179">
              <w:rPr>
                <w:i/>
              </w:rPr>
              <w:t>ConfigurationCommon</w:t>
            </w:r>
            <w:proofErr w:type="spellEnd"/>
            <w:r w:rsidRPr="00F06179">
              <w:t xml:space="preserve"> or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w:t>
            </w:r>
          </w:p>
          <w:p w14:paraId="1B6108EB" w14:textId="77777777" w:rsidR="00BD6277" w:rsidRDefault="00862778">
            <w:pPr>
              <w:snapToGrid w:val="0"/>
              <w:rPr>
                <w:b/>
                <w:bCs/>
                <w:u w:val="single"/>
              </w:rPr>
            </w:pPr>
            <w:r>
              <w:rPr>
                <w:iCs/>
                <w:color w:val="C00000"/>
              </w:rPr>
              <w:t>&lt;omitted part&gt;</w:t>
            </w:r>
          </w:p>
        </w:tc>
      </w:tr>
    </w:tbl>
    <w:p w14:paraId="46DAA8EC" w14:textId="523FDF2B" w:rsidR="00BD6277" w:rsidRDefault="00862778">
      <w:pPr>
        <w:pStyle w:val="2"/>
      </w:pPr>
      <w:r>
        <w:rPr>
          <w:rFonts w:hint="eastAsia"/>
        </w:rPr>
        <w:lastRenderedPageBreak/>
        <w:t>TP</w:t>
      </w:r>
      <w:r w:rsidR="00595D7E">
        <w:t>-</w:t>
      </w:r>
      <w:r>
        <w:rPr>
          <w:rFonts w:hint="eastAsia"/>
        </w:rPr>
        <w:t>15 in R1-2309389 Samsung</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BD6277" w14:paraId="6135813E" w14:textId="77777777">
        <w:tc>
          <w:tcPr>
            <w:tcW w:w="9629" w:type="dxa"/>
          </w:tcPr>
          <w:p w14:paraId="4D8F4E7C" w14:textId="77777777" w:rsidR="00BD6277" w:rsidRDefault="00862778">
            <w:pPr>
              <w:snapToGrid w:val="0"/>
              <w:spacing w:afterLines="50" w:after="120"/>
              <w:rPr>
                <w:b/>
                <w:bCs/>
                <w:iCs/>
                <w:u w:val="single"/>
              </w:rPr>
            </w:pPr>
            <w:r>
              <w:rPr>
                <w:b/>
                <w:bCs/>
                <w:iCs/>
                <w:u w:val="single"/>
              </w:rPr>
              <w:t>TS38.213-i00</w:t>
            </w:r>
          </w:p>
          <w:p w14:paraId="0DC2C257" w14:textId="77777777" w:rsidR="00BD6277" w:rsidRDefault="00862778">
            <w:pPr>
              <w:snapToGrid w:val="0"/>
              <w:spacing w:afterLines="50" w:after="120"/>
              <w:rPr>
                <w:iCs/>
                <w:color w:val="C00000"/>
              </w:rPr>
            </w:pPr>
            <w:r>
              <w:rPr>
                <w:iCs/>
                <w:color w:val="C00000"/>
              </w:rPr>
              <w:t>&lt;omitted part&gt;</w:t>
            </w:r>
          </w:p>
          <w:p w14:paraId="03A64E8A" w14:textId="77777777" w:rsidR="00BD6277" w:rsidRPr="00F06179" w:rsidRDefault="00862778">
            <w:pPr>
              <w:snapToGrid w:val="0"/>
              <w:spacing w:after="120"/>
            </w:pPr>
            <w:r w:rsidRPr="00F06179">
              <w:t xml:space="preserve">The NCR can be provided by </w:t>
            </w:r>
            <w:proofErr w:type="spellStart"/>
            <w:r w:rsidRPr="00F06179">
              <w:rPr>
                <w:i/>
                <w:iCs/>
              </w:rPr>
              <w:t>ncr-SemiPersistentFwdResourceSetToAddModList</w:t>
            </w:r>
            <w:proofErr w:type="spellEnd"/>
            <w:r w:rsidRPr="00F06179">
              <w:t xml:space="preserve"> a list of sets of resources for transmissions or receptions on the access link and a MAC CE command can indicate a set of resources for the NCR to use or to stop using based on a corresponding identity provided by </w:t>
            </w:r>
            <w:proofErr w:type="spellStart"/>
            <w:r w:rsidRPr="00F06179">
              <w:rPr>
                <w:i/>
                <w:iCs/>
              </w:rPr>
              <w:t>ncr-SemiPersistentFwdResourceSetId</w:t>
            </w:r>
            <w:proofErr w:type="spellEnd"/>
            <w:r w:rsidRPr="00F06179">
              <w:t xml:space="preserve"> [11, TS 38.321]. The NCR uses or stops using the set of resources starting from the first slot </w:t>
            </w:r>
            <w:ins w:id="63" w:author="Zhe Chen / Samsung" w:date="2023-09-28T13:36:00Z">
              <w:r w:rsidRPr="00F06179">
                <w:t xml:space="preserve">for the set of resources </w:t>
              </w:r>
            </w:ins>
            <w:r w:rsidRPr="00F06179">
              <w:t xml:space="preserve">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06179">
              <w:t xml:space="preserve"> where </w:t>
            </w:r>
            <m:oMath>
              <m:r>
                <w:rPr>
                  <w:rFonts w:ascii="Cambria Math" w:hAnsi="Cambria Math"/>
                </w:rPr>
                <m:t>k</m:t>
              </m:r>
            </m:oMath>
            <w:r w:rsidRPr="00F06179">
              <w:t xml:space="preserve"> is the slot where the NCR-MT would transmit a PUCCH with HARQ-ACK information associated with the PDSCH providing the MAC CE command and </w:t>
            </w:r>
            <m:oMath>
              <m:r>
                <w:rPr>
                  <w:rFonts w:ascii="Cambria Math" w:hAnsi="Cambria Math"/>
                </w:rPr>
                <m:t>μ</m:t>
              </m:r>
            </m:oMath>
            <w:r w:rsidRPr="00F06179">
              <w:t xml:space="preserve"> is the SCS configuration for the PUCCH transmission.</w:t>
            </w:r>
          </w:p>
          <w:p w14:paraId="6A1769B7" w14:textId="77777777" w:rsidR="00BD6277" w:rsidRPr="00F06179" w:rsidRDefault="00862778">
            <w:pPr>
              <w:spacing w:beforeLines="50" w:before="120"/>
            </w:pPr>
            <w:r w:rsidRPr="00F06179">
              <w:rPr>
                <w:iCs/>
              </w:rPr>
              <w:t xml:space="preserve">The NCR-MT can be configured to monitor PDCCH according to USS sets for detection of a DCI format </w:t>
            </w:r>
            <w:r w:rsidRPr="00F06179">
              <w:t xml:space="preserve">2_8 </w:t>
            </w:r>
            <w:r w:rsidRPr="00F06179">
              <w:rPr>
                <w:iCs/>
              </w:rPr>
              <w:t>with CRC scrambled by an NCR-RNTI</w:t>
            </w:r>
            <w:r w:rsidRPr="00F06179">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F06179">
              <w:rPr>
                <w:i/>
                <w:iCs/>
              </w:rPr>
              <w:t>slotOffsetAperiodic</w:t>
            </w:r>
            <w:proofErr w:type="spellEnd"/>
            <w:r w:rsidRPr="00F06179">
              <w:t xml:space="preserve"> slots from a reference slot and at a symbol that is offset by </w:t>
            </w:r>
            <w:proofErr w:type="spellStart"/>
            <w:r w:rsidRPr="00F06179">
              <w:rPr>
                <w:i/>
                <w:iCs/>
              </w:rPr>
              <w:t>symbolOffset</w:t>
            </w:r>
            <w:proofErr w:type="spellEnd"/>
            <w:r w:rsidRPr="00F06179">
              <w:t xml:space="preserve"> from the start of the slot, and has a duration provided by </w:t>
            </w:r>
            <w:proofErr w:type="spellStart"/>
            <w:r w:rsidRPr="00F06179">
              <w:rPr>
                <w:i/>
                <w:iCs/>
              </w:rPr>
              <w:t>durationInSymbols</w:t>
            </w:r>
            <w:proofErr w:type="spellEnd"/>
            <w:r w:rsidRPr="00F06179">
              <w:t xml:space="preserve"> for a SCS provided by </w:t>
            </w:r>
            <w:proofErr w:type="spellStart"/>
            <w:r w:rsidRPr="00F06179">
              <w:rPr>
                <w:i/>
                <w:iCs/>
              </w:rPr>
              <w:t>ncr-referenceSCS</w:t>
            </w:r>
            <w:proofErr w:type="spellEnd"/>
            <w:r w:rsidRPr="00F06179">
              <w:t xml:space="preserve">. The reference slot is a slot that is after a slot of a PDCCH reception that provides the DCI format 2_8 by a number of slots indicated by FG 43-3. </w:t>
            </w:r>
          </w:p>
          <w:p w14:paraId="1F3F79EF" w14:textId="77777777" w:rsidR="00BD6277" w:rsidRDefault="00862778">
            <w:pPr>
              <w:snapToGrid w:val="0"/>
              <w:rPr>
                <w:b/>
                <w:bCs/>
                <w:u w:val="single"/>
              </w:rPr>
            </w:pPr>
            <w:r>
              <w:rPr>
                <w:iCs/>
                <w:color w:val="C00000"/>
              </w:rPr>
              <w:t>&lt;omitted part&gt;</w:t>
            </w:r>
          </w:p>
        </w:tc>
      </w:tr>
    </w:tbl>
    <w:p w14:paraId="4DF97BBE" w14:textId="6DEE954D" w:rsidR="00BD6277" w:rsidRDefault="00862778">
      <w:pPr>
        <w:pStyle w:val="2"/>
      </w:pPr>
      <w:r>
        <w:rPr>
          <w:rFonts w:hint="eastAsia"/>
        </w:rPr>
        <w:t>TP</w:t>
      </w:r>
      <w:r w:rsidR="00595D7E">
        <w:t>-</w:t>
      </w:r>
      <w:r>
        <w:rPr>
          <w:rFonts w:hint="eastAsia"/>
        </w:rPr>
        <w:t>16 in R1-2309389 Samsung</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BD6277" w14:paraId="5205E776" w14:textId="77777777">
        <w:tc>
          <w:tcPr>
            <w:tcW w:w="9629" w:type="dxa"/>
          </w:tcPr>
          <w:p w14:paraId="770CF798" w14:textId="77777777" w:rsidR="00BD6277" w:rsidRDefault="00862778">
            <w:pPr>
              <w:snapToGrid w:val="0"/>
              <w:spacing w:afterLines="50" w:after="120"/>
              <w:rPr>
                <w:b/>
                <w:bCs/>
                <w:iCs/>
                <w:u w:val="single"/>
              </w:rPr>
            </w:pPr>
            <w:r>
              <w:rPr>
                <w:b/>
                <w:bCs/>
                <w:iCs/>
                <w:u w:val="single"/>
              </w:rPr>
              <w:t>TS38.213-i00</w:t>
            </w:r>
          </w:p>
          <w:p w14:paraId="47837EAD" w14:textId="77777777" w:rsidR="00BD6277" w:rsidRDefault="00862778">
            <w:pPr>
              <w:snapToGrid w:val="0"/>
              <w:spacing w:afterLines="50" w:after="120"/>
              <w:rPr>
                <w:iCs/>
                <w:color w:val="C00000"/>
              </w:rPr>
            </w:pPr>
            <w:r>
              <w:rPr>
                <w:iCs/>
                <w:color w:val="C00000"/>
              </w:rPr>
              <w:t>&lt;omitted part&gt;</w:t>
            </w:r>
          </w:p>
          <w:p w14:paraId="1A9F8173" w14:textId="77777777" w:rsidR="00BD6277" w:rsidRPr="00F06179" w:rsidRDefault="00862778">
            <w:pPr>
              <w:snapToGrid w:val="0"/>
              <w:spacing w:after="120"/>
            </w:pPr>
            <w:r w:rsidRPr="00F06179">
              <w:rPr>
                <w:iCs/>
              </w:rPr>
              <w:lastRenderedPageBreak/>
              <w:t xml:space="preserve">The NCR-MT can be configured to monitor PDCCH according to USS sets for detection of a DCI format </w:t>
            </w:r>
            <w:r w:rsidRPr="00F06179">
              <w:t xml:space="preserve">2_8 </w:t>
            </w:r>
            <w:r w:rsidRPr="00F06179">
              <w:rPr>
                <w:iCs/>
              </w:rPr>
              <w:t>with CRC scrambled by an NCR-RNTI</w:t>
            </w:r>
            <w:r w:rsidRPr="00F06179">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F06179">
              <w:rPr>
                <w:i/>
                <w:iCs/>
              </w:rPr>
              <w:t>slotOffsetAperiodic</w:t>
            </w:r>
            <w:proofErr w:type="spellEnd"/>
            <w:r w:rsidRPr="00F06179">
              <w:t xml:space="preserve"> slots from a reference slot and at a symbol that is offset by </w:t>
            </w:r>
            <w:proofErr w:type="spellStart"/>
            <w:r w:rsidRPr="00F06179">
              <w:rPr>
                <w:i/>
                <w:iCs/>
              </w:rPr>
              <w:t>symbolOffset</w:t>
            </w:r>
            <w:proofErr w:type="spellEnd"/>
            <w:r w:rsidRPr="00F06179">
              <w:t xml:space="preserve"> from the start of the slot, and has a duration provided by </w:t>
            </w:r>
            <w:proofErr w:type="spellStart"/>
            <w:r w:rsidRPr="00F06179">
              <w:rPr>
                <w:i/>
                <w:iCs/>
              </w:rPr>
              <w:t>durationInSymbols</w:t>
            </w:r>
            <w:proofErr w:type="spellEnd"/>
            <w:r w:rsidRPr="00F06179">
              <w:t xml:space="preserve"> for a SCS provided by </w:t>
            </w:r>
            <w:proofErr w:type="spellStart"/>
            <w:r w:rsidRPr="00F06179">
              <w:rPr>
                <w:i/>
                <w:iCs/>
              </w:rPr>
              <w:t>ncr-referenceSCS</w:t>
            </w:r>
            <w:proofErr w:type="spellEnd"/>
            <w:r w:rsidRPr="00F06179">
              <w:t xml:space="preserve">. </w:t>
            </w:r>
            <w:ins w:id="64" w:author="Zhe Chen / Samsung" w:date="2023-09-28T10:59:00Z">
              <w:r w:rsidRPr="00F06179">
                <w:rPr>
                  <w:iCs/>
                </w:rPr>
                <w:t xml:space="preserve">With reference to slots for transmission or reception on the access link, </w:t>
              </w:r>
            </w:ins>
            <w:del w:id="65" w:author="Zhe Chen / Samsung" w:date="2023-09-20T17:31:00Z">
              <w:r w:rsidRPr="00F06179">
                <w:delText xml:space="preserve">The </w:delText>
              </w:r>
            </w:del>
            <w:ins w:id="66" w:author="Zhe Chen / Samsung" w:date="2023-09-20T17:31:00Z">
              <w:r w:rsidRPr="00F06179">
                <w:t xml:space="preserve">the </w:t>
              </w:r>
            </w:ins>
            <w:r w:rsidRPr="00F06179">
              <w:t xml:space="preserve">reference slot is a slot that is after </w:t>
            </w:r>
            <w:ins w:id="67" w:author="Zhe Chen / Samsung" w:date="2023-09-28T10:59:00Z">
              <w:r w:rsidRPr="00F06179">
                <w:t xml:space="preserve">a last slot that overlaps with </w:t>
              </w:r>
            </w:ins>
            <w:r w:rsidRPr="00F06179">
              <w:t>a slot of a PDCCH reception that provides the DCI format 2_8 by a number of slots indicated by FG 43-3.</w:t>
            </w:r>
          </w:p>
          <w:p w14:paraId="7435E101" w14:textId="77777777" w:rsidR="00BD6277" w:rsidRDefault="00862778">
            <w:pPr>
              <w:snapToGrid w:val="0"/>
              <w:rPr>
                <w:b/>
                <w:bCs/>
                <w:u w:val="single"/>
              </w:rPr>
            </w:pPr>
            <w:r>
              <w:rPr>
                <w:iCs/>
                <w:color w:val="C00000"/>
              </w:rPr>
              <w:t>&lt;omitted part&gt;</w:t>
            </w:r>
          </w:p>
        </w:tc>
      </w:tr>
    </w:tbl>
    <w:p w14:paraId="19F5A8E9" w14:textId="334157F6" w:rsidR="00BD6277" w:rsidRDefault="00862778">
      <w:pPr>
        <w:pStyle w:val="2"/>
      </w:pPr>
      <w:r>
        <w:rPr>
          <w:rFonts w:hint="eastAsia"/>
        </w:rPr>
        <w:lastRenderedPageBreak/>
        <w:t>TP</w:t>
      </w:r>
      <w:r w:rsidR="00595D7E">
        <w:t>-</w:t>
      </w:r>
      <w:r>
        <w:rPr>
          <w:rFonts w:hint="eastAsia"/>
        </w:rPr>
        <w:t>17 in R1-2309389 Samsung</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BD6277" w14:paraId="23915EA1" w14:textId="77777777">
        <w:tc>
          <w:tcPr>
            <w:tcW w:w="9629" w:type="dxa"/>
          </w:tcPr>
          <w:p w14:paraId="005DA9DF" w14:textId="77777777" w:rsidR="00BD6277" w:rsidRDefault="00862778">
            <w:pPr>
              <w:snapToGrid w:val="0"/>
              <w:spacing w:afterLines="50" w:after="120"/>
              <w:rPr>
                <w:b/>
                <w:bCs/>
                <w:iCs/>
                <w:u w:val="single"/>
              </w:rPr>
            </w:pPr>
            <w:r>
              <w:rPr>
                <w:b/>
                <w:bCs/>
                <w:iCs/>
                <w:u w:val="single"/>
              </w:rPr>
              <w:t>TS38.213-i00</w:t>
            </w:r>
          </w:p>
          <w:p w14:paraId="244A7E78" w14:textId="77777777" w:rsidR="00BD6277" w:rsidRDefault="00862778">
            <w:pPr>
              <w:snapToGrid w:val="0"/>
              <w:spacing w:afterLines="50" w:after="120"/>
              <w:rPr>
                <w:iCs/>
                <w:color w:val="C00000"/>
              </w:rPr>
            </w:pPr>
            <w:r>
              <w:rPr>
                <w:iCs/>
                <w:color w:val="C00000"/>
              </w:rPr>
              <w:t>&lt;omitted part&gt;</w:t>
            </w:r>
          </w:p>
          <w:p w14:paraId="58E28CBF" w14:textId="77777777" w:rsidR="00BD6277" w:rsidRPr="00F06179" w:rsidRDefault="00862778">
            <w:pPr>
              <w:snapToGrid w:val="0"/>
              <w:spacing w:after="120"/>
            </w:pPr>
            <w:r w:rsidRPr="00F06179">
              <w:rPr>
                <w:iCs/>
              </w:rPr>
              <w:t xml:space="preserve">The NCR-MT can be configured to monitor PDCCH according to USS sets for detection of a DCI format </w:t>
            </w:r>
            <w:r w:rsidRPr="00F06179">
              <w:t xml:space="preserve">2_8 </w:t>
            </w:r>
            <w:r w:rsidRPr="00F06179">
              <w:rPr>
                <w:iCs/>
              </w:rPr>
              <w:t>with CRC scrambled by an NCR-RNTI</w:t>
            </w:r>
            <w:r w:rsidRPr="00F06179">
              <w:t>.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w:t>
            </w:r>
            <w:ins w:id="68" w:author="Zhe Chen / Samsung" w:date="2023-09-28T13:36:00Z">
              <w:r w:rsidRPr="00F06179">
                <w:t xml:space="preserve"> If the NCR detects a DCI format 2_8 indicating more than </w:t>
              </w:r>
              <w:proofErr w:type="gramStart"/>
              <w:r w:rsidRPr="00F06179">
                <w:t>one time</w:t>
              </w:r>
              <w:proofErr w:type="gramEnd"/>
              <w:r w:rsidRPr="00F06179">
                <w:t xml:space="preserve"> resources overlapping in a set of symbols, the NCR expects that beam indexes corresponding to the more than one time resources have a same value.</w:t>
              </w:r>
            </w:ins>
            <w:r w:rsidRPr="00F06179">
              <w:t xml:space="preserve"> The time resource starts at a slot that is offset by </w:t>
            </w:r>
            <w:proofErr w:type="spellStart"/>
            <w:r w:rsidRPr="00F06179">
              <w:rPr>
                <w:i/>
                <w:iCs/>
              </w:rPr>
              <w:t>slotOffsetAperiodic</w:t>
            </w:r>
            <w:proofErr w:type="spellEnd"/>
            <w:r w:rsidRPr="00F06179">
              <w:t xml:space="preserve"> slots from a reference slot and at a symbol that is offset by </w:t>
            </w:r>
            <w:proofErr w:type="spellStart"/>
            <w:r w:rsidRPr="00F06179">
              <w:rPr>
                <w:i/>
                <w:iCs/>
              </w:rPr>
              <w:t>symbolOffset</w:t>
            </w:r>
            <w:proofErr w:type="spellEnd"/>
            <w:r w:rsidRPr="00F06179">
              <w:t xml:space="preserve"> from the start of the slot, and has a duration provided by </w:t>
            </w:r>
            <w:proofErr w:type="spellStart"/>
            <w:r w:rsidRPr="00F06179">
              <w:rPr>
                <w:i/>
                <w:iCs/>
              </w:rPr>
              <w:t>durationInSymbols</w:t>
            </w:r>
            <w:proofErr w:type="spellEnd"/>
            <w:r w:rsidRPr="00F06179">
              <w:t xml:space="preserve"> for a SCS provided by </w:t>
            </w:r>
            <w:proofErr w:type="spellStart"/>
            <w:r w:rsidRPr="00F06179">
              <w:rPr>
                <w:i/>
                <w:iCs/>
              </w:rPr>
              <w:t>ncr-referenceSCS</w:t>
            </w:r>
            <w:proofErr w:type="spellEnd"/>
            <w:r w:rsidRPr="00F06179">
              <w:t>. The reference slot is a slot that is after a slot of a PDCCH reception that provides the DCI format 2_8 by a number of slots indicated by FG 43-3.</w:t>
            </w:r>
          </w:p>
          <w:p w14:paraId="063E6ABC" w14:textId="77777777" w:rsidR="00BD6277" w:rsidRDefault="00862778">
            <w:pPr>
              <w:snapToGrid w:val="0"/>
              <w:rPr>
                <w:b/>
                <w:bCs/>
                <w:u w:val="single"/>
              </w:rPr>
            </w:pPr>
            <w:r>
              <w:rPr>
                <w:iCs/>
                <w:color w:val="C00000"/>
              </w:rPr>
              <w:t>&lt;omitted part&gt;</w:t>
            </w:r>
          </w:p>
        </w:tc>
      </w:tr>
    </w:tbl>
    <w:p w14:paraId="51561FED" w14:textId="51954AF0" w:rsidR="00BD6277" w:rsidRDefault="00862778">
      <w:pPr>
        <w:pStyle w:val="2"/>
      </w:pPr>
      <w:r>
        <w:rPr>
          <w:rFonts w:hint="eastAsia"/>
        </w:rPr>
        <w:t>TP</w:t>
      </w:r>
      <w:r w:rsidR="00595D7E">
        <w:t>-</w:t>
      </w:r>
      <w:r>
        <w:rPr>
          <w:rFonts w:hint="eastAsia"/>
        </w:rPr>
        <w:t>18 in R1-2309500 CATT</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07"/>
      </w:tblGrid>
      <w:tr w:rsidR="00BD6277" w14:paraId="40228BF8" w14:textId="77777777">
        <w:tc>
          <w:tcPr>
            <w:tcW w:w="9307" w:type="dxa"/>
          </w:tcPr>
          <w:p w14:paraId="3DB875D9" w14:textId="77777777" w:rsidR="00BD6277" w:rsidRDefault="00862778">
            <w:pPr>
              <w:overflowPunct w:val="0"/>
              <w:snapToGrid w:val="0"/>
              <w:spacing w:after="120"/>
              <w:rPr>
                <w:b/>
                <w:bCs/>
                <w:u w:val="single"/>
              </w:rPr>
            </w:pPr>
            <w:r>
              <w:rPr>
                <w:b/>
                <w:bCs/>
                <w:u w:val="single"/>
              </w:rPr>
              <w:t>Reason for change-1:</w:t>
            </w:r>
          </w:p>
          <w:p w14:paraId="688DE750" w14:textId="77777777" w:rsidR="00BD6277" w:rsidRPr="00F06179" w:rsidRDefault="00862778">
            <w:pPr>
              <w:overflowPunct w:val="0"/>
              <w:snapToGrid w:val="0"/>
              <w:spacing w:after="120"/>
            </w:pPr>
            <w:r w:rsidRPr="00F06179">
              <w:t>When the</w:t>
            </w:r>
            <w:r w:rsidRPr="00F06179">
              <w:rPr>
                <w:iCs/>
              </w:rPr>
              <w:t xml:space="preserve"> NCR simultaneously transmits via the control link and the backhaul link, </w:t>
            </w:r>
            <w:r w:rsidRPr="00F06179">
              <w:t>the sum of the power for the UL of C-link and backhaul link should be less than the maximum configured output power by gNB, but there is no restriction on it in current spec.</w:t>
            </w:r>
          </w:p>
          <w:p w14:paraId="26EFCDF8" w14:textId="77777777" w:rsidR="00BD6277" w:rsidRPr="00F06179" w:rsidRDefault="00862778">
            <w:pPr>
              <w:overflowPunct w:val="0"/>
              <w:snapToGrid w:val="0"/>
              <w:spacing w:after="120"/>
              <w:rPr>
                <w:b/>
                <w:bCs/>
                <w:u w:val="single"/>
              </w:rPr>
            </w:pPr>
            <w:r w:rsidRPr="00F06179">
              <w:rPr>
                <w:b/>
                <w:bCs/>
                <w:u w:val="single"/>
              </w:rPr>
              <w:t>Summary of change-1:</w:t>
            </w:r>
          </w:p>
          <w:p w14:paraId="58BD57C4" w14:textId="77777777" w:rsidR="00BD6277" w:rsidRPr="00F06179" w:rsidRDefault="00862778">
            <w:pPr>
              <w:overflowPunct w:val="0"/>
              <w:snapToGrid w:val="0"/>
              <w:spacing w:after="120"/>
            </w:pPr>
            <w:r w:rsidRPr="00F06179">
              <w:t>Add a sentence “</w:t>
            </w:r>
            <w:r w:rsidRPr="00F06179">
              <w:rPr>
                <w:iCs/>
                <w:u w:val="single"/>
              </w:rPr>
              <w:t>When the NCR simultaneously transmits via the control link and the backhaul link, the sum of the power for the UL of C-link and backhaul link should be less than the maximum output power configured.</w:t>
            </w:r>
            <w:r w:rsidRPr="00F06179">
              <w:t>” in current text proposal.</w:t>
            </w:r>
          </w:p>
          <w:p w14:paraId="72DCEEA4" w14:textId="77777777" w:rsidR="00BD6277" w:rsidRPr="00F06179" w:rsidRDefault="00862778">
            <w:pPr>
              <w:overflowPunct w:val="0"/>
              <w:snapToGrid w:val="0"/>
              <w:spacing w:after="120"/>
              <w:rPr>
                <w:b/>
                <w:bCs/>
                <w:u w:val="single"/>
              </w:rPr>
            </w:pPr>
            <w:r w:rsidRPr="00F06179">
              <w:rPr>
                <w:b/>
                <w:bCs/>
                <w:u w:val="single"/>
              </w:rPr>
              <w:lastRenderedPageBreak/>
              <w:t>Consequences if not approved:</w:t>
            </w:r>
          </w:p>
          <w:p w14:paraId="20BBEDC2" w14:textId="77777777" w:rsidR="00BD6277" w:rsidRPr="00F06179" w:rsidRDefault="00862778">
            <w:pPr>
              <w:overflowPunct w:val="0"/>
              <w:snapToGrid w:val="0"/>
              <w:spacing w:after="120"/>
              <w:rPr>
                <w:color w:val="000000"/>
              </w:rPr>
            </w:pPr>
            <w:r w:rsidRPr="00F06179">
              <w:t xml:space="preserve">If </w:t>
            </w:r>
            <w:r w:rsidRPr="00F06179">
              <w:rPr>
                <w:iCs/>
              </w:rPr>
              <w:t>the NCR simultaneously transmits via the control link and the backhaul link</w:t>
            </w:r>
            <w:r w:rsidRPr="00F06179">
              <w:t>, and the sum of the power for the UL of C-link and backhaul link is more than the maximum configured output power by gNB, NCR behaviors of UL power control is unclear</w:t>
            </w:r>
            <w:r w:rsidRPr="00F06179">
              <w:rPr>
                <w:color w:val="000000"/>
              </w:rPr>
              <w:t>.</w:t>
            </w:r>
          </w:p>
          <w:p w14:paraId="649CFFC5" w14:textId="77777777" w:rsidR="00BD6277" w:rsidRDefault="00BD6277">
            <w:pPr>
              <w:pStyle w:val="ad"/>
              <w:rPr>
                <w:rFonts w:ascii="Times New Roman" w:hAnsi="Times New Roman"/>
                <w:b/>
                <w:lang w:val="en-GB"/>
              </w:rPr>
            </w:pPr>
          </w:p>
          <w:p w14:paraId="760D0FAA" w14:textId="77777777" w:rsidR="00BD6277" w:rsidRDefault="00862778">
            <w:pPr>
              <w:pStyle w:val="ad"/>
              <w:rPr>
                <w:rFonts w:ascii="Times New Roman" w:hAnsi="Times New Roman"/>
                <w:b/>
                <w:lang w:val="en-GB"/>
              </w:rPr>
            </w:pPr>
            <w:r>
              <w:rPr>
                <w:rFonts w:ascii="Times New Roman" w:hAnsi="Times New Roman"/>
                <w:b/>
                <w:lang w:val="en-GB"/>
              </w:rPr>
              <w:t>20</w:t>
            </w:r>
            <w:r>
              <w:rPr>
                <w:rFonts w:ascii="Times New Roman" w:hAnsi="Times New Roman"/>
                <w:b/>
                <w:lang w:val="en-GB"/>
              </w:rPr>
              <w:tab/>
              <w:t xml:space="preserve"> Network controlled repeater</w:t>
            </w:r>
          </w:p>
          <w:p w14:paraId="6E1EEA8F" w14:textId="77777777" w:rsidR="00BD6277" w:rsidRPr="00F06179" w:rsidRDefault="00862778">
            <w:pPr>
              <w:spacing w:after="120"/>
              <w:jc w:val="center"/>
            </w:pPr>
            <w:r w:rsidRPr="00F06179">
              <w:t>&lt; Unchanged parts are omitted&gt;</w:t>
            </w:r>
          </w:p>
          <w:p w14:paraId="33196F41" w14:textId="77777777" w:rsidR="00BD6277" w:rsidRPr="00F06179" w:rsidRDefault="00862778">
            <w:pPr>
              <w:spacing w:after="120"/>
              <w:rPr>
                <w:iCs/>
              </w:rPr>
            </w:pPr>
            <w:r w:rsidRPr="00F06179">
              <w:rPr>
                <w:iC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71CDDB77" w14:textId="77777777" w:rsidR="00BD6277" w:rsidRPr="00F06179" w:rsidRDefault="00862778">
            <w:pPr>
              <w:spacing w:after="120"/>
              <w:rPr>
                <w:color w:val="FF0000"/>
                <w:u w:val="single"/>
              </w:rPr>
            </w:pPr>
            <w:r w:rsidRPr="00F06179">
              <w:rPr>
                <w:iCs/>
                <w:color w:val="FF0000"/>
                <w:u w:val="single"/>
              </w:rPr>
              <w:t>When the NCR simultaneously transmits via the control link and the backhaul link, the sum of the power for the UL of C-link and backhaul link should be less than the NCR configured maximum output power</w:t>
            </w:r>
            <w:r w:rsidRPr="00F06179">
              <w:rPr>
                <w:color w:val="FF0000"/>
                <w:u w:val="single"/>
              </w:rPr>
              <w:t>.</w:t>
            </w:r>
          </w:p>
          <w:p w14:paraId="01694FAF" w14:textId="77777777" w:rsidR="00BD6277" w:rsidRDefault="00862778">
            <w:pPr>
              <w:spacing w:after="120"/>
              <w:jc w:val="center"/>
              <w:rPr>
                <w:lang w:val="en-GB"/>
              </w:rPr>
            </w:pPr>
            <w:r>
              <w:t>&lt; Unchanged parts are omitted &gt;</w:t>
            </w:r>
          </w:p>
        </w:tc>
      </w:tr>
    </w:tbl>
    <w:p w14:paraId="7A2A00D8" w14:textId="374CBDD8" w:rsidR="00BD6277" w:rsidRDefault="00862778">
      <w:pPr>
        <w:pStyle w:val="2"/>
      </w:pPr>
      <w:r>
        <w:rPr>
          <w:rFonts w:hint="eastAsia"/>
        </w:rPr>
        <w:lastRenderedPageBreak/>
        <w:t>TP</w:t>
      </w:r>
      <w:r w:rsidR="00595D7E">
        <w:t>-</w:t>
      </w:r>
      <w:r>
        <w:rPr>
          <w:rFonts w:hint="eastAsia"/>
        </w:rPr>
        <w:t xml:space="preserve">19 in R1-2309542 </w:t>
      </w:r>
      <w:proofErr w:type="spellStart"/>
      <w:r>
        <w:rPr>
          <w:rFonts w:hint="eastAsia"/>
        </w:rPr>
        <w:t>InterDigital</w:t>
      </w:r>
      <w:proofErr w:type="spellEnd"/>
    </w:p>
    <w:tbl>
      <w:tblPr>
        <w:tblStyle w:val="afb"/>
        <w:tblW w:w="0" w:type="auto"/>
        <w:tblLook w:val="04A0" w:firstRow="1" w:lastRow="0" w:firstColumn="1" w:lastColumn="0" w:noHBand="0" w:noVBand="1"/>
      </w:tblPr>
      <w:tblGrid>
        <w:gridCol w:w="9962"/>
      </w:tblGrid>
      <w:tr w:rsidR="00BD6277" w14:paraId="472B61A7" w14:textId="77777777">
        <w:tc>
          <w:tcPr>
            <w:tcW w:w="9962" w:type="dxa"/>
          </w:tcPr>
          <w:p w14:paraId="22D206C5" w14:textId="77777777" w:rsidR="00BD6277" w:rsidRDefault="00862778">
            <w:pPr>
              <w:keepNext/>
              <w:keepLines/>
              <w:pBdr>
                <w:top w:val="single" w:sz="12" w:space="3" w:color="auto"/>
              </w:pBdr>
              <w:tabs>
                <w:tab w:val="left" w:pos="1134"/>
              </w:tabs>
              <w:spacing w:before="240" w:after="180"/>
              <w:outlineLvl w:val="0"/>
              <w:rPr>
                <w:sz w:val="36"/>
                <w:szCs w:val="20"/>
                <w:lang w:val="en-GB"/>
              </w:rPr>
            </w:pPr>
            <w:r>
              <w:rPr>
                <w:sz w:val="36"/>
                <w:szCs w:val="20"/>
                <w:lang w:val="en-GB"/>
              </w:rPr>
              <w:t>20</w:t>
            </w:r>
            <w:r>
              <w:rPr>
                <w:sz w:val="36"/>
                <w:szCs w:val="20"/>
                <w:lang w:val="en-GB"/>
              </w:rPr>
              <w:tab/>
              <w:t>Network controlled repeater</w:t>
            </w:r>
          </w:p>
          <w:p w14:paraId="6E5A7101" w14:textId="77777777" w:rsidR="00BD6277" w:rsidRDefault="00862778">
            <w:pPr>
              <w:snapToGrid w:val="0"/>
              <w:spacing w:after="180"/>
              <w:rPr>
                <w:iCs/>
                <w:szCs w:val="20"/>
                <w:lang w:val="en-GB"/>
              </w:rPr>
            </w:pPr>
            <w:r>
              <w:rPr>
                <w:iCs/>
                <w:szCs w:val="20"/>
                <w:lang w:val="en-GB"/>
              </w:rPr>
              <w:t>…</w:t>
            </w:r>
          </w:p>
          <w:p w14:paraId="1EAE3178" w14:textId="77777777" w:rsidR="00BD6277" w:rsidRDefault="00862778">
            <w:pPr>
              <w:snapToGrid w:val="0"/>
              <w:spacing w:after="180"/>
              <w:rPr>
                <w:iCs/>
                <w:szCs w:val="20"/>
                <w:lang w:val="en-GB"/>
              </w:rPr>
            </w:pPr>
            <w:r>
              <w:rPr>
                <w:iCs/>
                <w:szCs w:val="20"/>
                <w:lang w:val="en-GB"/>
              </w:rPr>
              <w:t xml:space="preserve">When the NCR simultaneously receives via both the control link and the backhaul link in a set of symbols, </w:t>
            </w:r>
            <w:del w:id="69" w:author="Author">
              <w:r>
                <w:rPr>
                  <w:iCs/>
                  <w:szCs w:val="20"/>
                  <w:lang w:val="en-GB"/>
                </w:rPr>
                <w:delText xml:space="preserve">a TCI state for receptions on the backhaul link is same as </w:delText>
              </w:r>
            </w:del>
            <w:r>
              <w:rPr>
                <w:iCs/>
                <w:szCs w:val="20"/>
                <w:lang w:val="en-GB"/>
              </w:rPr>
              <w:t xml:space="preserve">a TCI state for receptions on the control link </w:t>
            </w:r>
            <w:ins w:id="70" w:author="Author">
              <w:r>
                <w:rPr>
                  <w:iCs/>
                  <w:szCs w:val="20"/>
                  <w:lang w:val="en-GB"/>
                </w:rPr>
                <w:t xml:space="preserve">is applied for receptions on the backhaul link </w:t>
              </w:r>
            </w:ins>
            <w:r>
              <w:rPr>
                <w:iCs/>
                <w:szCs w:val="20"/>
                <w:lang w:val="en-GB"/>
              </w:rPr>
              <w:t xml:space="preserve">in the set of symbols. When the NCR simultaneously transmits via both the control link and the backhaul link in a set of symbols, </w:t>
            </w:r>
            <w:del w:id="71" w:author="Author">
              <w:r>
                <w:rPr>
                  <w:iCs/>
                  <w:szCs w:val="20"/>
                  <w:lang w:val="en-GB"/>
                </w:rPr>
                <w:delText xml:space="preserve">a spatial filter for transmissions on the backhaul link is same as </w:delText>
              </w:r>
            </w:del>
            <w:r>
              <w:rPr>
                <w:iCs/>
                <w:szCs w:val="20"/>
                <w:lang w:val="en-GB"/>
              </w:rPr>
              <w:t xml:space="preserve">a spatial filter for transmissions on the control link </w:t>
            </w:r>
            <w:ins w:id="72" w:author="Author">
              <w:r>
                <w:rPr>
                  <w:iCs/>
                  <w:szCs w:val="20"/>
                  <w:lang w:val="en-GB"/>
                </w:rPr>
                <w:t xml:space="preserve">is applied for transmissions on the backhaul link </w:t>
              </w:r>
            </w:ins>
            <w:r>
              <w:rPr>
                <w:iCs/>
                <w:szCs w:val="20"/>
                <w:lang w:val="en-GB"/>
              </w:rPr>
              <w:t>in the set of symbols.</w:t>
            </w:r>
          </w:p>
          <w:p w14:paraId="1BAC970C" w14:textId="77777777" w:rsidR="00BD6277" w:rsidRDefault="00862778">
            <w:pPr>
              <w:spacing w:line="276" w:lineRule="auto"/>
              <w:rPr>
                <w:rFonts w:eastAsia="CIDFont+F3" w:cs="Arial"/>
              </w:rPr>
            </w:pPr>
            <w:r>
              <w:rPr>
                <w:iCs/>
                <w:szCs w:val="20"/>
                <w:lang w:val="en-GB"/>
              </w:rPr>
              <w:t>…</w:t>
            </w:r>
          </w:p>
        </w:tc>
      </w:tr>
    </w:tbl>
    <w:p w14:paraId="5FA080F2" w14:textId="45D90E4B" w:rsidR="00BD6277" w:rsidRDefault="00862778">
      <w:pPr>
        <w:pStyle w:val="2"/>
      </w:pPr>
      <w:r>
        <w:rPr>
          <w:rFonts w:hint="eastAsia"/>
        </w:rPr>
        <w:t>TP</w:t>
      </w:r>
      <w:r w:rsidR="00595D7E">
        <w:t>-</w:t>
      </w:r>
      <w:r>
        <w:rPr>
          <w:rFonts w:hint="eastAsia"/>
        </w:rPr>
        <w:t>20 in R1-2309641 Fujitsu</w:t>
      </w:r>
    </w:p>
    <w:tbl>
      <w:tblPr>
        <w:tblStyle w:val="afb"/>
        <w:tblW w:w="0" w:type="auto"/>
        <w:tblLook w:val="04A0" w:firstRow="1" w:lastRow="0" w:firstColumn="1" w:lastColumn="0" w:noHBand="0" w:noVBand="1"/>
      </w:tblPr>
      <w:tblGrid>
        <w:gridCol w:w="9736"/>
      </w:tblGrid>
      <w:tr w:rsidR="00BD6277" w:rsidRPr="00F06179" w14:paraId="5D321FFC" w14:textId="77777777">
        <w:tc>
          <w:tcPr>
            <w:tcW w:w="9736" w:type="dxa"/>
          </w:tcPr>
          <w:p w14:paraId="2B7FB43C" w14:textId="77777777" w:rsidR="00BD6277" w:rsidRPr="00F06179" w:rsidRDefault="00862778">
            <w:pPr>
              <w:spacing w:beforeLines="50" w:before="120" w:after="180"/>
              <w:rPr>
                <w:szCs w:val="20"/>
              </w:rPr>
            </w:pPr>
            <w:r>
              <w:rPr>
                <w:rFonts w:cs="Times"/>
                <w:iCs/>
                <w:szCs w:val="20"/>
                <w:lang w:val="en-GB"/>
              </w:rPr>
              <w:t xml:space="preserve">The NCR-MT can be configured to monitor PDCCH according to USS sets for detection of a DCI format </w:t>
            </w:r>
            <w:r>
              <w:rPr>
                <w:szCs w:val="20"/>
                <w:lang w:val="en-GB"/>
              </w:rPr>
              <w:t xml:space="preserve">2_8 </w:t>
            </w:r>
            <w:r>
              <w:rPr>
                <w:rFonts w:cs="Times"/>
                <w:iCs/>
                <w:szCs w:val="20"/>
                <w:lang w:val="en-GB"/>
              </w:rPr>
              <w:t>with CRC scrambled by an NCR-RNTI</w:t>
            </w:r>
            <w:r>
              <w:rPr>
                <w:szCs w:val="20"/>
                <w:lang w:val="en-GB"/>
              </w:rPr>
              <w:t>. A time resource and a corresponding</w:t>
            </w:r>
            <w:r>
              <w:rPr>
                <w:rFonts w:hint="eastAsia"/>
                <w:szCs w:val="20"/>
                <w:lang w:val="en-GB"/>
              </w:rPr>
              <w:t xml:space="preserve"> beam index </w:t>
            </w:r>
            <w:r>
              <w:rPr>
                <w:szCs w:val="20"/>
                <w:lang w:val="en-GB"/>
              </w:rPr>
              <w:t xml:space="preserve">for transmissions or receptions on the access link are indicated </w:t>
            </w:r>
            <w:r>
              <w:rPr>
                <w:rFonts w:hint="eastAsia"/>
                <w:szCs w:val="20"/>
                <w:lang w:val="en-GB"/>
              </w:rPr>
              <w:t xml:space="preserve">by corresponding fields in DCI format </w:t>
            </w:r>
            <w:r>
              <w:rPr>
                <w:szCs w:val="20"/>
                <w:lang w:val="en-GB"/>
              </w:rPr>
              <w:t>2_8</w:t>
            </w:r>
            <w:r>
              <w:rPr>
                <w:rFonts w:hint="eastAsia"/>
                <w:szCs w:val="20"/>
                <w:lang w:val="en-GB"/>
              </w:rPr>
              <w:t xml:space="preserve"> [4, TS 38.212].</w:t>
            </w:r>
            <w:r>
              <w:rPr>
                <w:szCs w:val="20"/>
                <w:lang w:val="en-GB"/>
              </w:rPr>
              <w:t xml:space="preserve"> </w:t>
            </w:r>
            <w:r w:rsidRPr="00F06179">
              <w:rPr>
                <w:szCs w:val="20"/>
              </w:rPr>
              <w:t xml:space="preserve">When the NCR detects more than one DCI formats </w:t>
            </w:r>
            <w:r>
              <w:rPr>
                <w:szCs w:val="20"/>
                <w:lang w:val="en-GB"/>
              </w:rPr>
              <w:t>2_8</w:t>
            </w:r>
            <w:r w:rsidRPr="00F06179">
              <w:rPr>
                <w:szCs w:val="20"/>
              </w:rPr>
              <w:t xml:space="preserve"> that indicate beam indexes for time resources overlapping in a set of symbols, the NCR uses for the set of symbols a beam index that is indicated by a DCI format </w:t>
            </w:r>
            <w:r>
              <w:rPr>
                <w:szCs w:val="20"/>
                <w:lang w:val="en-GB"/>
              </w:rPr>
              <w:t>2_8</w:t>
            </w:r>
            <w:r w:rsidRPr="00F06179">
              <w:rPr>
                <w:szCs w:val="20"/>
              </w:rPr>
              <w:t xml:space="preserve"> that the NCR-MT detects in a most recent PDCCH monitoring occasion. The time resource starts at a slot that is offset by </w:t>
            </w:r>
            <w:proofErr w:type="spellStart"/>
            <w:r w:rsidRPr="00F06179">
              <w:rPr>
                <w:i/>
                <w:iCs/>
                <w:szCs w:val="20"/>
              </w:rPr>
              <w:t>slotOffsetAperiodic</w:t>
            </w:r>
            <w:proofErr w:type="spellEnd"/>
            <w:r w:rsidRPr="00F06179">
              <w:rPr>
                <w:szCs w:val="20"/>
              </w:rPr>
              <w:t xml:space="preserve"> slots from a reference slot and at a symbol that is offset by </w:t>
            </w:r>
            <w:proofErr w:type="spellStart"/>
            <w:r w:rsidRPr="00F06179">
              <w:rPr>
                <w:i/>
                <w:iCs/>
                <w:szCs w:val="20"/>
              </w:rPr>
              <w:t>symbolOffset</w:t>
            </w:r>
            <w:proofErr w:type="spellEnd"/>
            <w:r w:rsidRPr="00F06179">
              <w:rPr>
                <w:szCs w:val="20"/>
              </w:rPr>
              <w:t xml:space="preserve"> from the start of the slot, and has a duration provided by </w:t>
            </w:r>
            <w:proofErr w:type="spellStart"/>
            <w:r w:rsidRPr="00F06179">
              <w:rPr>
                <w:i/>
                <w:iCs/>
                <w:szCs w:val="20"/>
              </w:rPr>
              <w:t>durationInSymbols</w:t>
            </w:r>
            <w:proofErr w:type="spellEnd"/>
            <w:r w:rsidRPr="00F06179">
              <w:rPr>
                <w:szCs w:val="20"/>
              </w:rPr>
              <w:t xml:space="preserve"> for a SCS provided by </w:t>
            </w:r>
            <w:proofErr w:type="spellStart"/>
            <w:r w:rsidRPr="00F06179">
              <w:rPr>
                <w:i/>
                <w:iCs/>
                <w:szCs w:val="20"/>
              </w:rPr>
              <w:t>ncr-</w:t>
            </w:r>
            <w:r w:rsidRPr="00F06179">
              <w:rPr>
                <w:i/>
                <w:iCs/>
                <w:szCs w:val="20"/>
              </w:rPr>
              <w:lastRenderedPageBreak/>
              <w:t>referenceSCS</w:t>
            </w:r>
            <w:proofErr w:type="spellEnd"/>
            <w:r w:rsidRPr="00F06179">
              <w:rPr>
                <w:szCs w:val="20"/>
              </w:rPr>
              <w:t xml:space="preserve">. The reference slot is </w:t>
            </w:r>
            <w:ins w:id="73" w:author="Author">
              <w:r w:rsidRPr="00F06179">
                <w:rPr>
                  <w:szCs w:val="20"/>
                </w:rPr>
                <w:t>the first</w:t>
              </w:r>
            </w:ins>
            <w:del w:id="74" w:author="Author">
              <w:r w:rsidRPr="00F06179">
                <w:rPr>
                  <w:szCs w:val="20"/>
                </w:rPr>
                <w:delText>a</w:delText>
              </w:r>
            </w:del>
            <w:r w:rsidRPr="00F06179">
              <w:rPr>
                <w:szCs w:val="20"/>
              </w:rPr>
              <w:t xml:space="preserve"> slot </w:t>
            </w:r>
            <w:ins w:id="75" w:author="Author">
              <w:r w:rsidRPr="00F06179">
                <w:rPr>
                  <w:szCs w:val="20"/>
                </w:rPr>
                <w:t xml:space="preserve">for the SCS provided by </w:t>
              </w:r>
              <w:proofErr w:type="spellStart"/>
              <w:r w:rsidRPr="00F06179">
                <w:rPr>
                  <w:i/>
                  <w:iCs/>
                  <w:szCs w:val="20"/>
                </w:rPr>
                <w:t>ncr-referenceSCS</w:t>
              </w:r>
              <w:proofErr w:type="spellEnd"/>
              <w:r w:rsidRPr="00F06179">
                <w:rPr>
                  <w:szCs w:val="20"/>
                </w:rPr>
                <w:t xml:space="preserve"> </w:t>
              </w:r>
            </w:ins>
            <w:r w:rsidRPr="00F06179">
              <w:rPr>
                <w:szCs w:val="20"/>
              </w:rPr>
              <w:t xml:space="preserve">that is after </w:t>
            </w:r>
            <w:ins w:id="76" w:author="Author">
              <w:r w:rsidRPr="00F06179">
                <w:rPr>
                  <w:szCs w:val="20"/>
                </w:rPr>
                <w:t xml:space="preserve">slot </w:t>
              </w:r>
              <w:proofErr w:type="spellStart"/>
              <w:r w:rsidRPr="00F06179">
                <w:rPr>
                  <w:szCs w:val="20"/>
                </w:rPr>
                <w:t>n+k</w:t>
              </w:r>
              <w:proofErr w:type="spellEnd"/>
              <w:r w:rsidRPr="00F06179">
                <w:rPr>
                  <w:szCs w:val="20"/>
                </w:rPr>
                <w:t xml:space="preserve">, where slot n refers to </w:t>
              </w:r>
            </w:ins>
            <w:r w:rsidRPr="00F06179">
              <w:rPr>
                <w:szCs w:val="20"/>
              </w:rPr>
              <w:t xml:space="preserve">a slot of a PDCCH reception that provides the DCI format 2_8 </w:t>
            </w:r>
            <w:ins w:id="77" w:author="Author">
              <w:r w:rsidRPr="00F06179">
                <w:rPr>
                  <w:szCs w:val="20"/>
                </w:rPr>
                <w:t>and k is</w:t>
              </w:r>
            </w:ins>
            <w:del w:id="78" w:author="Author">
              <w:r w:rsidRPr="00F06179">
                <w:rPr>
                  <w:szCs w:val="20"/>
                </w:rPr>
                <w:delText>by</w:delText>
              </w:r>
            </w:del>
            <w:r w:rsidRPr="00F06179">
              <w:rPr>
                <w:szCs w:val="20"/>
              </w:rPr>
              <w:t xml:space="preserve"> a number of slots indicated by FG 43-3</w:t>
            </w:r>
            <w:ins w:id="79" w:author="Author">
              <w:r w:rsidRPr="00F06179">
                <w:rPr>
                  <w:szCs w:val="20"/>
                </w:rPr>
                <w:t xml:space="preserve"> for the SCS of the PDCCH reception</w:t>
              </w:r>
            </w:ins>
            <w:r w:rsidRPr="00F06179">
              <w:rPr>
                <w:szCs w:val="20"/>
              </w:rPr>
              <w:t>.</w:t>
            </w:r>
          </w:p>
        </w:tc>
      </w:tr>
    </w:tbl>
    <w:p w14:paraId="526B1533" w14:textId="1149BC28" w:rsidR="00BD6277" w:rsidRDefault="00862778">
      <w:pPr>
        <w:pStyle w:val="2"/>
      </w:pPr>
      <w:r>
        <w:rPr>
          <w:rFonts w:hint="eastAsia"/>
        </w:rPr>
        <w:lastRenderedPageBreak/>
        <w:t>TP</w:t>
      </w:r>
      <w:r w:rsidR="00595D7E">
        <w:t>-</w:t>
      </w:r>
      <w:r>
        <w:rPr>
          <w:rFonts w:hint="eastAsia"/>
        </w:rPr>
        <w:t>21 in R1-2309641 Fujitsu</w:t>
      </w:r>
    </w:p>
    <w:tbl>
      <w:tblPr>
        <w:tblStyle w:val="afb"/>
        <w:tblW w:w="0" w:type="auto"/>
        <w:tblLook w:val="04A0" w:firstRow="1" w:lastRow="0" w:firstColumn="1" w:lastColumn="0" w:noHBand="0" w:noVBand="1"/>
      </w:tblPr>
      <w:tblGrid>
        <w:gridCol w:w="9736"/>
      </w:tblGrid>
      <w:tr w:rsidR="00BD6277" w:rsidRPr="00F06179" w14:paraId="6FB7B6B6" w14:textId="77777777">
        <w:tc>
          <w:tcPr>
            <w:tcW w:w="9736" w:type="dxa"/>
          </w:tcPr>
          <w:p w14:paraId="711922F6" w14:textId="77777777" w:rsidR="00BD6277" w:rsidRDefault="00862778">
            <w:pPr>
              <w:rPr>
                <w:del w:id="80" w:author="Author" w:date="1900-01-01T00:00:00Z"/>
              </w:rPr>
            </w:pPr>
            <w:del w:id="81" w:author="Author">
              <w:r>
                <w:delText xml:space="preserve">If </w:delText>
              </w:r>
            </w:del>
          </w:p>
          <w:p w14:paraId="6C5F249C" w14:textId="77777777" w:rsidR="00BD6277" w:rsidRDefault="00862778">
            <w:pPr>
              <w:rPr>
                <w:del w:id="82" w:author="Author" w:date="1900-01-01T00:00:00Z"/>
              </w:rPr>
            </w:pPr>
            <w:del w:id="83" w:author="Author">
              <w:r>
                <w:delText>-</w:delText>
              </w:r>
              <w:r>
                <w:tab/>
                <w:delText xml:space="preserve">a first time resource provided by NCR-SemiPersistentFwdResourceSet is indicated by a MAC CE command and is associated with a first beam index, and </w:delText>
              </w:r>
            </w:del>
          </w:p>
          <w:p w14:paraId="190C6E95" w14:textId="77777777" w:rsidR="00BD6277" w:rsidRDefault="00862778">
            <w:pPr>
              <w:rPr>
                <w:del w:id="84" w:author="Author" w:date="1900-01-01T00:00:00Z"/>
              </w:rPr>
            </w:pPr>
            <w:del w:id="85" w:author="Author">
              <w:r>
                <w:delText>-</w:delText>
              </w:r>
              <w:r>
                <w:tab/>
                <w:delText xml:space="preserve">a second time resource is provided by NCR-PeriodicFwdResourceSet and is associated with a second beam index, and </w:delText>
              </w:r>
            </w:del>
          </w:p>
          <w:p w14:paraId="0CFB11FD" w14:textId="77777777" w:rsidR="00BD6277" w:rsidRDefault="00862778">
            <w:pPr>
              <w:rPr>
                <w:del w:id="86" w:author="Author" w:date="1900-01-01T00:00:00Z"/>
              </w:rPr>
            </w:pPr>
            <w:del w:id="87" w:author="Author">
              <w:r>
                <w:delText>-    the first time resource overlaps with the second time resource in a set of symbols,</w:delText>
              </w:r>
            </w:del>
          </w:p>
          <w:p w14:paraId="16EDD1CE" w14:textId="77777777" w:rsidR="00BD6277" w:rsidRDefault="00862778">
            <w:pPr>
              <w:rPr>
                <w:del w:id="88" w:author="Author" w:date="1900-01-01T00:00:00Z"/>
              </w:rPr>
            </w:pPr>
            <w:del w:id="89" w:author="Author">
              <w:r>
                <w:delText xml:space="preserve">the NCR applies the first beam index for transmissions or receptions on the access link in the set of symbols. </w:delText>
              </w:r>
            </w:del>
          </w:p>
          <w:p w14:paraId="3C969CD5" w14:textId="77777777" w:rsidR="00BD6277" w:rsidRDefault="00862778">
            <w:pPr>
              <w:rPr>
                <w:del w:id="90" w:author="Author" w:date="1900-01-01T00:00:00Z"/>
              </w:rPr>
            </w:pPr>
            <w:del w:id="91" w:author="Author">
              <w:r>
                <w:delText xml:space="preserve">If </w:delText>
              </w:r>
            </w:del>
          </w:p>
          <w:p w14:paraId="790B7EC7" w14:textId="77777777" w:rsidR="00BD6277" w:rsidRDefault="00862778">
            <w:pPr>
              <w:rPr>
                <w:del w:id="92" w:author="Author" w:date="1900-01-01T00:00:00Z"/>
              </w:rPr>
            </w:pPr>
            <w:del w:id="93" w:author="Author">
              <w:r>
                <w:delText>-</w:delText>
              </w:r>
              <w:r>
                <w:tab/>
                <w:delText xml:space="preserve">a first time resource is provided by NCR-PeriodicFwdResourceSet or NCR-SemiPersistentFwdResourceSet and is associated with a first beam index, and </w:delText>
              </w:r>
            </w:del>
          </w:p>
          <w:p w14:paraId="490B8B9B" w14:textId="77777777" w:rsidR="00BD6277" w:rsidRDefault="00862778">
            <w:pPr>
              <w:rPr>
                <w:del w:id="94" w:author="Author" w:date="1900-01-01T00:00:00Z"/>
              </w:rPr>
            </w:pPr>
            <w:del w:id="95" w:author="Author">
              <w:r>
                <w:delText>-</w:delText>
              </w:r>
              <w:r>
                <w:tab/>
                <w:delText>a second time resource is indicated by DCI format 2_8 and is associated with a second beam index provided by the DCI format 2_8, and</w:delText>
              </w:r>
            </w:del>
          </w:p>
          <w:p w14:paraId="5AF7A820" w14:textId="77777777" w:rsidR="00BD6277" w:rsidRDefault="00862778">
            <w:pPr>
              <w:rPr>
                <w:del w:id="96" w:author="Author" w:date="1900-01-01T00:00:00Z"/>
              </w:rPr>
            </w:pPr>
            <w:del w:id="97" w:author="Author">
              <w:r>
                <w:delText>-    the first time resource overlaps with the second time resource in a set of symbols,</w:delText>
              </w:r>
            </w:del>
          </w:p>
          <w:p w14:paraId="69F9C643" w14:textId="77777777" w:rsidR="00BD6277" w:rsidRDefault="00862778">
            <w:pPr>
              <w:rPr>
                <w:del w:id="98" w:author="Author" w:date="1900-01-01T00:00:00Z"/>
              </w:rPr>
            </w:pPr>
            <w:del w:id="99" w:author="Author">
              <w:r>
                <w:delText xml:space="preserve">the NCR applies, for transmissions or receptions on the access link in the set of symbols, </w:delText>
              </w:r>
            </w:del>
          </w:p>
          <w:p w14:paraId="2E37F519" w14:textId="77777777" w:rsidR="00BD6277" w:rsidRDefault="00862778">
            <w:pPr>
              <w:rPr>
                <w:del w:id="100" w:author="Author" w:date="1900-01-01T00:00:00Z"/>
              </w:rPr>
            </w:pPr>
            <w:del w:id="101" w:author="Author">
              <w:r>
                <w:delText>-</w:delText>
              </w:r>
              <w:r>
                <w:tab/>
                <w:delText>the first beam index if NCR-PeriodicFwdResourceSet or NCR-SemiPersistentFwdResourceSet includes priorityFlag, and</w:delText>
              </w:r>
            </w:del>
          </w:p>
          <w:p w14:paraId="33C2841E" w14:textId="77777777" w:rsidR="00BD6277" w:rsidRDefault="00862778">
            <w:del w:id="102" w:author="Author">
              <w:r>
                <w:delText>-</w:delText>
              </w:r>
              <w:r>
                <w:tab/>
                <w:delText>the second beam index if NCR-PeriodicFwdResourceSet or NCR-SemiPersistentFwdResourceSet does not include priorityFlag.</w:delText>
              </w:r>
            </w:del>
          </w:p>
          <w:p w14:paraId="48534A0A" w14:textId="77777777" w:rsidR="00BD6277" w:rsidRPr="00F06179" w:rsidRDefault="00862778">
            <w:pPr>
              <w:rPr>
                <w:ins w:id="103" w:author="Author" w:date="1900-01-01T00:00:00Z"/>
              </w:rPr>
            </w:pPr>
            <w:ins w:id="104" w:author="Author">
              <w:r w:rsidRPr="00F06179">
                <w:t>The overall order of priority of different beam indications for access link is defined as: semi-persistent beam indication with priority flag &gt; periodic beam indication with priority flag &gt; Aperiodic beam indication &gt; semi-persistent beam indication without priority flag &gt; periodic beam indication without priority flag.</w:t>
              </w:r>
            </w:ins>
          </w:p>
          <w:p w14:paraId="3E4C44FD" w14:textId="77777777" w:rsidR="00BD6277" w:rsidRPr="00F06179" w:rsidRDefault="00862778">
            <w:pPr>
              <w:rPr>
                <w:ins w:id="105" w:author="Author" w:date="1900-01-01T00:00:00Z"/>
              </w:rPr>
            </w:pPr>
            <w:ins w:id="106" w:author="Author">
              <w:r w:rsidRPr="00F06179">
                <w:t>In case of conflict between two or three beam indications in the above order for a set of symbols, the NCR applies the beam index provided by the indication with the highest priority for the set of symbols.</w:t>
              </w:r>
            </w:ins>
          </w:p>
          <w:p w14:paraId="0EFF7235" w14:textId="77777777" w:rsidR="00BD6277" w:rsidRPr="00F06179" w:rsidRDefault="00862778">
            <w:pPr>
              <w:snapToGrid w:val="0"/>
            </w:pPr>
            <w:r w:rsidRPr="00F06179">
              <w:t xml:space="preserve">The NCR does not expect overlapping time resources provided by either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to be associated with different beam indexes.</w:t>
            </w:r>
          </w:p>
          <w:p w14:paraId="78CD1BFD" w14:textId="77777777" w:rsidR="00BD6277" w:rsidRPr="00F06179" w:rsidRDefault="00BD6277">
            <w:pPr>
              <w:rPr>
                <w:highlight w:val="cyan"/>
              </w:rPr>
            </w:pPr>
          </w:p>
        </w:tc>
      </w:tr>
    </w:tbl>
    <w:p w14:paraId="1597F117" w14:textId="7DC38698" w:rsidR="00BD6277" w:rsidRDefault="00862778">
      <w:pPr>
        <w:pStyle w:val="2"/>
      </w:pPr>
      <w:r>
        <w:rPr>
          <w:rFonts w:hint="eastAsia"/>
        </w:rPr>
        <w:t>TP</w:t>
      </w:r>
      <w:r w:rsidR="00595D7E">
        <w:t>-</w:t>
      </w:r>
      <w:r>
        <w:rPr>
          <w:rFonts w:hint="eastAsia"/>
        </w:rPr>
        <w:t>22 in R1-2309641 Fujitsu</w:t>
      </w:r>
    </w:p>
    <w:tbl>
      <w:tblPr>
        <w:tblStyle w:val="afb"/>
        <w:tblW w:w="0" w:type="auto"/>
        <w:tblLook w:val="04A0" w:firstRow="1" w:lastRow="0" w:firstColumn="1" w:lastColumn="0" w:noHBand="0" w:noVBand="1"/>
      </w:tblPr>
      <w:tblGrid>
        <w:gridCol w:w="9736"/>
      </w:tblGrid>
      <w:tr w:rsidR="00BD6277" w:rsidRPr="00F06179" w14:paraId="12F81D15" w14:textId="77777777">
        <w:tc>
          <w:tcPr>
            <w:tcW w:w="9736" w:type="dxa"/>
          </w:tcPr>
          <w:p w14:paraId="4867C888" w14:textId="1CEC8BAA" w:rsidR="00BD6277" w:rsidRDefault="00862778">
            <w:pPr>
              <w:spacing w:beforeLines="50" w:before="120" w:after="180"/>
              <w:rPr>
                <w:rFonts w:cs="Times"/>
                <w:iCs/>
                <w:szCs w:val="20"/>
                <w:lang w:val="en-GB"/>
              </w:rPr>
            </w:pPr>
            <w:r>
              <w:rPr>
                <w:rFonts w:cs="Times"/>
                <w:iCs/>
                <w:szCs w:val="20"/>
                <w:lang w:val="en-GB"/>
              </w:rPr>
              <w:t xml:space="preserve">The NCR does not expect overlapping time resources provided by either </w:t>
            </w:r>
            <w:r>
              <w:rPr>
                <w:rFonts w:cs="Times"/>
                <w:i/>
                <w:szCs w:val="20"/>
                <w:lang w:val="en-GB"/>
              </w:rPr>
              <w:t>NCR-</w:t>
            </w:r>
            <w:proofErr w:type="spellStart"/>
            <w:r>
              <w:rPr>
                <w:rFonts w:cs="Times"/>
                <w:i/>
                <w:szCs w:val="20"/>
                <w:lang w:val="en-GB"/>
              </w:rPr>
              <w:t>PeriodicFwdResourceSet</w:t>
            </w:r>
            <w:proofErr w:type="spellEnd"/>
            <w:r>
              <w:rPr>
                <w:rFonts w:cs="Times"/>
                <w:iCs/>
                <w:szCs w:val="20"/>
                <w:lang w:val="en-GB"/>
              </w:rPr>
              <w:t xml:space="preserve"> or </w:t>
            </w:r>
            <w:r>
              <w:rPr>
                <w:rFonts w:cs="Times"/>
                <w:i/>
                <w:szCs w:val="20"/>
                <w:lang w:val="en-GB"/>
              </w:rPr>
              <w:t>NCR-</w:t>
            </w:r>
            <w:proofErr w:type="spellStart"/>
            <w:r>
              <w:rPr>
                <w:rFonts w:cs="Times"/>
                <w:i/>
                <w:szCs w:val="20"/>
                <w:lang w:val="en-GB"/>
              </w:rPr>
              <w:t>SemiPersistentFwdResourceSet</w:t>
            </w:r>
            <w:proofErr w:type="spellEnd"/>
            <w:r>
              <w:rPr>
                <w:rFonts w:cs="Times"/>
                <w:iCs/>
                <w:szCs w:val="20"/>
                <w:lang w:val="en-GB"/>
              </w:rPr>
              <w:t xml:space="preserve"> to be associated with different beam indexes.</w:t>
            </w:r>
          </w:p>
          <w:p w14:paraId="5084D54F" w14:textId="77777777" w:rsidR="00BD6277" w:rsidRDefault="00862778">
            <w:pPr>
              <w:spacing w:beforeLines="50" w:before="120" w:after="180"/>
              <w:rPr>
                <w:rFonts w:cs="Times"/>
                <w:iCs/>
                <w:szCs w:val="20"/>
                <w:lang w:val="en-GB"/>
              </w:rPr>
            </w:pPr>
            <w:ins w:id="107" w:author="Author">
              <w:r>
                <w:rPr>
                  <w:rFonts w:cs="Times"/>
                  <w:iCs/>
                  <w:szCs w:val="20"/>
                  <w:lang w:val="en-GB"/>
                </w:rPr>
                <w:t>The NCR does not expect overlapping time resources provided by a single DCI format 2_8 to be associated with different beam indexes.</w:t>
              </w:r>
            </w:ins>
          </w:p>
        </w:tc>
      </w:tr>
    </w:tbl>
    <w:p w14:paraId="538058E3" w14:textId="25CD5FC5" w:rsidR="00BD6277" w:rsidRDefault="00862778">
      <w:pPr>
        <w:pStyle w:val="2"/>
      </w:pPr>
      <w:r>
        <w:rPr>
          <w:rFonts w:hint="eastAsia"/>
        </w:rPr>
        <w:t>TP</w:t>
      </w:r>
      <w:r w:rsidR="00595D7E">
        <w:t>-</w:t>
      </w:r>
      <w:r>
        <w:rPr>
          <w:rFonts w:hint="eastAsia"/>
        </w:rPr>
        <w:t>23 in R1-2309641 Fujitsu</w:t>
      </w:r>
    </w:p>
    <w:tbl>
      <w:tblPr>
        <w:tblStyle w:val="afb"/>
        <w:tblW w:w="0" w:type="auto"/>
        <w:tblLook w:val="04A0" w:firstRow="1" w:lastRow="0" w:firstColumn="1" w:lastColumn="0" w:noHBand="0" w:noVBand="1"/>
      </w:tblPr>
      <w:tblGrid>
        <w:gridCol w:w="10160"/>
      </w:tblGrid>
      <w:tr w:rsidR="00BF0FB7" w:rsidRPr="00F06179" w14:paraId="1E0F01EC" w14:textId="77777777" w:rsidTr="00A57418">
        <w:tc>
          <w:tcPr>
            <w:tcW w:w="10160" w:type="dxa"/>
          </w:tcPr>
          <w:p w14:paraId="3121C6BC" w14:textId="77777777" w:rsidR="00BF0FB7" w:rsidRPr="00F06179" w:rsidRDefault="00BF0FB7" w:rsidP="00A57418">
            <w:pPr>
              <w:snapToGrid w:val="0"/>
              <w:rPr>
                <w:iCs/>
                <w:szCs w:val="20"/>
              </w:rPr>
            </w:pPr>
            <w:r w:rsidRPr="00F06179">
              <w:rPr>
                <w:iCs/>
                <w:szCs w:val="20"/>
              </w:rPr>
              <w:t>When the NCR does not simultaneously receive on the control link and the backhaul link</w:t>
            </w:r>
          </w:p>
          <w:p w14:paraId="77D1D869" w14:textId="77777777" w:rsidR="00BF0FB7" w:rsidRPr="00F06179" w:rsidRDefault="00BF0FB7" w:rsidP="00A57418">
            <w:pPr>
              <w:pStyle w:val="B1"/>
              <w:rPr>
                <w:szCs w:val="20"/>
              </w:rPr>
            </w:pPr>
            <w:r w:rsidRPr="00F06179">
              <w:rPr>
                <w:szCs w:val="20"/>
              </w:rPr>
              <w:t>-</w:t>
            </w:r>
            <w:r w:rsidRPr="00F06179">
              <w:rPr>
                <w:szCs w:val="20"/>
              </w:rPr>
              <w:tab/>
              <w:t xml:space="preserve">if the NCR does not support determination of a TCI state for receptions on the backhaul link based on an indication of a TCI state by the serving cell, or if the NCR does not receive </w:t>
            </w:r>
            <w:ins w:id="108" w:author="Author">
              <w:r w:rsidRPr="00F06179">
                <w:rPr>
                  <w:szCs w:val="20"/>
                </w:rPr>
                <w:t>or</w:t>
              </w:r>
            </w:ins>
            <w:r w:rsidRPr="00F06179">
              <w:rPr>
                <w:szCs w:val="20"/>
              </w:rPr>
              <w:t xml:space="preserve"> </w:t>
            </w:r>
            <w:ins w:id="109" w:author="Author">
              <w:r w:rsidRPr="00F06179">
                <w:rPr>
                  <w:szCs w:val="20"/>
                </w:rPr>
                <w:t xml:space="preserve">has not applied </w:t>
              </w:r>
            </w:ins>
            <w:r w:rsidRPr="00F06179">
              <w:rPr>
                <w:szCs w:val="20"/>
              </w:rPr>
              <w:t>an indication of a TCI state, for receptions on the backhaul link [11, TS 38.321]</w:t>
            </w:r>
          </w:p>
          <w:p w14:paraId="4868243D" w14:textId="77777777" w:rsidR="00BF0FB7" w:rsidRPr="00F06179" w:rsidRDefault="00BF0FB7" w:rsidP="00A57418">
            <w:pPr>
              <w:pStyle w:val="B2"/>
              <w:rPr>
                <w:color w:val="000000"/>
                <w:szCs w:val="20"/>
              </w:rPr>
            </w:pPr>
            <w:r w:rsidRPr="00F06179">
              <w:rPr>
                <w:szCs w:val="20"/>
              </w:rPr>
              <w:t>-</w:t>
            </w:r>
            <w:r w:rsidRPr="00F06179">
              <w:rPr>
                <w:szCs w:val="20"/>
              </w:rPr>
              <w:tab/>
              <w:t xml:space="preserve">if the NCR does not receive </w:t>
            </w:r>
            <w:ins w:id="110" w:author="Author">
              <w:r w:rsidRPr="00F06179">
                <w:rPr>
                  <w:szCs w:val="20"/>
                </w:rPr>
                <w:t xml:space="preserve">or has not applied </w:t>
              </w:r>
            </w:ins>
            <w:r w:rsidRPr="00F06179">
              <w:rPr>
                <w:szCs w:val="20"/>
              </w:rPr>
              <w:t>an indication of a unified TCI state for receptions by the NCR-MT, receptions on the backhaul link use same</w:t>
            </w:r>
            <w:r w:rsidRPr="00F06179">
              <w:rPr>
                <w:color w:val="000000"/>
                <w:szCs w:val="20"/>
              </w:rPr>
              <w:t xml:space="preserve"> QCL parameters as the ones for PDCCH receptions in a CORESET with the lowest </w:t>
            </w:r>
            <w:proofErr w:type="spellStart"/>
            <w:r w:rsidRPr="00F06179">
              <w:rPr>
                <w:i/>
                <w:color w:val="000000"/>
                <w:szCs w:val="20"/>
              </w:rPr>
              <w:t>controlResourceSetId</w:t>
            </w:r>
            <w:proofErr w:type="spellEnd"/>
            <w:r w:rsidRPr="00F06179">
              <w:rPr>
                <w:color w:val="000000"/>
                <w:szCs w:val="20"/>
              </w:rPr>
              <w:t xml:space="preserve"> </w:t>
            </w:r>
            <w:ins w:id="111" w:author="Author">
              <w:r w:rsidRPr="00F06179">
                <w:rPr>
                  <w:color w:val="000000"/>
                  <w:szCs w:val="20"/>
                </w:rPr>
                <w:t>in the active DL BWP</w:t>
              </w:r>
            </w:ins>
          </w:p>
          <w:p w14:paraId="5E4307CF" w14:textId="77777777" w:rsidR="00BF0FB7" w:rsidRPr="00F06179" w:rsidRDefault="00BF0FB7" w:rsidP="00A57418">
            <w:pPr>
              <w:pStyle w:val="B2"/>
              <w:rPr>
                <w:color w:val="000000"/>
                <w:szCs w:val="20"/>
              </w:rPr>
            </w:pPr>
            <w:r w:rsidRPr="00F06179">
              <w:rPr>
                <w:szCs w:val="20"/>
              </w:rPr>
              <w:t>-</w:t>
            </w:r>
            <w:r w:rsidRPr="00F06179">
              <w:rPr>
                <w:szCs w:val="20"/>
              </w:rPr>
              <w:tab/>
              <w:t>else</w:t>
            </w:r>
            <w:r w:rsidRPr="00F06179">
              <w:rPr>
                <w:color w:val="000000"/>
                <w:szCs w:val="20"/>
              </w:rPr>
              <w:t xml:space="preserve">, </w:t>
            </w:r>
            <w:r w:rsidRPr="00F06179">
              <w:rPr>
                <w:szCs w:val="20"/>
              </w:rPr>
              <w:t>receptions on the backhaul link use</w:t>
            </w:r>
            <w:r w:rsidRPr="00F06179">
              <w:rPr>
                <w:color w:val="000000"/>
                <w:szCs w:val="20"/>
              </w:rPr>
              <w:t xml:space="preserve"> the QCL parameters provided by an indicated</w:t>
            </w:r>
            <w:r w:rsidRPr="00F06179">
              <w:rPr>
                <w:szCs w:val="20"/>
              </w:rPr>
              <w:t xml:space="preserve"> unified </w:t>
            </w:r>
            <w:r w:rsidRPr="00F06179">
              <w:rPr>
                <w:color w:val="000000"/>
                <w:szCs w:val="20"/>
              </w:rPr>
              <w:t>TCI state</w:t>
            </w:r>
            <w:r w:rsidRPr="00F06179">
              <w:rPr>
                <w:szCs w:val="20"/>
              </w:rPr>
              <w:t xml:space="preserve"> for receptions by the NCR-MT</w:t>
            </w:r>
            <w:r w:rsidRPr="00F06179">
              <w:rPr>
                <w:color w:val="000000"/>
                <w:szCs w:val="20"/>
              </w:rPr>
              <w:t xml:space="preserve"> </w:t>
            </w:r>
          </w:p>
          <w:p w14:paraId="4C8F6D42" w14:textId="77777777" w:rsidR="00BF0FB7" w:rsidRPr="00F06179" w:rsidRDefault="00BF0FB7" w:rsidP="00A57418">
            <w:pPr>
              <w:pStyle w:val="B1"/>
              <w:rPr>
                <w:szCs w:val="20"/>
              </w:rPr>
            </w:pPr>
            <w:r w:rsidRPr="00F06179">
              <w:rPr>
                <w:szCs w:val="20"/>
              </w:rPr>
              <w:t>-</w:t>
            </w:r>
            <w:r w:rsidRPr="00F06179">
              <w:rPr>
                <w:szCs w:val="20"/>
              </w:rPr>
              <w:tab/>
              <w:t>else receptions on the backhaul link use QCL parameters provided by a TCI state in a MAC CE [11, TS 38.321].</w:t>
            </w:r>
          </w:p>
          <w:p w14:paraId="355F6DBF" w14:textId="77777777" w:rsidR="00BF0FB7" w:rsidRPr="00F06179" w:rsidRDefault="00BF0FB7" w:rsidP="00A57418">
            <w:pPr>
              <w:snapToGrid w:val="0"/>
              <w:rPr>
                <w:iCs/>
                <w:szCs w:val="20"/>
              </w:rPr>
            </w:pPr>
            <w:r w:rsidRPr="00F06179">
              <w:rPr>
                <w:iCs/>
                <w:szCs w:val="20"/>
              </w:rPr>
              <w:t>When the NCR does not simultaneously transmit on the control link and the backhaul link</w:t>
            </w:r>
          </w:p>
          <w:p w14:paraId="2901FA07" w14:textId="77777777" w:rsidR="00BF0FB7" w:rsidRPr="00F06179" w:rsidRDefault="00BF0FB7" w:rsidP="00A57418">
            <w:pPr>
              <w:pStyle w:val="B1"/>
              <w:rPr>
                <w:szCs w:val="20"/>
              </w:rPr>
            </w:pPr>
            <w:r w:rsidRPr="00F06179">
              <w:rPr>
                <w:szCs w:val="20"/>
              </w:rPr>
              <w:t>-</w:t>
            </w:r>
            <w:r w:rsidRPr="00F06179">
              <w:rPr>
                <w:szCs w:val="20"/>
              </w:rPr>
              <w:tab/>
              <w:t xml:space="preserve">if the NCR does not support determination of a spatial filter for transmissions on the backhaul link based </w:t>
            </w:r>
            <w:r w:rsidRPr="00F06179">
              <w:rPr>
                <w:szCs w:val="20"/>
              </w:rPr>
              <w:lastRenderedPageBreak/>
              <w:t xml:space="preserve">on an indication of a unified TCI state or SRI by the serving cell, or if the NCR-MT does not receive </w:t>
            </w:r>
            <w:ins w:id="112" w:author="Author">
              <w:r w:rsidRPr="00F06179">
                <w:rPr>
                  <w:szCs w:val="20"/>
                </w:rPr>
                <w:t xml:space="preserve">or has not applied </w:t>
              </w:r>
            </w:ins>
            <w:r w:rsidRPr="00F06179">
              <w:rPr>
                <w:szCs w:val="20"/>
              </w:rPr>
              <w:t>an indication of a unified TCI state or SRI for determining a spatial filter, for transmissions on the backhaul link</w:t>
            </w:r>
          </w:p>
          <w:p w14:paraId="4BE19684" w14:textId="77777777" w:rsidR="00BF0FB7" w:rsidRPr="00F06179" w:rsidRDefault="00BF0FB7" w:rsidP="00A57418">
            <w:pPr>
              <w:pStyle w:val="B2"/>
              <w:rPr>
                <w:color w:val="000000"/>
                <w:szCs w:val="20"/>
              </w:rPr>
            </w:pPr>
            <w:r w:rsidRPr="00F06179">
              <w:rPr>
                <w:szCs w:val="20"/>
              </w:rPr>
              <w:t>-</w:t>
            </w:r>
            <w:r w:rsidRPr="00F06179">
              <w:rPr>
                <w:szCs w:val="20"/>
              </w:rPr>
              <w:tab/>
              <w:t xml:space="preserve">if the NCR does not receive </w:t>
            </w:r>
            <w:ins w:id="113" w:author="Author">
              <w:r w:rsidRPr="00F06179">
                <w:rPr>
                  <w:szCs w:val="20"/>
                </w:rPr>
                <w:t xml:space="preserve">or has not applied </w:t>
              </w:r>
            </w:ins>
            <w:r w:rsidRPr="00F06179">
              <w:rPr>
                <w:szCs w:val="20"/>
              </w:rPr>
              <w:t>an indication of a unified TCI state for transmissions by the NCR-MT</w:t>
            </w:r>
            <w:r w:rsidRPr="00F06179">
              <w:rPr>
                <w:color w:val="000000"/>
                <w:szCs w:val="20"/>
              </w:rPr>
              <w:t xml:space="preserve">, </w:t>
            </w:r>
            <w:r w:rsidRPr="00F06179">
              <w:rPr>
                <w:szCs w:val="20"/>
              </w:rPr>
              <w:t>transmissions on the backhaul link use a same</w:t>
            </w:r>
            <w:r w:rsidRPr="00F06179">
              <w:rPr>
                <w:color w:val="000000"/>
                <w:szCs w:val="20"/>
              </w:rPr>
              <w:t xml:space="preserve"> spatial filter as the one associated with the PUCCH resource with the smallest </w:t>
            </w:r>
            <w:proofErr w:type="spellStart"/>
            <w:r w:rsidRPr="00F06179">
              <w:rPr>
                <w:i/>
                <w:szCs w:val="20"/>
              </w:rPr>
              <w:t>pucch-ResourceId</w:t>
            </w:r>
            <w:proofErr w:type="spellEnd"/>
            <w:r w:rsidRPr="00F06179">
              <w:rPr>
                <w:szCs w:val="20"/>
              </w:rPr>
              <w:t xml:space="preserve"> in </w:t>
            </w:r>
            <w:r w:rsidRPr="00F06179">
              <w:rPr>
                <w:i/>
                <w:szCs w:val="20"/>
              </w:rPr>
              <w:t>PUCCH-</w:t>
            </w:r>
            <w:proofErr w:type="spellStart"/>
            <w:r w:rsidRPr="00F06179">
              <w:rPr>
                <w:i/>
                <w:szCs w:val="20"/>
              </w:rPr>
              <w:t>ResourceSet</w:t>
            </w:r>
            <w:proofErr w:type="spellEnd"/>
            <w:r w:rsidRPr="00F06179">
              <w:rPr>
                <w:szCs w:val="20"/>
              </w:rPr>
              <w:t xml:space="preserve"> </w:t>
            </w:r>
            <w:ins w:id="114" w:author="Author">
              <w:r w:rsidRPr="00F06179">
                <w:rPr>
                  <w:szCs w:val="20"/>
                </w:rPr>
                <w:t>in the active UL BWP</w:t>
              </w:r>
            </w:ins>
          </w:p>
          <w:p w14:paraId="285813BB" w14:textId="77777777" w:rsidR="00BF0FB7" w:rsidRPr="00F06179" w:rsidRDefault="00BF0FB7" w:rsidP="00A57418">
            <w:pPr>
              <w:pStyle w:val="B2"/>
              <w:rPr>
                <w:color w:val="000000"/>
                <w:szCs w:val="20"/>
              </w:rPr>
            </w:pPr>
            <w:r w:rsidRPr="00F06179">
              <w:rPr>
                <w:szCs w:val="20"/>
              </w:rPr>
              <w:t>-</w:t>
            </w:r>
            <w:r w:rsidRPr="00F06179">
              <w:rPr>
                <w:szCs w:val="20"/>
              </w:rPr>
              <w:tab/>
              <w:t>else</w:t>
            </w:r>
            <w:r w:rsidRPr="00F06179">
              <w:rPr>
                <w:color w:val="000000"/>
                <w:szCs w:val="20"/>
              </w:rPr>
              <w:t xml:space="preserve">, </w:t>
            </w:r>
            <w:r w:rsidRPr="00F06179">
              <w:rPr>
                <w:szCs w:val="20"/>
              </w:rPr>
              <w:t>transmissions on the backhaul link use</w:t>
            </w:r>
            <w:r w:rsidRPr="00F06179">
              <w:rPr>
                <w:color w:val="000000"/>
                <w:szCs w:val="20"/>
              </w:rPr>
              <w:t xml:space="preserve"> a spatial filter corresponding to an indicated</w:t>
            </w:r>
            <w:r w:rsidRPr="00F06179">
              <w:rPr>
                <w:szCs w:val="20"/>
              </w:rPr>
              <w:t xml:space="preserve"> unified </w:t>
            </w:r>
            <w:r w:rsidRPr="00F06179">
              <w:rPr>
                <w:color w:val="000000"/>
                <w:szCs w:val="20"/>
              </w:rPr>
              <w:t xml:space="preserve">TCI state for transmissions by the NCR-MT. </w:t>
            </w:r>
          </w:p>
          <w:p w14:paraId="55F9B53D" w14:textId="77777777" w:rsidR="00BF0FB7" w:rsidRPr="00F06179" w:rsidRDefault="00BF0FB7" w:rsidP="00A57418">
            <w:pPr>
              <w:pStyle w:val="B1"/>
              <w:rPr>
                <w:szCs w:val="20"/>
              </w:rPr>
            </w:pPr>
            <w:r w:rsidRPr="00F06179">
              <w:rPr>
                <w:szCs w:val="20"/>
              </w:rPr>
              <w:t>-</w:t>
            </w:r>
            <w:r w:rsidRPr="00F06179">
              <w:rPr>
                <w:szCs w:val="20"/>
              </w:rPr>
              <w:tab/>
              <w:t>else transmissions on the backhaul link use a spatial filter corresponding to a unified TCI state or SRI provided by a MAC CE [11, TS 38.321].</w:t>
            </w:r>
          </w:p>
          <w:p w14:paraId="67AAC9DD" w14:textId="77777777" w:rsidR="00BF0FB7" w:rsidRPr="00F06179" w:rsidRDefault="00BF0FB7" w:rsidP="00A57418">
            <w:ins w:id="115" w:author="Author">
              <w:r w:rsidRPr="00F06179">
                <w:rPr>
                  <w:szCs w:val="20"/>
                </w:rPr>
                <w:t>If the NCR receives</w:t>
              </w:r>
            </w:ins>
            <w:r w:rsidRPr="00F06179">
              <w:rPr>
                <w:szCs w:val="20"/>
              </w:rPr>
              <w:t xml:space="preserve"> </w:t>
            </w:r>
            <w:ins w:id="116" w:author="Author">
              <w:r w:rsidRPr="00F06179">
                <w:rPr>
                  <w:szCs w:val="20"/>
                </w:rPr>
                <w:t xml:space="preserve">an indication of a TCI state for receptions on the backhaul link in a MAC CE command or an indication of a unified TCI state or SRI for determining a spatial filter for transmissions on the backhaul link in a MAC CE command, the NCR applies the MAC CE command from the first slot that is after slot </w:t>
              </w:r>
              <m:oMath>
                <m:r>
                  <w:rPr>
                    <w:rFonts w:ascii="Cambria Math" w:hAnsi="Cambria Math"/>
                    <w:szCs w:val="20"/>
                  </w:rPr>
                  <m:t>k+3</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slot</m:t>
                    </m:r>
                  </m:sub>
                  <m:sup>
                    <m:r>
                      <m:rPr>
                        <m:sty m:val="p"/>
                      </m:rPr>
                      <w:rPr>
                        <w:rFonts w:ascii="Cambria Math" w:hAnsi="Cambria Math"/>
                        <w:szCs w:val="20"/>
                      </w:rPr>
                      <m:t>subframe</m:t>
                    </m:r>
                    <m:r>
                      <w:rPr>
                        <w:rFonts w:ascii="Cambria Math" w:hAnsi="Cambria Math"/>
                        <w:szCs w:val="20"/>
                      </w:rPr>
                      <m:t>,μ</m:t>
                    </m:r>
                  </m:sup>
                </m:sSubSup>
              </m:oMath>
              <w:r w:rsidRPr="00F06179">
                <w:rPr>
                  <w:szCs w:val="20"/>
                </w:rPr>
                <w:t xml:space="preserve"> where </w:t>
              </w:r>
              <m:oMath>
                <m:r>
                  <w:rPr>
                    <w:rFonts w:ascii="Cambria Math" w:hAnsi="Cambria Math"/>
                    <w:szCs w:val="20"/>
                  </w:rPr>
                  <m:t>k</m:t>
                </m:r>
              </m:oMath>
              <w:r w:rsidRPr="00F06179">
                <w:rPr>
                  <w:szCs w:val="20"/>
                </w:rPr>
                <w:t xml:space="preserve"> is the slot where the NCR-MT would transmit a PUCCH with HARQ-ACK information associated with the PDSCH providing the MAC CE command and </w:t>
              </w:r>
              <m:oMath>
                <m:r>
                  <w:rPr>
                    <w:rFonts w:ascii="Cambria Math" w:hAnsi="Cambria Math"/>
                    <w:szCs w:val="20"/>
                  </w:rPr>
                  <m:t>μ</m:t>
                </m:r>
              </m:oMath>
              <w:r w:rsidRPr="00F06179">
                <w:rPr>
                  <w:szCs w:val="20"/>
                </w:rPr>
                <w:t xml:space="preserve"> is the SCS configuration for the PUCCH transmission.</w:t>
              </w:r>
            </w:ins>
          </w:p>
        </w:tc>
      </w:tr>
    </w:tbl>
    <w:p w14:paraId="75F727E3" w14:textId="1DE92373" w:rsidR="00BD6277" w:rsidRDefault="00862778">
      <w:pPr>
        <w:pStyle w:val="2"/>
      </w:pPr>
      <w:r>
        <w:rPr>
          <w:rFonts w:hint="eastAsia"/>
        </w:rPr>
        <w:lastRenderedPageBreak/>
        <w:t>TP</w:t>
      </w:r>
      <w:r w:rsidR="00595D7E">
        <w:t>-</w:t>
      </w:r>
      <w:r>
        <w:rPr>
          <w:rFonts w:hint="eastAsia"/>
        </w:rPr>
        <w:t>24 in R1-2309641 Fujitsu</w:t>
      </w:r>
    </w:p>
    <w:tbl>
      <w:tblPr>
        <w:tblStyle w:val="afb"/>
        <w:tblW w:w="0" w:type="auto"/>
        <w:tblLook w:val="04A0" w:firstRow="1" w:lastRow="0" w:firstColumn="1" w:lastColumn="0" w:noHBand="0" w:noVBand="1"/>
      </w:tblPr>
      <w:tblGrid>
        <w:gridCol w:w="9736"/>
      </w:tblGrid>
      <w:tr w:rsidR="00BD6277" w:rsidRPr="00F06179" w14:paraId="26609CCC" w14:textId="77777777">
        <w:tc>
          <w:tcPr>
            <w:tcW w:w="9736" w:type="dxa"/>
          </w:tcPr>
          <w:p w14:paraId="25C23464" w14:textId="56178FF3" w:rsidR="00BD6277" w:rsidRPr="00F06179" w:rsidRDefault="00862778">
            <w:pPr>
              <w:snapToGrid w:val="0"/>
              <w:rPr>
                <w:iCs/>
              </w:rPr>
            </w:pPr>
            <w:r w:rsidRPr="00F06179">
              <w:rPr>
                <w:rFonts w:eastAsia="Malgun Gothic"/>
              </w:rPr>
              <w:t xml:space="preserve">The NCR can be provided, through the NCR-MT, </w:t>
            </w:r>
            <w:proofErr w:type="spellStart"/>
            <w:r w:rsidRPr="00F06179">
              <w:rPr>
                <w:i/>
              </w:rPr>
              <w:t>tdd</w:t>
            </w:r>
            <w:proofErr w:type="spellEnd"/>
            <w:r w:rsidRPr="00F06179">
              <w:rPr>
                <w:i/>
              </w:rPr>
              <w:t>-UL-DL-</w:t>
            </w:r>
            <w:proofErr w:type="spellStart"/>
            <w:r w:rsidRPr="00F06179">
              <w:rPr>
                <w:i/>
              </w:rPr>
              <w:t>ConfigurationCommon</w:t>
            </w:r>
            <w:proofErr w:type="spellEnd"/>
            <w:r w:rsidRPr="00F06179">
              <w:rPr>
                <w:rFonts w:eastAsia="Malgun Gothic"/>
              </w:rPr>
              <w:t xml:space="preserve"> and, additionally,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 xml:space="preserve">. The </w:t>
            </w:r>
            <w:r w:rsidRPr="00F06179">
              <w:rPr>
                <w:rFonts w:eastAsia="Malgun Gothic"/>
              </w:rPr>
              <w:t>NCR-</w:t>
            </w:r>
            <w:proofErr w:type="spellStart"/>
            <w:r w:rsidRPr="00F06179">
              <w:rPr>
                <w:rFonts w:eastAsia="Malgun Gothic"/>
              </w:rPr>
              <w:t>Fwd</w:t>
            </w:r>
            <w:proofErr w:type="spellEnd"/>
            <w:r w:rsidRPr="00F06179">
              <w:rPr>
                <w:iCs/>
              </w:rPr>
              <w:t xml:space="preserve"> receives on the backhaul link</w:t>
            </w:r>
            <w:r w:rsidR="003D660B" w:rsidRPr="00F06179">
              <w:rPr>
                <w:iCs/>
              </w:rPr>
              <w:t xml:space="preserve"> </w:t>
            </w:r>
            <w:ins w:id="117" w:author="Jiang, Qinyan/蒋 琴艳" w:date="2023-10-09T11:03:00Z">
              <w:r w:rsidR="003D660B" w:rsidRPr="00F06179">
                <w:rPr>
                  <w:iCs/>
                </w:rPr>
                <w:t>and/</w:t>
              </w:r>
            </w:ins>
            <w:del w:id="118" w:author="Author">
              <w:r w:rsidRPr="00F06179">
                <w:rPr>
                  <w:iCs/>
                </w:rPr>
                <w:delText>or</w:delText>
              </w:r>
            </w:del>
            <w:r w:rsidRPr="00F06179">
              <w:rPr>
                <w:iCs/>
              </w:rPr>
              <w:t xml:space="preserve"> transmits on the access link only in symbols indicated as downlink by </w:t>
            </w:r>
            <w:proofErr w:type="spellStart"/>
            <w:r w:rsidRPr="00F06179">
              <w:rPr>
                <w:i/>
              </w:rPr>
              <w:t>tdd</w:t>
            </w:r>
            <w:proofErr w:type="spellEnd"/>
            <w:r w:rsidRPr="00F06179">
              <w:rPr>
                <w:i/>
              </w:rPr>
              <w:t>-UL-DL-</w:t>
            </w:r>
            <w:proofErr w:type="spellStart"/>
            <w:r w:rsidRPr="00F06179">
              <w:rPr>
                <w:i/>
              </w:rPr>
              <w:t>ConfigurationCommon</w:t>
            </w:r>
            <w:proofErr w:type="spellEnd"/>
            <w:r w:rsidRPr="00F06179">
              <w:rPr>
                <w:rFonts w:eastAsia="Malgun Gothic"/>
              </w:rPr>
              <w:t xml:space="preserve"> or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 xml:space="preserve">. The </w:t>
            </w:r>
            <w:r w:rsidRPr="00F06179">
              <w:rPr>
                <w:rFonts w:eastAsia="Malgun Gothic"/>
              </w:rPr>
              <w:t>NCR-</w:t>
            </w:r>
            <w:proofErr w:type="spellStart"/>
            <w:r w:rsidRPr="00F06179">
              <w:rPr>
                <w:rFonts w:eastAsia="Malgun Gothic"/>
              </w:rPr>
              <w:t>Fwd</w:t>
            </w:r>
            <w:proofErr w:type="spellEnd"/>
            <w:r w:rsidRPr="00F06179">
              <w:rPr>
                <w:iCs/>
              </w:rPr>
              <w:t xml:space="preserve"> receives on the access link </w:t>
            </w:r>
            <w:ins w:id="119" w:author="Author">
              <w:r w:rsidRPr="00F06179">
                <w:rPr>
                  <w:iCs/>
                </w:rPr>
                <w:t>and</w:t>
              </w:r>
            </w:ins>
            <w:del w:id="120" w:author="Author">
              <w:r w:rsidRPr="00F06179">
                <w:rPr>
                  <w:iCs/>
                </w:rPr>
                <w:delText>or</w:delText>
              </w:r>
            </w:del>
            <w:r w:rsidRPr="00F06179">
              <w:rPr>
                <w:iCs/>
              </w:rPr>
              <w:t xml:space="preserve"> transmits on the backhaul link only in symbols indicated as uplink by </w:t>
            </w:r>
            <w:proofErr w:type="spellStart"/>
            <w:r w:rsidRPr="00F06179">
              <w:rPr>
                <w:i/>
              </w:rPr>
              <w:t>tdd</w:t>
            </w:r>
            <w:proofErr w:type="spellEnd"/>
            <w:r w:rsidRPr="00F06179">
              <w:rPr>
                <w:i/>
              </w:rPr>
              <w:t>-UL-DL-</w:t>
            </w:r>
            <w:proofErr w:type="spellStart"/>
            <w:r w:rsidRPr="00F06179">
              <w:rPr>
                <w:i/>
              </w:rPr>
              <w:t>ConfigurationCommon</w:t>
            </w:r>
            <w:proofErr w:type="spellEnd"/>
            <w:r w:rsidRPr="00F06179">
              <w:rPr>
                <w:rFonts w:eastAsia="Malgun Gothic"/>
              </w:rPr>
              <w:t xml:space="preserve"> or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w:t>
            </w:r>
          </w:p>
        </w:tc>
      </w:tr>
    </w:tbl>
    <w:p w14:paraId="636C07FD" w14:textId="205C25E1" w:rsidR="00BD6277" w:rsidRDefault="00862778">
      <w:pPr>
        <w:pStyle w:val="2"/>
      </w:pPr>
      <w:r>
        <w:rPr>
          <w:rFonts w:hint="eastAsia"/>
        </w:rPr>
        <w:t>TP</w:t>
      </w:r>
      <w:r w:rsidR="00595D7E">
        <w:t>-</w:t>
      </w:r>
      <w:r>
        <w:rPr>
          <w:rFonts w:hint="eastAsia"/>
        </w:rPr>
        <w:t>25 in R1-2309641 Fujitsu</w:t>
      </w:r>
    </w:p>
    <w:tbl>
      <w:tblPr>
        <w:tblStyle w:val="afb"/>
        <w:tblW w:w="0" w:type="auto"/>
        <w:tblLook w:val="04A0" w:firstRow="1" w:lastRow="0" w:firstColumn="1" w:lastColumn="0" w:noHBand="0" w:noVBand="1"/>
      </w:tblPr>
      <w:tblGrid>
        <w:gridCol w:w="9736"/>
      </w:tblGrid>
      <w:tr w:rsidR="00BD6277" w:rsidRPr="00F06179" w14:paraId="1018A6F5" w14:textId="77777777">
        <w:tc>
          <w:tcPr>
            <w:tcW w:w="9736" w:type="dxa"/>
          </w:tcPr>
          <w:p w14:paraId="427B527F" w14:textId="77777777" w:rsidR="00BD6277" w:rsidRPr="00F06179" w:rsidRDefault="00862778">
            <w:bookmarkStart w:id="121" w:name="_Hlk147767476"/>
            <w:bookmarkStart w:id="122" w:name="_Hlk147767504"/>
            <w:r w:rsidRPr="00F06179">
              <w:t xml:space="preserve">The </w:t>
            </w:r>
            <w:r w:rsidRPr="00F06179">
              <w:rPr>
                <w:rFonts w:eastAsia="Malgun Gothic"/>
              </w:rPr>
              <w:t>NCR-</w:t>
            </w:r>
            <w:proofErr w:type="spellStart"/>
            <w:r w:rsidRPr="00F06179">
              <w:rPr>
                <w:rFonts w:eastAsia="Malgun Gothic"/>
              </w:rPr>
              <w:t>Fwd</w:t>
            </w:r>
            <w:proofErr w:type="spellEnd"/>
            <w:r w:rsidRPr="00F06179">
              <w:t xml:space="preserve"> uses a same beam for transmissions and receptions on the access link during respective time resources associated with </w:t>
            </w:r>
            <w:del w:id="123" w:author="Author">
              <w:r w:rsidRPr="00F06179">
                <w:delText xml:space="preserve">the </w:delText>
              </w:r>
            </w:del>
            <w:ins w:id="124" w:author="Author">
              <w:r w:rsidRPr="00F06179">
                <w:t xml:space="preserve">a same </w:t>
              </w:r>
            </w:ins>
            <w:r w:rsidRPr="00F06179">
              <w:t>beam</w:t>
            </w:r>
            <w:ins w:id="125" w:author="Author">
              <w:r w:rsidRPr="00F06179">
                <w:t xml:space="preserve"> index</w:t>
              </w:r>
            </w:ins>
            <w:r w:rsidRPr="00F06179">
              <w:t>.</w:t>
            </w:r>
            <w:bookmarkEnd w:id="121"/>
          </w:p>
        </w:tc>
      </w:tr>
    </w:tbl>
    <w:bookmarkEnd w:id="122"/>
    <w:p w14:paraId="05436F7E" w14:textId="6C9FF791" w:rsidR="00BD6277" w:rsidRDefault="00862778">
      <w:pPr>
        <w:pStyle w:val="2"/>
      </w:pPr>
      <w:r>
        <w:rPr>
          <w:rFonts w:hint="eastAsia"/>
        </w:rPr>
        <w:t>TP</w:t>
      </w:r>
      <w:r w:rsidR="00595D7E">
        <w:t>-</w:t>
      </w:r>
      <w:r>
        <w:rPr>
          <w:rFonts w:hint="eastAsia"/>
        </w:rPr>
        <w:t>26 in R1-2309708 ETRI</w:t>
      </w:r>
    </w:p>
    <w:tbl>
      <w:tblPr>
        <w:tblStyle w:val="afb"/>
        <w:tblW w:w="0" w:type="auto"/>
        <w:tblLook w:val="04A0" w:firstRow="1" w:lastRow="0" w:firstColumn="1" w:lastColumn="0" w:noHBand="0" w:noVBand="1"/>
      </w:tblPr>
      <w:tblGrid>
        <w:gridCol w:w="9736"/>
      </w:tblGrid>
      <w:tr w:rsidR="00BD6277" w:rsidRPr="00F06179" w14:paraId="61D1EE13" w14:textId="77777777">
        <w:tc>
          <w:tcPr>
            <w:tcW w:w="9736" w:type="dxa"/>
          </w:tcPr>
          <w:p w14:paraId="0718E9E7" w14:textId="77777777" w:rsidR="00BD6277" w:rsidRPr="00F06179" w:rsidRDefault="00862778">
            <w:pPr>
              <w:pStyle w:val="maintext"/>
              <w:ind w:firstLineChars="0" w:firstLine="0"/>
            </w:pPr>
            <w:bookmarkStart w:id="126" w:name="_Hlk134710064"/>
            <w:r w:rsidRPr="00F06179">
              <w:rPr>
                <w:iCs/>
              </w:rPr>
              <w:t xml:space="preserve">When the NCR simultaneously receives via both the control link and the backhaul link in a set of symbols, </w:t>
            </w:r>
            <w:del w:id="127" w:author="Hoondong" w:date="2023-05-11T15:07:00Z">
              <w:r w:rsidRPr="00F06179">
                <w:rPr>
                  <w:iCs/>
                </w:rPr>
                <w:delText xml:space="preserve">a TCI state for receptions on the backhaul link is same as </w:delText>
              </w:r>
            </w:del>
            <w:r w:rsidRPr="00F06179">
              <w:rPr>
                <w:iCs/>
              </w:rPr>
              <w:t>a TCI state for receptions on the control link</w:t>
            </w:r>
            <w:ins w:id="128" w:author="Hoondong" w:date="2023-05-11T15:03:00Z">
              <w:r w:rsidRPr="00F06179">
                <w:rPr>
                  <w:iCs/>
                </w:rPr>
                <w:t xml:space="preserve"> is applied for reception on the backhaul link</w:t>
              </w:r>
            </w:ins>
            <w:r w:rsidRPr="00F06179">
              <w:rPr>
                <w:iCs/>
              </w:rPr>
              <w:t xml:space="preserve"> in the set of symbols. When the NCR simultaneously transmits via both the control link and the backhaul link in a set of symbols, </w:t>
            </w:r>
            <w:del w:id="129" w:author="Hoondong" w:date="2023-05-11T15:04:00Z">
              <w:r w:rsidRPr="00F06179">
                <w:rPr>
                  <w:iCs/>
                </w:rPr>
                <w:delText xml:space="preserve">a spatial filter for transmissions on the backhaul link is same as </w:delText>
              </w:r>
            </w:del>
            <w:r w:rsidRPr="00F06179">
              <w:rPr>
                <w:iCs/>
              </w:rPr>
              <w:t>a spatial filter for transmissions on the control link</w:t>
            </w:r>
            <w:ins w:id="130" w:author="Hoondong" w:date="2023-05-11T15:04:00Z">
              <w:r w:rsidRPr="00F06179">
                <w:rPr>
                  <w:iCs/>
                </w:rPr>
                <w:t xml:space="preserve"> is utilized for transmission on the backhaul link</w:t>
              </w:r>
            </w:ins>
            <w:r w:rsidRPr="00F06179">
              <w:rPr>
                <w:iCs/>
              </w:rPr>
              <w:t xml:space="preserve"> in the set of symbols.</w:t>
            </w:r>
          </w:p>
        </w:tc>
      </w:tr>
    </w:tbl>
    <w:bookmarkEnd w:id="126"/>
    <w:p w14:paraId="2AEE2D11" w14:textId="4A75E93F" w:rsidR="00BD6277" w:rsidRDefault="00862778">
      <w:pPr>
        <w:pStyle w:val="2"/>
      </w:pPr>
      <w:r>
        <w:rPr>
          <w:rFonts w:hint="eastAsia"/>
        </w:rPr>
        <w:t>TP</w:t>
      </w:r>
      <w:r w:rsidR="00595D7E">
        <w:t>-</w:t>
      </w:r>
      <w:r>
        <w:rPr>
          <w:rFonts w:hint="eastAsia"/>
        </w:rPr>
        <w:t>27 in R1-2309708 ETRI</w:t>
      </w:r>
    </w:p>
    <w:tbl>
      <w:tblPr>
        <w:tblStyle w:val="afb"/>
        <w:tblW w:w="0" w:type="auto"/>
        <w:tblLook w:val="04A0" w:firstRow="1" w:lastRow="0" w:firstColumn="1" w:lastColumn="0" w:noHBand="0" w:noVBand="1"/>
      </w:tblPr>
      <w:tblGrid>
        <w:gridCol w:w="9736"/>
      </w:tblGrid>
      <w:tr w:rsidR="00BD6277" w:rsidRPr="00F06179" w14:paraId="6EBBD32A" w14:textId="77777777">
        <w:tc>
          <w:tcPr>
            <w:tcW w:w="9736" w:type="dxa"/>
          </w:tcPr>
          <w:p w14:paraId="0E43B833" w14:textId="77777777" w:rsidR="00BD6277" w:rsidRPr="00F06179" w:rsidRDefault="00862778">
            <w:pPr>
              <w:snapToGrid w:val="0"/>
              <w:rPr>
                <w:iCs/>
              </w:rPr>
            </w:pPr>
            <w:r w:rsidRPr="00F06179">
              <w:rPr>
                <w:iCs/>
              </w:rPr>
              <w:t>When the NCR does not simultaneously transmit on the control link and the backhaul link</w:t>
            </w:r>
          </w:p>
          <w:p w14:paraId="56FE39E4" w14:textId="77777777" w:rsidR="00BD6277" w:rsidRPr="00F06179" w:rsidRDefault="00862778">
            <w:pPr>
              <w:ind w:left="568" w:hanging="284"/>
            </w:pPr>
            <w:r w:rsidRPr="00F06179">
              <w:t>-</w:t>
            </w:r>
            <w:r w:rsidRPr="00F06179">
              <w:tab/>
              <w:t xml:space="preserve">if the NCR does not support determination of a spatial filter for transmissions on the backhaul link </w:t>
            </w:r>
            <w:r w:rsidRPr="00F06179">
              <w:lastRenderedPageBreak/>
              <w:t>based on an indication of a unified TCI state or SRI by the serving cell, or if the NCR-MT does not receive an indication of a unified TCI state or SRI for determining a spatial filter, for transmissions on the backhaul link</w:t>
            </w:r>
          </w:p>
          <w:p w14:paraId="71FFD6F6" w14:textId="77777777" w:rsidR="00BD6277" w:rsidRPr="00F06179" w:rsidRDefault="00862778">
            <w:pPr>
              <w:ind w:left="851" w:hanging="284"/>
              <w:rPr>
                <w:color w:val="000000"/>
              </w:rPr>
            </w:pPr>
            <w:r w:rsidRPr="00F06179">
              <w:t>-</w:t>
            </w:r>
            <w:r w:rsidRPr="00F06179">
              <w:tab/>
              <w:t>if the NCR does not receive an indication of a unified TCI state for transmissions by the NCR-MT</w:t>
            </w:r>
            <w:r w:rsidRPr="00F06179">
              <w:rPr>
                <w:color w:val="000000"/>
              </w:rPr>
              <w:t xml:space="preserve">, </w:t>
            </w:r>
            <w:r w:rsidRPr="00F06179">
              <w:t>transmissions on the backhaul link use a same</w:t>
            </w:r>
            <w:r w:rsidRPr="00F06179">
              <w:rPr>
                <w:color w:val="000000"/>
              </w:rPr>
              <w:t xml:space="preserve"> spatial filter as the one associated with the PUCCH resource with the smallest </w:t>
            </w:r>
            <w:proofErr w:type="spellStart"/>
            <w:r w:rsidRPr="00F06179">
              <w:rPr>
                <w:i/>
              </w:rPr>
              <w:t>pucch-ResourceId</w:t>
            </w:r>
            <w:proofErr w:type="spellEnd"/>
            <w:r w:rsidRPr="00F06179">
              <w:t xml:space="preserve"> in </w:t>
            </w:r>
            <w:r w:rsidRPr="00F06179">
              <w:rPr>
                <w:i/>
              </w:rPr>
              <w:t>PUCCH-</w:t>
            </w:r>
            <w:proofErr w:type="spellStart"/>
            <w:r w:rsidRPr="00F06179">
              <w:rPr>
                <w:i/>
              </w:rPr>
              <w:t>ResourceSet</w:t>
            </w:r>
            <w:proofErr w:type="spellEnd"/>
            <w:r w:rsidRPr="00F06179">
              <w:t xml:space="preserve"> </w:t>
            </w:r>
          </w:p>
          <w:p w14:paraId="7EE69439" w14:textId="77777777" w:rsidR="00BD6277" w:rsidRPr="00F06179" w:rsidRDefault="00862778">
            <w:pPr>
              <w:ind w:left="851" w:hanging="284"/>
              <w:rPr>
                <w:color w:val="000000"/>
              </w:rPr>
            </w:pPr>
            <w:r w:rsidRPr="00F06179">
              <w:t>-</w:t>
            </w:r>
            <w:r w:rsidRPr="00F06179">
              <w:tab/>
              <w:t>else</w:t>
            </w:r>
            <w:r w:rsidRPr="00F06179">
              <w:rPr>
                <w:color w:val="000000"/>
              </w:rPr>
              <w:t xml:space="preserve">, </w:t>
            </w:r>
            <w:r w:rsidRPr="00F06179">
              <w:t>transmissions on the backhaul link use</w:t>
            </w:r>
            <w:r w:rsidRPr="00F06179">
              <w:rPr>
                <w:color w:val="000000"/>
              </w:rPr>
              <w:t xml:space="preserve"> a spatial filter corresponding to an indicated</w:t>
            </w:r>
            <w:r w:rsidRPr="00F06179">
              <w:t xml:space="preserve"> unified </w:t>
            </w:r>
            <w:r w:rsidRPr="00F06179">
              <w:rPr>
                <w:color w:val="000000"/>
              </w:rPr>
              <w:t xml:space="preserve">TCI state for transmissions by the NCR-MT. </w:t>
            </w:r>
          </w:p>
          <w:p w14:paraId="6ED14E75" w14:textId="77777777" w:rsidR="00BD6277" w:rsidRPr="00F06179" w:rsidRDefault="00862778">
            <w:pPr>
              <w:ind w:left="568" w:hanging="284"/>
            </w:pPr>
            <w:r w:rsidRPr="00F06179">
              <w:t>-</w:t>
            </w:r>
            <w:r w:rsidRPr="00F06179">
              <w:tab/>
              <w:t xml:space="preserve">else transmissions on the backhaul link use a spatial filter corresponding to a unified TCI state or SRI provided by </w:t>
            </w:r>
            <w:proofErr w:type="gramStart"/>
            <w:r w:rsidRPr="00F06179">
              <w:rPr>
                <w:strike/>
                <w:color w:val="FF0000"/>
              </w:rPr>
              <w:t>a</w:t>
            </w:r>
            <w:proofErr w:type="gramEnd"/>
            <w:r w:rsidRPr="00F06179">
              <w:rPr>
                <w:strike/>
                <w:color w:val="FF0000"/>
              </w:rPr>
              <w:t xml:space="preserve"> </w:t>
            </w:r>
            <w:r w:rsidRPr="00F06179">
              <w:rPr>
                <w:color w:val="FF0000"/>
              </w:rPr>
              <w:t>NCR Uplink Backhaul Link Beam Indication</w:t>
            </w:r>
            <w:r w:rsidRPr="00F06179">
              <w:t xml:space="preserve"> MAC CE [11, TS 38.321].</w:t>
            </w:r>
          </w:p>
        </w:tc>
      </w:tr>
    </w:tbl>
    <w:p w14:paraId="567436C5" w14:textId="1BF622D2" w:rsidR="00BD6277" w:rsidRDefault="00862778">
      <w:pPr>
        <w:pStyle w:val="2"/>
      </w:pPr>
      <w:r>
        <w:rPr>
          <w:rFonts w:hint="eastAsia"/>
        </w:rPr>
        <w:lastRenderedPageBreak/>
        <w:t>TP</w:t>
      </w:r>
      <w:r w:rsidR="00595D7E">
        <w:t>-</w:t>
      </w:r>
      <w:r>
        <w:rPr>
          <w:rFonts w:hint="eastAsia"/>
        </w:rPr>
        <w:t>28 in R1-2309774 Ericsson</w:t>
      </w:r>
    </w:p>
    <w:tbl>
      <w:tblPr>
        <w:tblStyle w:val="afb"/>
        <w:tblW w:w="0" w:type="auto"/>
        <w:tblLook w:val="04A0" w:firstRow="1" w:lastRow="0" w:firstColumn="1" w:lastColumn="0" w:noHBand="0" w:noVBand="1"/>
      </w:tblPr>
      <w:tblGrid>
        <w:gridCol w:w="9736"/>
      </w:tblGrid>
      <w:tr w:rsidR="00BD6277" w14:paraId="6F793D96" w14:textId="77777777">
        <w:tc>
          <w:tcPr>
            <w:tcW w:w="9736" w:type="dxa"/>
          </w:tcPr>
          <w:p w14:paraId="436607AC" w14:textId="77777777" w:rsidR="00BD6277" w:rsidRDefault="00862778">
            <w:pPr>
              <w:pStyle w:val="maintext"/>
              <w:ind w:firstLineChars="0" w:firstLine="0"/>
              <w:rPr>
                <w:sz w:val="32"/>
                <w:szCs w:val="24"/>
              </w:rPr>
            </w:pPr>
            <w:bookmarkStart w:id="131" w:name="_Hlk147582961"/>
            <w:r>
              <w:rPr>
                <w:sz w:val="32"/>
                <w:szCs w:val="24"/>
              </w:rPr>
              <w:t>20</w:t>
            </w:r>
            <w:r>
              <w:rPr>
                <w:sz w:val="32"/>
                <w:szCs w:val="24"/>
              </w:rPr>
              <w:tab/>
              <w:t>Network controlled repeater</w:t>
            </w:r>
          </w:p>
          <w:p w14:paraId="3C411EBC" w14:textId="77777777" w:rsidR="00BD6277" w:rsidRDefault="00862778">
            <w:pPr>
              <w:jc w:val="center"/>
              <w:rPr>
                <w:rFonts w:eastAsia="Malgun Gothic"/>
              </w:rPr>
            </w:pPr>
            <w:r>
              <w:rPr>
                <w:color w:val="FF0000"/>
              </w:rPr>
              <w:t>*** Unchanged parts are omitted ***</w:t>
            </w:r>
          </w:p>
          <w:p w14:paraId="2944F68D" w14:textId="77777777" w:rsidR="00BD6277" w:rsidRDefault="00862778">
            <w:r>
              <w:t xml:space="preserve">If </w:t>
            </w:r>
          </w:p>
          <w:p w14:paraId="55B35A69" w14:textId="77777777" w:rsidR="00BD6277" w:rsidRPr="00F06179" w:rsidRDefault="00862778">
            <w:pPr>
              <w:ind w:left="568" w:hanging="284"/>
            </w:pPr>
            <w:r w:rsidRPr="00F06179">
              <w:t>-</w:t>
            </w:r>
            <w:r w:rsidRPr="00F06179">
              <w:tab/>
              <w:t xml:space="preserve">a first time resource provided by </w:t>
            </w:r>
            <w:r w:rsidRPr="00F06179">
              <w:rPr>
                <w:i/>
                <w:iCs/>
              </w:rPr>
              <w:t>NCR-</w:t>
            </w:r>
            <w:proofErr w:type="spellStart"/>
            <w:r w:rsidRPr="00F06179">
              <w:rPr>
                <w:i/>
                <w:iCs/>
              </w:rPr>
              <w:t>SemiP</w:t>
            </w:r>
            <w:r w:rsidRPr="00F06179">
              <w:rPr>
                <w:i/>
              </w:rPr>
              <w:t>ersistentFwd</w:t>
            </w:r>
            <w:r w:rsidRPr="00F06179">
              <w:rPr>
                <w:i/>
                <w:iCs/>
              </w:rPr>
              <w:t>ResourceSet</w:t>
            </w:r>
            <w:proofErr w:type="spellEnd"/>
            <w:r w:rsidRPr="00F06179">
              <w:t xml:space="preserve"> is indicated by a MAC CE command and is associated with a first beam index, and </w:t>
            </w:r>
          </w:p>
          <w:p w14:paraId="5CA04A28" w14:textId="77777777" w:rsidR="00BD6277" w:rsidRPr="00F06179" w:rsidRDefault="00862778">
            <w:pPr>
              <w:ind w:left="568" w:hanging="284"/>
            </w:pPr>
            <w:r w:rsidRPr="00F06179">
              <w:t>-</w:t>
            </w:r>
            <w:r w:rsidRPr="00F06179">
              <w:tab/>
              <w:t xml:space="preserve">a second time resource is provided by </w:t>
            </w:r>
            <w:r w:rsidRPr="00F06179">
              <w:rPr>
                <w:i/>
                <w:iCs/>
              </w:rPr>
              <w:t>NCR-</w:t>
            </w:r>
            <w:proofErr w:type="spellStart"/>
            <w:r w:rsidRPr="00F06179">
              <w:rPr>
                <w:i/>
                <w:iCs/>
              </w:rPr>
              <w:t>P</w:t>
            </w:r>
            <w:r w:rsidRPr="00F06179">
              <w:rPr>
                <w:i/>
              </w:rPr>
              <w:t>eriodicFwdResourceSet</w:t>
            </w:r>
            <w:proofErr w:type="spellEnd"/>
            <w:r w:rsidRPr="00F06179">
              <w:t xml:space="preserve"> and is associated with a second beam index, and </w:t>
            </w:r>
          </w:p>
          <w:p w14:paraId="0C49BC79" w14:textId="77777777" w:rsidR="00BD6277" w:rsidRPr="00F06179" w:rsidRDefault="00862778">
            <w:pPr>
              <w:ind w:left="568" w:hanging="284"/>
            </w:pPr>
            <w:r w:rsidRPr="00F06179">
              <w:t xml:space="preserve">-    the </w:t>
            </w:r>
            <w:proofErr w:type="gramStart"/>
            <w:r w:rsidRPr="00F06179">
              <w:t>first time</w:t>
            </w:r>
            <w:proofErr w:type="gramEnd"/>
            <w:r w:rsidRPr="00F06179">
              <w:t xml:space="preserve"> resource overlaps with the second time resource in a set of symbols,</w:t>
            </w:r>
          </w:p>
          <w:p w14:paraId="03D01C91" w14:textId="77777777" w:rsidR="00BD6277" w:rsidRPr="00F06179" w:rsidRDefault="00862778">
            <w:pPr>
              <w:rPr>
                <w:color w:val="FF0000"/>
              </w:rPr>
            </w:pPr>
            <w:r w:rsidRPr="00F06179">
              <w:t xml:space="preserve">the NCR applies the first beam index for transmissions or receptions on the access link in the set of symbols </w:t>
            </w:r>
            <w:r w:rsidRPr="00F06179">
              <w:rPr>
                <w:color w:val="FF0000"/>
              </w:rPr>
              <w:t xml:space="preserve">unless only the </w:t>
            </w:r>
            <w:r w:rsidRPr="00F06179">
              <w:rPr>
                <w:i/>
                <w:color w:val="FF0000"/>
              </w:rPr>
              <w:t>NCR-</w:t>
            </w:r>
            <w:proofErr w:type="spellStart"/>
            <w:r w:rsidRPr="00F06179">
              <w:rPr>
                <w:i/>
                <w:color w:val="FF0000"/>
              </w:rPr>
              <w:t>PeriodicFwdResourceSet</w:t>
            </w:r>
            <w:proofErr w:type="spellEnd"/>
            <w:r w:rsidRPr="00F06179">
              <w:rPr>
                <w:color w:val="FF0000"/>
              </w:rPr>
              <w:t xml:space="preserve"> includes a </w:t>
            </w:r>
            <w:proofErr w:type="spellStart"/>
            <w:r w:rsidRPr="00F06179">
              <w:rPr>
                <w:i/>
                <w:color w:val="FF0000"/>
              </w:rPr>
              <w:t>priorityFlag</w:t>
            </w:r>
            <w:proofErr w:type="spellEnd"/>
            <w:r w:rsidRPr="00F06179">
              <w:rPr>
                <w:color w:val="FF0000"/>
              </w:rPr>
              <w:t>, in which case the second beam index is applied</w:t>
            </w:r>
            <w:r w:rsidRPr="00F06179">
              <w:t>.</w:t>
            </w:r>
          </w:p>
          <w:p w14:paraId="19DDDD23" w14:textId="21BA34E6" w:rsidR="00BD6277" w:rsidRDefault="00862778" w:rsidP="000E73C5">
            <w:pPr>
              <w:jc w:val="center"/>
            </w:pPr>
            <w:r>
              <w:rPr>
                <w:color w:val="FF0000"/>
              </w:rPr>
              <w:t>*** Unchanged parts are omitted ***</w:t>
            </w:r>
          </w:p>
        </w:tc>
      </w:tr>
    </w:tbl>
    <w:bookmarkEnd w:id="131"/>
    <w:p w14:paraId="38BC71CA" w14:textId="1695AC77" w:rsidR="00BD6277" w:rsidRDefault="00862778">
      <w:pPr>
        <w:pStyle w:val="2"/>
      </w:pPr>
      <w:r>
        <w:rPr>
          <w:rFonts w:hint="eastAsia"/>
        </w:rPr>
        <w:t>TP</w:t>
      </w:r>
      <w:r w:rsidR="00595D7E">
        <w:t>-</w:t>
      </w:r>
      <w:r>
        <w:rPr>
          <w:rFonts w:hint="eastAsia"/>
        </w:rPr>
        <w:t>29 in R1-2309774 Ericsson</w:t>
      </w:r>
    </w:p>
    <w:tbl>
      <w:tblPr>
        <w:tblStyle w:val="afb"/>
        <w:tblW w:w="0" w:type="auto"/>
        <w:tblLook w:val="04A0" w:firstRow="1" w:lastRow="0" w:firstColumn="1" w:lastColumn="0" w:noHBand="0" w:noVBand="1"/>
      </w:tblPr>
      <w:tblGrid>
        <w:gridCol w:w="9736"/>
      </w:tblGrid>
      <w:tr w:rsidR="00BD6277" w14:paraId="7D89A636" w14:textId="77777777">
        <w:tc>
          <w:tcPr>
            <w:tcW w:w="9736" w:type="dxa"/>
          </w:tcPr>
          <w:p w14:paraId="3066184B" w14:textId="77777777" w:rsidR="00BD6277" w:rsidRDefault="00862778">
            <w:pPr>
              <w:pStyle w:val="maintext"/>
              <w:ind w:firstLineChars="0" w:firstLine="0"/>
              <w:rPr>
                <w:sz w:val="32"/>
                <w:szCs w:val="24"/>
              </w:rPr>
            </w:pPr>
            <w:r>
              <w:rPr>
                <w:sz w:val="32"/>
                <w:szCs w:val="24"/>
              </w:rPr>
              <w:t>20</w:t>
            </w:r>
            <w:r>
              <w:rPr>
                <w:sz w:val="32"/>
                <w:szCs w:val="24"/>
              </w:rPr>
              <w:tab/>
              <w:t>Network controlled repeater</w:t>
            </w:r>
          </w:p>
          <w:p w14:paraId="57BEBAC7" w14:textId="77777777" w:rsidR="00BD6277" w:rsidRDefault="00862778">
            <w:pPr>
              <w:jc w:val="center"/>
              <w:rPr>
                <w:color w:val="FF0000"/>
              </w:rPr>
            </w:pPr>
            <w:r>
              <w:rPr>
                <w:color w:val="FF0000"/>
              </w:rPr>
              <w:t>*** Unchanged parts are omitted ***</w:t>
            </w:r>
          </w:p>
          <w:p w14:paraId="4B1053B6" w14:textId="77777777" w:rsidR="00BD6277" w:rsidRPr="00F06179" w:rsidRDefault="00862778">
            <w:pPr>
              <w:snapToGrid w:val="0"/>
              <w:rPr>
                <w:iCs/>
              </w:rPr>
            </w:pPr>
            <w:r w:rsidRPr="00F06179">
              <w:rPr>
                <w:iCs/>
              </w:rPr>
              <w:t>When the NCR does not simultaneously transmit on the control link and the backhaul link</w:t>
            </w:r>
          </w:p>
          <w:p w14:paraId="4C684AC7" w14:textId="77777777" w:rsidR="00BD6277" w:rsidRPr="00F06179" w:rsidRDefault="00862778">
            <w:pPr>
              <w:ind w:left="568" w:hanging="284"/>
            </w:pPr>
            <w:r w:rsidRPr="00F06179">
              <w:t>-</w:t>
            </w:r>
            <w:r w:rsidRPr="00F06179">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58099014" w14:textId="77777777" w:rsidR="00BD6277" w:rsidRPr="00F06179" w:rsidRDefault="00862778">
            <w:pPr>
              <w:ind w:left="851" w:hanging="284"/>
              <w:rPr>
                <w:color w:val="000000"/>
              </w:rPr>
            </w:pPr>
            <w:r w:rsidRPr="00F06179">
              <w:t>-</w:t>
            </w:r>
            <w:r w:rsidRPr="00F06179">
              <w:tab/>
              <w:t>if the NCR does not receive an indication of a unified TCI state for transmissions by the NCR-MT</w:t>
            </w:r>
            <w:r w:rsidRPr="00F06179">
              <w:rPr>
                <w:color w:val="000000"/>
              </w:rPr>
              <w:t xml:space="preserve">, </w:t>
            </w:r>
            <w:r w:rsidRPr="00F06179">
              <w:lastRenderedPageBreak/>
              <w:t>transmissions on the backhaul link use a same</w:t>
            </w:r>
            <w:r w:rsidRPr="00F06179">
              <w:rPr>
                <w:color w:val="000000"/>
              </w:rPr>
              <w:t xml:space="preserve"> spatial filter as the one associated with the PUCCH resource with the smallest </w:t>
            </w:r>
            <w:proofErr w:type="spellStart"/>
            <w:r w:rsidRPr="00F06179">
              <w:rPr>
                <w:i/>
              </w:rPr>
              <w:t>pucch-ResourceId</w:t>
            </w:r>
            <w:proofErr w:type="spellEnd"/>
            <w:r w:rsidRPr="00F06179">
              <w:t xml:space="preserve"> in </w:t>
            </w:r>
            <w:r w:rsidRPr="00F06179">
              <w:rPr>
                <w:i/>
              </w:rPr>
              <w:t>PUCCH-</w:t>
            </w:r>
            <w:proofErr w:type="spellStart"/>
            <w:r w:rsidRPr="00F06179">
              <w:rPr>
                <w:i/>
              </w:rPr>
              <w:t>ResourceSet</w:t>
            </w:r>
            <w:proofErr w:type="spellEnd"/>
            <w:r w:rsidRPr="00F06179">
              <w:t xml:space="preserve"> </w:t>
            </w:r>
          </w:p>
          <w:p w14:paraId="01E93CAA" w14:textId="77777777" w:rsidR="00BD6277" w:rsidRPr="00F06179" w:rsidRDefault="00862778">
            <w:pPr>
              <w:ind w:left="851" w:hanging="284"/>
              <w:rPr>
                <w:color w:val="000000"/>
              </w:rPr>
            </w:pPr>
            <w:r w:rsidRPr="00F06179">
              <w:t>-</w:t>
            </w:r>
            <w:r w:rsidRPr="00F06179">
              <w:tab/>
              <w:t>else</w:t>
            </w:r>
            <w:r w:rsidRPr="00F06179">
              <w:rPr>
                <w:color w:val="000000"/>
              </w:rPr>
              <w:t xml:space="preserve">, </w:t>
            </w:r>
            <w:r w:rsidRPr="00F06179">
              <w:t>transmissions on the backhaul link use</w:t>
            </w:r>
            <w:r w:rsidRPr="00F06179">
              <w:rPr>
                <w:color w:val="000000"/>
              </w:rPr>
              <w:t xml:space="preserve"> a spatial filter corresponding to an indicated</w:t>
            </w:r>
            <w:r w:rsidRPr="00F06179">
              <w:t xml:space="preserve"> unified </w:t>
            </w:r>
            <w:r w:rsidRPr="00F06179">
              <w:rPr>
                <w:color w:val="000000"/>
              </w:rPr>
              <w:t xml:space="preserve">TCI state for transmissions by the NCR-MT. </w:t>
            </w:r>
          </w:p>
          <w:p w14:paraId="6BC900B9" w14:textId="77777777" w:rsidR="00BD6277" w:rsidRPr="00F06179" w:rsidRDefault="00862778">
            <w:pPr>
              <w:ind w:left="568" w:hanging="284"/>
            </w:pPr>
            <w:r w:rsidRPr="00F06179">
              <w:t>-</w:t>
            </w:r>
            <w:r w:rsidRPr="00F06179">
              <w:tab/>
              <w:t xml:space="preserve">else transmissions on the backhaul link use a spatial filter corresponding to </w:t>
            </w:r>
            <w:r w:rsidRPr="00F06179">
              <w:rPr>
                <w:strike/>
                <w:color w:val="FF0000"/>
              </w:rPr>
              <w:t xml:space="preserve">a </w:t>
            </w:r>
            <w:proofErr w:type="gramStart"/>
            <w:r w:rsidRPr="00F06179">
              <w:rPr>
                <w:strike/>
                <w:color w:val="FF0000"/>
              </w:rPr>
              <w:t xml:space="preserve">unified </w:t>
            </w:r>
            <w:r w:rsidRPr="00F06179">
              <w:t xml:space="preserve"> </w:t>
            </w:r>
            <w:r w:rsidRPr="00F06179">
              <w:rPr>
                <w:color w:val="FF0000"/>
              </w:rPr>
              <w:t>a</w:t>
            </w:r>
            <w:proofErr w:type="gramEnd"/>
            <w:r w:rsidRPr="00F06179">
              <w:rPr>
                <w:color w:val="FF0000"/>
              </w:rPr>
              <w:t xml:space="preserve"> UL </w:t>
            </w:r>
            <w:r w:rsidRPr="00F06179">
              <w:t xml:space="preserve">TCI state, </w:t>
            </w:r>
            <w:r w:rsidRPr="00F06179">
              <w:rPr>
                <w:color w:val="FF0000"/>
              </w:rPr>
              <w:t xml:space="preserve">or a joint TCI state, </w:t>
            </w:r>
            <w:r w:rsidRPr="00F06179">
              <w:t>or SRI provided by a MAC CE [11, TS 38.321].</w:t>
            </w:r>
          </w:p>
          <w:p w14:paraId="192DB78B" w14:textId="77777777" w:rsidR="00BD6277" w:rsidRDefault="00862778">
            <w:pPr>
              <w:jc w:val="center"/>
              <w:rPr>
                <w:color w:val="FF0000"/>
              </w:rPr>
            </w:pPr>
            <w:r>
              <w:rPr>
                <w:color w:val="FF0000"/>
              </w:rPr>
              <w:t>*** Unchanged parts are omitted ***</w:t>
            </w:r>
          </w:p>
          <w:p w14:paraId="09E6FD22" w14:textId="77777777" w:rsidR="00BD6277" w:rsidRDefault="00BD6277">
            <w:pPr>
              <w:ind w:left="568" w:hanging="284"/>
            </w:pPr>
          </w:p>
        </w:tc>
      </w:tr>
    </w:tbl>
    <w:p w14:paraId="24BA73E8" w14:textId="77777777" w:rsidR="00BD6277" w:rsidRDefault="00BD6277">
      <w:pPr>
        <w:snapToGrid w:val="0"/>
        <w:rPr>
          <w:szCs w:val="20"/>
        </w:rPr>
      </w:pPr>
    </w:p>
    <w:p w14:paraId="1FFD62BA" w14:textId="77777777" w:rsidR="00BD6277" w:rsidRDefault="00BD6277">
      <w:pPr>
        <w:snapToGrid w:val="0"/>
        <w:rPr>
          <w:szCs w:val="20"/>
        </w:rPr>
      </w:pPr>
    </w:p>
    <w:p w14:paraId="56C12C12" w14:textId="10845C2D" w:rsidR="00BD6277" w:rsidRDefault="00862778">
      <w:pPr>
        <w:pStyle w:val="2"/>
      </w:pPr>
      <w:r>
        <w:rPr>
          <w:rFonts w:hint="eastAsia"/>
        </w:rPr>
        <w:t>TP</w:t>
      </w:r>
      <w:r w:rsidR="00595D7E">
        <w:t>-</w:t>
      </w:r>
      <w:r>
        <w:rPr>
          <w:rFonts w:hint="eastAsia"/>
        </w:rPr>
        <w:t>30 in R1-2309774 Ericsson</w:t>
      </w:r>
    </w:p>
    <w:tbl>
      <w:tblPr>
        <w:tblStyle w:val="afb"/>
        <w:tblW w:w="0" w:type="auto"/>
        <w:tblLook w:val="04A0" w:firstRow="1" w:lastRow="0" w:firstColumn="1" w:lastColumn="0" w:noHBand="0" w:noVBand="1"/>
      </w:tblPr>
      <w:tblGrid>
        <w:gridCol w:w="9736"/>
      </w:tblGrid>
      <w:tr w:rsidR="00BD6277" w14:paraId="6CBA350A" w14:textId="77777777">
        <w:tc>
          <w:tcPr>
            <w:tcW w:w="9736" w:type="dxa"/>
          </w:tcPr>
          <w:p w14:paraId="4BC498B6" w14:textId="77777777" w:rsidR="00BD6277" w:rsidRDefault="00862778">
            <w:pPr>
              <w:jc w:val="center"/>
              <w:rPr>
                <w:rFonts w:eastAsia="Malgun Gothic" w:cs="Times"/>
              </w:rPr>
            </w:pPr>
            <w:r>
              <w:rPr>
                <w:color w:val="FF0000"/>
              </w:rPr>
              <w:t>*** Unchanged parts are omitted ***</w:t>
            </w:r>
          </w:p>
          <w:p w14:paraId="502366B7" w14:textId="77777777" w:rsidR="00BD6277" w:rsidRDefault="00862778">
            <w:pPr>
              <w:pStyle w:val="maintext"/>
              <w:ind w:firstLineChars="0" w:firstLine="0"/>
              <w:rPr>
                <w:rFonts w:cs="Arial"/>
                <w:lang w:val="en-GB"/>
              </w:rPr>
            </w:pPr>
            <w:r>
              <w:rPr>
                <w:rFonts w:cs="Arial"/>
                <w:lang w:val="en-GB"/>
              </w:rPr>
              <w:t xml:space="preserve">7.3.1.3.9 </w:t>
            </w:r>
            <w:r>
              <w:rPr>
                <w:rFonts w:cs="Arial"/>
                <w:lang w:val="en-GB"/>
              </w:rPr>
              <w:tab/>
              <w:t>Format 2_8</w:t>
            </w:r>
          </w:p>
          <w:p w14:paraId="79286A32" w14:textId="77777777" w:rsidR="00BD6277" w:rsidRDefault="00862778">
            <w:pPr>
              <w:spacing w:after="180"/>
              <w:rPr>
                <w:szCs w:val="20"/>
                <w:lang w:val="en-GB"/>
              </w:rPr>
            </w:pPr>
            <w:r>
              <w:rPr>
                <w:szCs w:val="20"/>
                <w:lang w:val="en-GB"/>
              </w:rPr>
              <w:t xml:space="preserve">DCI format </w:t>
            </w:r>
            <w:r>
              <w:rPr>
                <w:rFonts w:hint="eastAsia"/>
                <w:szCs w:val="20"/>
                <w:lang w:val="en-GB"/>
              </w:rPr>
              <w:t>2_</w:t>
            </w:r>
            <w:r>
              <w:rPr>
                <w:szCs w:val="20"/>
                <w:lang w:val="en-GB"/>
              </w:rPr>
              <w:t xml:space="preserve">8 is used for </w:t>
            </w:r>
            <w:r>
              <w:rPr>
                <w:rFonts w:hint="eastAsia"/>
                <w:szCs w:val="20"/>
                <w:lang w:val="en-GB"/>
              </w:rPr>
              <w:t xml:space="preserve">notifying </w:t>
            </w:r>
            <w:r>
              <w:rPr>
                <w:szCs w:val="20"/>
                <w:lang w:val="en-GB"/>
              </w:rPr>
              <w:t xml:space="preserve">the aperiodic beam indication and associated time resources. </w:t>
            </w:r>
          </w:p>
          <w:p w14:paraId="1E7EF9B3" w14:textId="77777777" w:rsidR="00BD6277" w:rsidRDefault="00862778">
            <w:pPr>
              <w:spacing w:after="180"/>
              <w:rPr>
                <w:szCs w:val="20"/>
                <w:lang w:val="en-GB"/>
              </w:rPr>
            </w:pPr>
            <w:r>
              <w:rPr>
                <w:szCs w:val="20"/>
                <w:lang w:val="en-GB"/>
              </w:rPr>
              <w:t xml:space="preserve">The following information is transmitted by means of the DCI format </w:t>
            </w:r>
            <w:r>
              <w:rPr>
                <w:rFonts w:hint="eastAsia"/>
                <w:szCs w:val="20"/>
                <w:lang w:val="en-GB"/>
              </w:rPr>
              <w:t>2_</w:t>
            </w:r>
            <w:r>
              <w:rPr>
                <w:szCs w:val="20"/>
                <w:lang w:val="en-GB"/>
              </w:rPr>
              <w:t>8</w:t>
            </w:r>
            <w:r>
              <w:rPr>
                <w:rFonts w:hint="eastAsia"/>
                <w:szCs w:val="20"/>
                <w:lang w:val="en-GB"/>
              </w:rPr>
              <w:t xml:space="preserve"> with CRC </w:t>
            </w:r>
            <w:r>
              <w:rPr>
                <w:szCs w:val="20"/>
                <w:lang w:val="en-GB"/>
              </w:rPr>
              <w:t>scrambled</w:t>
            </w:r>
            <w:r>
              <w:rPr>
                <w:rFonts w:hint="eastAsia"/>
                <w:szCs w:val="20"/>
                <w:lang w:val="en-GB"/>
              </w:rPr>
              <w:t xml:space="preserve"> by</w:t>
            </w:r>
            <w:r>
              <w:rPr>
                <w:szCs w:val="20"/>
                <w:lang w:val="en-GB"/>
              </w:rPr>
              <w:t xml:space="preserve"> N</w:t>
            </w:r>
            <w:r>
              <w:rPr>
                <w:rFonts w:hint="eastAsia"/>
                <w:szCs w:val="20"/>
                <w:lang w:val="en-GB"/>
              </w:rPr>
              <w:t>CR</w:t>
            </w:r>
            <w:r>
              <w:rPr>
                <w:szCs w:val="20"/>
                <w:lang w:val="en-GB"/>
              </w:rPr>
              <w:t>-RNTI:</w:t>
            </w:r>
          </w:p>
          <w:p w14:paraId="083E137C" w14:textId="77777777" w:rsidR="00BD6277" w:rsidRDefault="00862778">
            <w:pPr>
              <w:spacing w:after="180"/>
              <w:ind w:left="568" w:hanging="284"/>
              <w:rPr>
                <w:szCs w:val="20"/>
                <w:lang w:val="en-GB"/>
              </w:rPr>
            </w:pPr>
            <w:r>
              <w:rPr>
                <w:szCs w:val="20"/>
                <w:lang w:val="en-GB"/>
              </w:rPr>
              <w:t>-</w:t>
            </w:r>
            <w:r>
              <w:rPr>
                <w:szCs w:val="20"/>
                <w:lang w:val="en-GB"/>
              </w:rPr>
              <w:tab/>
            </w:r>
            <w:r>
              <w:rPr>
                <w:rFonts w:hint="eastAsia"/>
                <w:szCs w:val="20"/>
                <w:lang w:val="en-GB"/>
              </w:rPr>
              <w:t>Beam</w:t>
            </w:r>
            <w:r>
              <w:rPr>
                <w:szCs w:val="20"/>
                <w:lang w:val="en-GB"/>
              </w:rPr>
              <w:t xml:space="preserve"> index 1, </w:t>
            </w:r>
            <w:r>
              <w:rPr>
                <w:rFonts w:hint="eastAsia"/>
                <w:szCs w:val="20"/>
                <w:lang w:val="en-GB"/>
              </w:rPr>
              <w:t>Beam</w:t>
            </w:r>
            <w:r>
              <w:rPr>
                <w:szCs w:val="20"/>
                <w:lang w:val="en-GB"/>
              </w:rPr>
              <w:t xml:space="preserve"> index 2, …, </w:t>
            </w:r>
            <w:r>
              <w:rPr>
                <w:rFonts w:hint="eastAsia"/>
                <w:szCs w:val="20"/>
                <w:lang w:val="en-GB"/>
              </w:rPr>
              <w:t>Beam</w:t>
            </w:r>
            <w:r>
              <w:rPr>
                <w:szCs w:val="20"/>
                <w:lang w:val="en-GB"/>
              </w:rPr>
              <w:t xml:space="preserve"> index N</w:t>
            </w:r>
          </w:p>
          <w:p w14:paraId="507E2C26" w14:textId="77777777" w:rsidR="00BD6277" w:rsidRDefault="00862778">
            <w:pPr>
              <w:spacing w:after="180"/>
              <w:ind w:left="568" w:hanging="284"/>
              <w:rPr>
                <w:rFonts w:eastAsia="Malgun Gothic"/>
                <w:szCs w:val="20"/>
                <w:lang w:val="en-GB"/>
              </w:rPr>
            </w:pPr>
            <w:r>
              <w:rPr>
                <w:rFonts w:eastAsia="Malgun Gothic"/>
                <w:szCs w:val="20"/>
                <w:lang w:val="en-GB"/>
              </w:rPr>
              <w:tab/>
            </w:r>
            <w:r>
              <w:rPr>
                <w:rFonts w:eastAsia="Batang"/>
                <w:iCs/>
                <w:szCs w:val="20"/>
                <w:lang w:val="en-GB"/>
              </w:rPr>
              <w:t xml:space="preserve">The </w:t>
            </w:r>
            <w:proofErr w:type="spellStart"/>
            <w:r>
              <w:rPr>
                <w:rFonts w:eastAsia="Batang"/>
                <w:iCs/>
                <w:szCs w:val="20"/>
                <w:lang w:val="en-GB"/>
              </w:rPr>
              <w:t>bitwidth</w:t>
            </w:r>
            <w:proofErr w:type="spellEnd"/>
            <w:r>
              <w:rPr>
                <w:rFonts w:eastAsia="Batang"/>
                <w:iCs/>
                <w:szCs w:val="20"/>
                <w:lang w:val="en-GB"/>
              </w:rPr>
              <w:t xml:space="preserve"> of each beam index field is determined by the higher layer parameter </w:t>
            </w:r>
            <w:proofErr w:type="spellStart"/>
            <w:r>
              <w:rPr>
                <w:rFonts w:eastAsia="Batang"/>
                <w:i/>
                <w:iCs/>
                <w:strike/>
                <w:color w:val="FF0000"/>
                <w:szCs w:val="20"/>
                <w:lang w:val="en-GB"/>
              </w:rPr>
              <w:t>ncr-AperiodicBeamFieldWidth</w:t>
            </w:r>
            <w:proofErr w:type="spellEnd"/>
            <w:r>
              <w:rPr>
                <w:rFonts w:eastAsia="Batang"/>
                <w:i/>
                <w:iCs/>
                <w:strike/>
                <w:color w:val="FF0000"/>
                <w:szCs w:val="20"/>
                <w:lang w:val="en-GB"/>
              </w:rPr>
              <w:t xml:space="preserve"> </w:t>
            </w:r>
            <w:proofErr w:type="spellStart"/>
            <w:r w:rsidRPr="00F06179">
              <w:rPr>
                <w:i/>
                <w:color w:val="FF0000"/>
                <w:szCs w:val="20"/>
              </w:rPr>
              <w:t>aperiodicBeamFieldWidth</w:t>
            </w:r>
            <w:proofErr w:type="spellEnd"/>
            <w:r>
              <w:rPr>
                <w:rFonts w:eastAsia="Batang"/>
                <w:iCs/>
                <w:szCs w:val="20"/>
                <w:lang w:val="en-GB"/>
              </w:rPr>
              <w:t>.</w:t>
            </w:r>
          </w:p>
          <w:p w14:paraId="13709F2D" w14:textId="77777777" w:rsidR="00BD6277" w:rsidRDefault="00862778">
            <w:pPr>
              <w:spacing w:after="180"/>
              <w:ind w:left="568" w:hanging="284"/>
              <w:rPr>
                <w:szCs w:val="20"/>
                <w:lang w:val="en-GB"/>
              </w:rPr>
            </w:pPr>
            <w:r>
              <w:rPr>
                <w:szCs w:val="20"/>
                <w:lang w:val="en-GB"/>
              </w:rPr>
              <w:t>-</w:t>
            </w:r>
            <w:r>
              <w:rPr>
                <w:szCs w:val="20"/>
                <w:lang w:val="en-GB"/>
              </w:rPr>
              <w:tab/>
              <w:t>Time resource indication 1</w:t>
            </w:r>
            <w:r>
              <w:rPr>
                <w:rFonts w:hint="eastAsia"/>
                <w:szCs w:val="20"/>
                <w:lang w:val="en-GB"/>
              </w:rPr>
              <w:t>,</w:t>
            </w:r>
            <w:r>
              <w:rPr>
                <w:szCs w:val="20"/>
                <w:lang w:val="en-GB"/>
              </w:rPr>
              <w:t xml:space="preserve"> Time resource indication 2, …, Time resource indication N</w:t>
            </w:r>
          </w:p>
          <w:p w14:paraId="62972E01" w14:textId="77777777" w:rsidR="00BD6277" w:rsidRDefault="00862778">
            <w:pPr>
              <w:spacing w:after="180"/>
              <w:ind w:left="568" w:hanging="284"/>
              <w:rPr>
                <w:szCs w:val="20"/>
                <w:lang w:val="en-GB"/>
              </w:rPr>
            </w:pPr>
            <w:r>
              <w:rPr>
                <w:rFonts w:eastAsia="Malgun Gothic"/>
                <w:szCs w:val="20"/>
                <w:lang w:val="en-GB"/>
              </w:rPr>
              <w:tab/>
            </w:r>
            <w:r>
              <w:rPr>
                <w:rFonts w:eastAsia="Batang"/>
                <w:iCs/>
                <w:szCs w:val="20"/>
                <w:lang w:val="en-GB"/>
              </w:rPr>
              <w:t xml:space="preserve">The </w:t>
            </w:r>
            <w:proofErr w:type="spellStart"/>
            <w:r>
              <w:rPr>
                <w:rFonts w:eastAsia="Batang"/>
                <w:iCs/>
                <w:szCs w:val="20"/>
                <w:lang w:val="en-GB"/>
              </w:rPr>
              <w:t>bitwidth</w:t>
            </w:r>
            <w:proofErr w:type="spellEnd"/>
            <w:r>
              <w:rPr>
                <w:rFonts w:eastAsia="Batang"/>
                <w:iCs/>
                <w:szCs w:val="20"/>
                <w:lang w:val="en-GB"/>
              </w:rPr>
              <w:t xml:space="preserve"> of each t</w:t>
            </w:r>
            <w:r>
              <w:rPr>
                <w:szCs w:val="20"/>
                <w:lang w:val="en-GB"/>
              </w:rPr>
              <w:t xml:space="preserve">ime resource indication </w:t>
            </w:r>
            <w:r>
              <w:rPr>
                <w:rFonts w:eastAsia="Batang"/>
                <w:iCs/>
                <w:szCs w:val="20"/>
                <w:lang w:val="en-GB"/>
              </w:rPr>
              <w:t>field is determined by max</w:t>
            </w:r>
            <m:oMath>
              <m:r>
                <m:rPr>
                  <m:sty m:val="p"/>
                </m:rPr>
                <w:rPr>
                  <w:rFonts w:ascii="Cambria Math" w:eastAsia="Batang" w:hAnsi="Cambria Math"/>
                  <w:szCs w:val="20"/>
                </w:rPr>
                <m:t xml:space="preserve"> </m:t>
              </m:r>
              <m:d>
                <m:dPr>
                  <m:begChr m:val="{"/>
                  <m:endChr m:val="}"/>
                  <m:ctrlPr>
                    <w:rPr>
                      <w:rFonts w:ascii="Cambria Math" w:eastAsia="Batang" w:hAnsi="Cambria Math"/>
                      <w:iCs/>
                      <w:szCs w:val="20"/>
                    </w:rPr>
                  </m:ctrlPr>
                </m:dPr>
                <m:e>
                  <m:d>
                    <m:dPr>
                      <m:begChr m:val="⌈"/>
                      <m:endChr m:val="⌉"/>
                      <m:ctrlPr>
                        <w:rPr>
                          <w:rFonts w:ascii="Cambria Math" w:eastAsia="Batang" w:hAnsi="Cambria Math"/>
                          <w:i/>
                          <w:iCs/>
                          <w:szCs w:val="20"/>
                        </w:rPr>
                      </m:ctrlPr>
                    </m:dPr>
                    <m:e>
                      <m:func>
                        <m:funcPr>
                          <m:ctrlPr>
                            <w:rPr>
                              <w:rFonts w:ascii="Cambria Math" w:eastAsia="Batang" w:hAnsi="Cambria Math"/>
                              <w:i/>
                              <w:iCs/>
                              <w:szCs w:val="20"/>
                            </w:rPr>
                          </m:ctrlPr>
                        </m:funcPr>
                        <m:fName>
                          <m:sSub>
                            <m:sSubPr>
                              <m:ctrlPr>
                                <w:rPr>
                                  <w:rFonts w:ascii="Cambria Math" w:eastAsia="Batang" w:hAnsi="Cambria Math"/>
                                  <w:i/>
                                  <w:iCs/>
                                  <w:szCs w:val="20"/>
                                </w:rPr>
                              </m:ctrlPr>
                            </m:sSubPr>
                            <m:e>
                              <m:r>
                                <m:rPr>
                                  <m:sty m:val="p"/>
                                </m:rPr>
                                <w:rPr>
                                  <w:rFonts w:ascii="Cambria Math" w:eastAsia="Batang" w:hAnsi="Cambria Math"/>
                                  <w:szCs w:val="20"/>
                                </w:rPr>
                                <m:t>log</m:t>
                              </m:r>
                            </m:e>
                            <m:sub>
                              <m:r>
                                <w:rPr>
                                  <w:rFonts w:ascii="Cambria Math" w:eastAsia="Batang" w:hAnsi="Cambria Math"/>
                                  <w:szCs w:val="20"/>
                                </w:rPr>
                                <m:t>2</m:t>
                              </m:r>
                            </m:sub>
                          </m:sSub>
                        </m:fName>
                        <m:e>
                          <m:d>
                            <m:dPr>
                              <m:ctrlPr>
                                <w:rPr>
                                  <w:rFonts w:ascii="Cambria Math" w:eastAsia="Batang" w:hAnsi="Cambria Math"/>
                                  <w:i/>
                                  <w:iCs/>
                                  <w:szCs w:val="20"/>
                                </w:rPr>
                              </m:ctrlPr>
                            </m:dPr>
                            <m:e>
                              <m:r>
                                <w:rPr>
                                  <w:rFonts w:ascii="Cambria Math" w:hAnsi="Cambria Math"/>
                                  <w:szCs w:val="20"/>
                                </w:rPr>
                                <m:t>I</m:t>
                              </m:r>
                            </m:e>
                          </m:d>
                        </m:e>
                      </m:func>
                    </m:e>
                  </m:d>
                  <m:r>
                    <w:rPr>
                      <w:rFonts w:ascii="Cambria Math" w:hAnsi="Cambria Math"/>
                      <w:szCs w:val="20"/>
                    </w:rPr>
                    <m:t>,1</m:t>
                  </m:r>
                </m:e>
              </m:d>
            </m:oMath>
            <w:r>
              <w:rPr>
                <w:rFonts w:eastAsia="Batang"/>
                <w:iCs/>
                <w:szCs w:val="20"/>
                <w:lang w:val="en-GB"/>
              </w:rPr>
              <w:t xml:space="preserve">, where </w:t>
            </w:r>
            <m:oMath>
              <m:r>
                <w:rPr>
                  <w:rFonts w:ascii="Cambria Math" w:hAnsi="Cambria Math"/>
                  <w:szCs w:val="20"/>
                </w:rPr>
                <m:t>I</m:t>
              </m:r>
            </m:oMath>
            <w:r>
              <w:rPr>
                <w:rFonts w:eastAsia="Batang"/>
                <w:iCs/>
                <w:szCs w:val="20"/>
                <w:lang w:val="en-GB"/>
              </w:rPr>
              <w:t xml:space="preserve"> is the number of time domain resources configured by </w:t>
            </w:r>
            <w:proofErr w:type="spellStart"/>
            <w:r>
              <w:rPr>
                <w:i/>
                <w:strike/>
                <w:color w:val="FF0000"/>
                <w:szCs w:val="20"/>
                <w:lang w:val="en-GB"/>
              </w:rPr>
              <w:t>ncr-AperiodicFwdConfig</w:t>
            </w:r>
            <w:proofErr w:type="spellEnd"/>
            <w:r>
              <w:rPr>
                <w:i/>
                <w:strike/>
                <w:color w:val="FF0000"/>
                <w:szCs w:val="20"/>
                <w:lang w:val="en-GB"/>
              </w:rPr>
              <w:t xml:space="preserve"> </w:t>
            </w:r>
            <w:proofErr w:type="spellStart"/>
            <w:r>
              <w:rPr>
                <w:i/>
                <w:color w:val="FF0000"/>
                <w:szCs w:val="20"/>
                <w:lang w:val="en-GB"/>
              </w:rPr>
              <w:t>aperiodicFwdConfig</w:t>
            </w:r>
            <w:proofErr w:type="spellEnd"/>
            <w:r>
              <w:rPr>
                <w:szCs w:val="20"/>
                <w:lang w:val="en-GB"/>
              </w:rPr>
              <w:t xml:space="preserve">. </w:t>
            </w:r>
            <w:r>
              <w:rPr>
                <w:rFonts w:eastAsia="Batang"/>
                <w:iCs/>
                <w:szCs w:val="20"/>
                <w:lang w:val="en-GB"/>
              </w:rPr>
              <w:t xml:space="preserve">The bit field indexes of a time resource indication field are mapped to the time domain resources configured by </w:t>
            </w:r>
            <w:proofErr w:type="spellStart"/>
            <w:r>
              <w:rPr>
                <w:i/>
                <w:strike/>
                <w:color w:val="FF0000"/>
                <w:szCs w:val="20"/>
                <w:lang w:val="en-GB"/>
              </w:rPr>
              <w:t>ncr-AperiodicFwdConfig</w:t>
            </w:r>
            <w:proofErr w:type="spellEnd"/>
            <w:r>
              <w:rPr>
                <w:rFonts w:eastAsia="Batang"/>
                <w:strike/>
                <w:color w:val="FF0000"/>
                <w:szCs w:val="20"/>
                <w:lang w:val="en-GB"/>
              </w:rPr>
              <w:t xml:space="preserve"> </w:t>
            </w:r>
            <w:proofErr w:type="spellStart"/>
            <w:r>
              <w:rPr>
                <w:i/>
                <w:color w:val="FF0000"/>
                <w:szCs w:val="20"/>
                <w:lang w:val="en-GB"/>
              </w:rPr>
              <w:t>aperiodicFwdConfig</w:t>
            </w:r>
            <w:proofErr w:type="spellEnd"/>
            <w:r>
              <w:rPr>
                <w:rFonts w:eastAsia="Batang"/>
                <w:iCs/>
                <w:color w:val="FF0000"/>
                <w:szCs w:val="20"/>
                <w:lang w:val="en-GB"/>
              </w:rPr>
              <w:t xml:space="preserve"> </w:t>
            </w:r>
            <w:r>
              <w:rPr>
                <w:rFonts w:eastAsia="Batang"/>
                <w:iCs/>
                <w:szCs w:val="20"/>
                <w:lang w:val="en-GB"/>
              </w:rPr>
              <w:t xml:space="preserve">according to </w:t>
            </w:r>
            <w:r>
              <w:rPr>
                <w:szCs w:val="20"/>
                <w:lang w:val="en-GB"/>
              </w:rPr>
              <w:t xml:space="preserve">an ascending order of a resource identity configured by </w:t>
            </w:r>
            <w:proofErr w:type="spellStart"/>
            <w:r>
              <w:rPr>
                <w:rFonts w:eastAsia="Batang"/>
                <w:i/>
                <w:iCs/>
                <w:strike/>
                <w:color w:val="FF0000"/>
                <w:szCs w:val="20"/>
                <w:lang w:val="en-GB"/>
              </w:rPr>
              <w:t>ncr-AperiodicF</w:t>
            </w:r>
            <w:r>
              <w:rPr>
                <w:rFonts w:eastAsia="Batang" w:hint="eastAsia"/>
                <w:i/>
                <w:iCs/>
                <w:strike/>
                <w:color w:val="FF0000"/>
                <w:szCs w:val="20"/>
                <w:lang w:val="en-GB"/>
              </w:rPr>
              <w:t>w</w:t>
            </w:r>
            <w:r>
              <w:rPr>
                <w:rFonts w:eastAsia="Batang"/>
                <w:i/>
                <w:iCs/>
                <w:strike/>
                <w:color w:val="FF0000"/>
                <w:szCs w:val="20"/>
                <w:lang w:val="en-GB"/>
              </w:rPr>
              <w:t>d</w:t>
            </w:r>
            <w:r>
              <w:rPr>
                <w:rFonts w:eastAsia="Batang" w:hint="eastAsia"/>
                <w:i/>
                <w:iCs/>
                <w:strike/>
                <w:color w:val="FF0000"/>
                <w:szCs w:val="20"/>
                <w:lang w:val="en-GB"/>
              </w:rPr>
              <w:t>TimeResource</w:t>
            </w:r>
            <w:r>
              <w:rPr>
                <w:rFonts w:eastAsia="Batang"/>
                <w:i/>
                <w:iCs/>
                <w:strike/>
                <w:color w:val="FF0000"/>
                <w:szCs w:val="20"/>
                <w:lang w:val="en-GB"/>
              </w:rPr>
              <w:t>Id</w:t>
            </w:r>
            <w:proofErr w:type="spellEnd"/>
            <w:r>
              <w:rPr>
                <w:rFonts w:eastAsia="Batang"/>
                <w:i/>
                <w:strike/>
                <w:color w:val="FF0000"/>
                <w:szCs w:val="20"/>
                <w:lang w:val="en-GB"/>
              </w:rPr>
              <w:t xml:space="preserve"> </w:t>
            </w:r>
            <w:r>
              <w:rPr>
                <w:i/>
                <w:iCs/>
                <w:color w:val="FF0000"/>
                <w:szCs w:val="20"/>
                <w:lang w:val="en-GB" w:eastAsia="en-GB"/>
              </w:rPr>
              <w:t>a</w:t>
            </w:r>
            <w:proofErr w:type="spellStart"/>
            <w:r w:rsidRPr="00F06179">
              <w:rPr>
                <w:i/>
                <w:color w:val="FF0000"/>
                <w:szCs w:val="20"/>
              </w:rPr>
              <w:t>periodicFwdTimeRsrcId</w:t>
            </w:r>
            <w:proofErr w:type="spellEnd"/>
            <w:r>
              <w:rPr>
                <w:szCs w:val="20"/>
                <w:lang w:val="en-GB"/>
              </w:rPr>
              <w:t>, with the bit field index 0 mapped to the time resource with the smallest resource identity.</w:t>
            </w:r>
          </w:p>
          <w:p w14:paraId="0FB119D6" w14:textId="77777777" w:rsidR="00BD6277" w:rsidRDefault="00862778">
            <w:pPr>
              <w:rPr>
                <w:szCs w:val="20"/>
                <w:lang w:val="en-GB"/>
              </w:rPr>
            </w:pPr>
            <w:r>
              <w:rPr>
                <w:rFonts w:hint="eastAsia"/>
                <w:szCs w:val="20"/>
                <w:lang w:val="en-GB"/>
              </w:rPr>
              <w:t xml:space="preserve">The </w:t>
            </w:r>
            <w:r>
              <w:rPr>
                <w:szCs w:val="20"/>
                <w:lang w:val="en-GB"/>
              </w:rPr>
              <w:t xml:space="preserve">N beam </w:t>
            </w:r>
            <w:r>
              <w:rPr>
                <w:rFonts w:eastAsia="Batang"/>
                <w:iCs/>
                <w:szCs w:val="20"/>
                <w:lang w:val="en-GB"/>
              </w:rPr>
              <w:t>indexes</w:t>
            </w:r>
            <w:r>
              <w:rPr>
                <w:szCs w:val="20"/>
                <w:lang w:val="en-GB"/>
              </w:rPr>
              <w:t xml:space="preserve"> are sequentially associated with the N time resource indications with one-to-one mapping.</w:t>
            </w:r>
            <w:r>
              <w:rPr>
                <w:szCs w:val="20"/>
                <w:lang w:val="nb-NO"/>
              </w:rPr>
              <w:t xml:space="preserve"> </w:t>
            </w:r>
            <w:r>
              <w:rPr>
                <w:szCs w:val="20"/>
                <w:lang w:val="en-GB"/>
              </w:rPr>
              <w:t>N is configured by</w:t>
            </w:r>
            <w:r>
              <w:rPr>
                <w:rFonts w:eastAsia="Batang"/>
                <w:iCs/>
                <w:szCs w:val="20"/>
                <w:lang w:val="en-GB"/>
              </w:rPr>
              <w:t xml:space="preserve"> the higher layer parameter </w:t>
            </w:r>
            <w:proofErr w:type="spellStart"/>
            <w:r>
              <w:rPr>
                <w:rFonts w:eastAsia="Batang"/>
                <w:i/>
                <w:iCs/>
                <w:szCs w:val="20"/>
                <w:lang w:val="en-GB"/>
              </w:rPr>
              <w:t>numberOfFields</w:t>
            </w:r>
            <w:proofErr w:type="spellEnd"/>
            <w:r>
              <w:rPr>
                <w:rFonts w:hint="eastAsia"/>
                <w:szCs w:val="20"/>
                <w:lang w:val="en-GB"/>
              </w:rPr>
              <w:t>.</w:t>
            </w:r>
            <w:r>
              <w:rPr>
                <w:szCs w:val="20"/>
                <w:lang w:val="en-GB"/>
              </w:rPr>
              <w:t xml:space="preserve"> </w:t>
            </w:r>
            <w:r>
              <w:rPr>
                <w:rFonts w:hint="eastAsia"/>
                <w:szCs w:val="20"/>
                <w:lang w:val="en-GB"/>
              </w:rPr>
              <w:t>The size of DCI format 2_</w:t>
            </w:r>
            <w:r>
              <w:rPr>
                <w:szCs w:val="20"/>
                <w:lang w:val="en-GB"/>
              </w:rPr>
              <w:t>8</w:t>
            </w:r>
            <w:r>
              <w:rPr>
                <w:rFonts w:hint="eastAsia"/>
                <w:szCs w:val="20"/>
                <w:lang w:val="en-GB"/>
              </w:rPr>
              <w:t xml:space="preserve"> is up to 128 bits</w:t>
            </w:r>
            <w:r>
              <w:rPr>
                <w:szCs w:val="20"/>
                <w:lang w:val="en-GB"/>
              </w:rPr>
              <w:t>.</w:t>
            </w:r>
          </w:p>
          <w:p w14:paraId="1838D49A" w14:textId="77777777" w:rsidR="00BD6277" w:rsidRDefault="00862778">
            <w:pPr>
              <w:jc w:val="center"/>
              <w:rPr>
                <w:color w:val="FF0000"/>
              </w:rPr>
            </w:pPr>
            <w:r>
              <w:rPr>
                <w:color w:val="FF0000"/>
              </w:rPr>
              <w:t>*** Unchanged parts are omitted ***</w:t>
            </w:r>
          </w:p>
          <w:p w14:paraId="5740D1B7" w14:textId="77777777" w:rsidR="00BD6277" w:rsidRDefault="00BD6277">
            <w:pPr>
              <w:ind w:left="568" w:hanging="284"/>
            </w:pPr>
          </w:p>
        </w:tc>
      </w:tr>
    </w:tbl>
    <w:p w14:paraId="5E5C60BC" w14:textId="73AF582D" w:rsidR="00BD6277" w:rsidRDefault="00862778">
      <w:pPr>
        <w:pStyle w:val="2"/>
      </w:pPr>
      <w:r>
        <w:rPr>
          <w:rFonts w:hint="eastAsia"/>
        </w:rPr>
        <w:lastRenderedPageBreak/>
        <w:t>TP</w:t>
      </w:r>
      <w:r w:rsidR="00595D7E">
        <w:t>-</w:t>
      </w:r>
      <w:r>
        <w:rPr>
          <w:rFonts w:hint="eastAsia"/>
        </w:rPr>
        <w:t>31 in R1-2309774 Ericsson</w:t>
      </w:r>
    </w:p>
    <w:tbl>
      <w:tblPr>
        <w:tblStyle w:val="afb"/>
        <w:tblW w:w="0" w:type="auto"/>
        <w:tblLook w:val="04A0" w:firstRow="1" w:lastRow="0" w:firstColumn="1" w:lastColumn="0" w:noHBand="0" w:noVBand="1"/>
      </w:tblPr>
      <w:tblGrid>
        <w:gridCol w:w="9736"/>
      </w:tblGrid>
      <w:tr w:rsidR="00BD6277" w14:paraId="6E364072" w14:textId="77777777">
        <w:tc>
          <w:tcPr>
            <w:tcW w:w="9736" w:type="dxa"/>
          </w:tcPr>
          <w:p w14:paraId="18F7F606" w14:textId="77777777" w:rsidR="00BD6277" w:rsidRDefault="00862778">
            <w:pPr>
              <w:pStyle w:val="maintext"/>
              <w:ind w:firstLineChars="0" w:firstLine="0"/>
              <w:rPr>
                <w:sz w:val="32"/>
                <w:szCs w:val="24"/>
              </w:rPr>
            </w:pPr>
            <w:r>
              <w:rPr>
                <w:sz w:val="32"/>
                <w:szCs w:val="24"/>
              </w:rPr>
              <w:t>20</w:t>
            </w:r>
            <w:r>
              <w:rPr>
                <w:sz w:val="32"/>
                <w:szCs w:val="24"/>
              </w:rPr>
              <w:tab/>
              <w:t>Network controlled repeater</w:t>
            </w:r>
          </w:p>
          <w:p w14:paraId="7BA602F7" w14:textId="77777777" w:rsidR="00BD6277" w:rsidRDefault="00862778">
            <w:pPr>
              <w:jc w:val="center"/>
              <w:rPr>
                <w:color w:val="FF0000"/>
              </w:rPr>
            </w:pPr>
            <w:r>
              <w:rPr>
                <w:color w:val="FF0000"/>
              </w:rPr>
              <w:t>*** Unchanged parts are omitted ***</w:t>
            </w:r>
          </w:p>
          <w:p w14:paraId="2ACCC62D" w14:textId="77777777" w:rsidR="00BD6277" w:rsidRPr="00F06179" w:rsidRDefault="00862778">
            <w:pPr>
              <w:snapToGrid w:val="0"/>
              <w:rPr>
                <w:iCs/>
              </w:rPr>
            </w:pPr>
            <w:r w:rsidRPr="00F06179">
              <w:rPr>
                <w:iCs/>
              </w:rPr>
              <w:t>When the NCR does not simultaneously receive on the control link and the backhaul link</w:t>
            </w:r>
          </w:p>
          <w:p w14:paraId="0CDB7D59" w14:textId="77777777" w:rsidR="00BD6277" w:rsidRPr="00F06179" w:rsidRDefault="00862778">
            <w:pPr>
              <w:ind w:left="568" w:hanging="284"/>
            </w:pPr>
            <w:r w:rsidRPr="00F06179">
              <w:t>-</w:t>
            </w:r>
            <w:r w:rsidRPr="00F06179">
              <w:tab/>
              <w:t>if the NCR does not support determination of a TCI state for receptions on the backhaul link based on an indication of a TCI state by the serving cell, or if the NCR does not receive an indication of a TCI state, for receptions on the backhaul link [11, TS 38.321]</w:t>
            </w:r>
          </w:p>
          <w:p w14:paraId="5B64805E" w14:textId="77777777" w:rsidR="00BD6277" w:rsidRPr="00F06179" w:rsidRDefault="00862778">
            <w:pPr>
              <w:ind w:left="851" w:hanging="284"/>
              <w:rPr>
                <w:color w:val="000000"/>
              </w:rPr>
            </w:pPr>
            <w:r w:rsidRPr="00F06179">
              <w:t>-</w:t>
            </w:r>
            <w:r w:rsidRPr="00F06179">
              <w:tab/>
              <w:t>if the NCR does not receive an indication of a unified TCI state for receptions by the NCR-MT, receptions on the backhaul link use same</w:t>
            </w:r>
            <w:r w:rsidRPr="00F06179">
              <w:rPr>
                <w:color w:val="000000"/>
              </w:rPr>
              <w:t xml:space="preserve"> QCL parameters as the ones for PDCCH receptions in a CORESET with the lowest </w:t>
            </w:r>
            <w:proofErr w:type="spellStart"/>
            <w:r w:rsidRPr="00F06179">
              <w:rPr>
                <w:i/>
                <w:color w:val="000000"/>
              </w:rPr>
              <w:t>controlResourceSetId</w:t>
            </w:r>
            <w:proofErr w:type="spellEnd"/>
            <w:r w:rsidRPr="00F06179">
              <w:rPr>
                <w:color w:val="000000"/>
              </w:rPr>
              <w:t xml:space="preserve"> </w:t>
            </w:r>
          </w:p>
          <w:p w14:paraId="399D8977" w14:textId="77777777" w:rsidR="00BD6277" w:rsidRPr="00F06179" w:rsidRDefault="00862778">
            <w:pPr>
              <w:ind w:left="851" w:hanging="284"/>
              <w:rPr>
                <w:color w:val="000000"/>
              </w:rPr>
            </w:pPr>
            <w:r w:rsidRPr="00F06179">
              <w:t>-</w:t>
            </w:r>
            <w:r w:rsidRPr="00F06179">
              <w:tab/>
              <w:t>else</w:t>
            </w:r>
            <w:r w:rsidRPr="00F06179">
              <w:rPr>
                <w:color w:val="000000"/>
              </w:rPr>
              <w:t xml:space="preserve">, </w:t>
            </w:r>
            <w:r w:rsidRPr="00F06179">
              <w:t>receptions on the backhaul link use</w:t>
            </w:r>
            <w:r w:rsidRPr="00F06179">
              <w:rPr>
                <w:color w:val="000000"/>
              </w:rPr>
              <w:t xml:space="preserve"> the QCL parameters provided by an indicated</w:t>
            </w:r>
            <w:r w:rsidRPr="00F06179">
              <w:t xml:space="preserve"> unified </w:t>
            </w:r>
            <w:r w:rsidRPr="00F06179">
              <w:rPr>
                <w:color w:val="000000"/>
              </w:rPr>
              <w:t>TCI state</w:t>
            </w:r>
            <w:r w:rsidRPr="00F06179">
              <w:t xml:space="preserve"> for receptions by the NCR-MT</w:t>
            </w:r>
            <w:r w:rsidRPr="00F06179">
              <w:rPr>
                <w:color w:val="000000"/>
              </w:rPr>
              <w:t xml:space="preserve"> </w:t>
            </w:r>
          </w:p>
          <w:p w14:paraId="6BAF629C" w14:textId="77777777" w:rsidR="00BD6277" w:rsidRPr="00F06179" w:rsidRDefault="00862778">
            <w:pPr>
              <w:ind w:left="568" w:hanging="284"/>
            </w:pPr>
            <w:r w:rsidRPr="00F06179">
              <w:t>-</w:t>
            </w:r>
            <w:r w:rsidRPr="00F06179">
              <w:tab/>
              <w:t xml:space="preserve">else receptions on the backhaul link use QCL parameters provided by a TCI state in </w:t>
            </w:r>
            <w:proofErr w:type="gramStart"/>
            <w:r w:rsidRPr="00F06179">
              <w:rPr>
                <w:strike/>
                <w:color w:val="FF0000"/>
              </w:rPr>
              <w:t>a</w:t>
            </w:r>
            <w:proofErr w:type="gramEnd"/>
            <w:r w:rsidRPr="00F06179">
              <w:rPr>
                <w:strike/>
                <w:color w:val="FF0000"/>
              </w:rPr>
              <w:t xml:space="preserve"> </w:t>
            </w:r>
            <w:r w:rsidRPr="00F06179">
              <w:rPr>
                <w:color w:val="FF0000"/>
              </w:rPr>
              <w:t>NCR Downlink Backhaul Link Beam Indication</w:t>
            </w:r>
            <w:r w:rsidRPr="00F06179">
              <w:t xml:space="preserve"> MAC CE [11, TS 38.321].</w:t>
            </w:r>
          </w:p>
          <w:p w14:paraId="4266E658" w14:textId="77777777" w:rsidR="00BD6277" w:rsidRPr="00F06179" w:rsidRDefault="00862778">
            <w:pPr>
              <w:snapToGrid w:val="0"/>
              <w:rPr>
                <w:iCs/>
              </w:rPr>
            </w:pPr>
            <w:r w:rsidRPr="00F06179">
              <w:rPr>
                <w:iCs/>
              </w:rPr>
              <w:t>When the NCR does not simultaneously transmit on the control link and the backhaul link</w:t>
            </w:r>
          </w:p>
          <w:p w14:paraId="009F9890" w14:textId="77777777" w:rsidR="00BD6277" w:rsidRPr="00F06179" w:rsidRDefault="00862778">
            <w:pPr>
              <w:ind w:left="568" w:hanging="284"/>
            </w:pPr>
            <w:r w:rsidRPr="00F06179">
              <w:t>-</w:t>
            </w:r>
            <w:r w:rsidRPr="00F06179">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05AC7095" w14:textId="77777777" w:rsidR="00BD6277" w:rsidRPr="00F06179" w:rsidRDefault="00862778">
            <w:pPr>
              <w:ind w:left="851" w:hanging="284"/>
              <w:rPr>
                <w:color w:val="000000"/>
              </w:rPr>
            </w:pPr>
            <w:r w:rsidRPr="00F06179">
              <w:t>-</w:t>
            </w:r>
            <w:r w:rsidRPr="00F06179">
              <w:tab/>
              <w:t>if the NCR does not receive an indication of a unified TCI state for transmissions by the NCR-MT</w:t>
            </w:r>
            <w:r w:rsidRPr="00F06179">
              <w:rPr>
                <w:color w:val="000000"/>
              </w:rPr>
              <w:t xml:space="preserve">, </w:t>
            </w:r>
            <w:r w:rsidRPr="00F06179">
              <w:t>transmissions on the backhaul link use a same</w:t>
            </w:r>
            <w:r w:rsidRPr="00F06179">
              <w:rPr>
                <w:color w:val="000000"/>
              </w:rPr>
              <w:t xml:space="preserve"> spatial filter as the one associated with the PUCCH resource with the smallest </w:t>
            </w:r>
            <w:proofErr w:type="spellStart"/>
            <w:r w:rsidRPr="00F06179">
              <w:rPr>
                <w:i/>
              </w:rPr>
              <w:t>pucch-ResourceId</w:t>
            </w:r>
            <w:proofErr w:type="spellEnd"/>
            <w:r w:rsidRPr="00F06179">
              <w:t xml:space="preserve"> in </w:t>
            </w:r>
            <w:r w:rsidRPr="00F06179">
              <w:rPr>
                <w:i/>
              </w:rPr>
              <w:t>PUCCH-</w:t>
            </w:r>
            <w:proofErr w:type="spellStart"/>
            <w:r w:rsidRPr="00F06179">
              <w:rPr>
                <w:i/>
              </w:rPr>
              <w:t>ResourceSet</w:t>
            </w:r>
            <w:proofErr w:type="spellEnd"/>
            <w:r w:rsidRPr="00F06179">
              <w:t xml:space="preserve"> </w:t>
            </w:r>
          </w:p>
          <w:p w14:paraId="4367B44F" w14:textId="77777777" w:rsidR="00BD6277" w:rsidRPr="00F06179" w:rsidRDefault="00862778">
            <w:pPr>
              <w:ind w:left="851" w:hanging="284"/>
              <w:rPr>
                <w:color w:val="000000"/>
              </w:rPr>
            </w:pPr>
            <w:r w:rsidRPr="00F06179">
              <w:t>-</w:t>
            </w:r>
            <w:r w:rsidRPr="00F06179">
              <w:tab/>
              <w:t>else</w:t>
            </w:r>
            <w:r w:rsidRPr="00F06179">
              <w:rPr>
                <w:color w:val="000000"/>
              </w:rPr>
              <w:t xml:space="preserve">, </w:t>
            </w:r>
            <w:r w:rsidRPr="00F06179">
              <w:t>transmissions on the backhaul link use</w:t>
            </w:r>
            <w:r w:rsidRPr="00F06179">
              <w:rPr>
                <w:color w:val="000000"/>
              </w:rPr>
              <w:t xml:space="preserve"> a spatial filter corresponding to an indicated</w:t>
            </w:r>
            <w:r w:rsidRPr="00F06179">
              <w:t xml:space="preserve"> unified </w:t>
            </w:r>
            <w:r w:rsidRPr="00F06179">
              <w:rPr>
                <w:color w:val="000000"/>
              </w:rPr>
              <w:t xml:space="preserve">TCI state for transmissions by the NCR-MT. </w:t>
            </w:r>
          </w:p>
          <w:p w14:paraId="7C7D182A" w14:textId="77777777" w:rsidR="00BD6277" w:rsidRPr="00F06179" w:rsidRDefault="00862778">
            <w:pPr>
              <w:ind w:left="568" w:hanging="284"/>
            </w:pPr>
            <w:r w:rsidRPr="00F06179">
              <w:t>-</w:t>
            </w:r>
            <w:r w:rsidRPr="00F06179">
              <w:tab/>
            </w:r>
            <w:bookmarkStart w:id="132" w:name="_Hlk145498382"/>
            <w:r w:rsidRPr="00F06179">
              <w:t xml:space="preserve">else transmissions on the backhaul link use a spatial filter corresponding to a </w:t>
            </w:r>
            <w:r w:rsidRPr="00F06179">
              <w:rPr>
                <w:highlight w:val="yellow"/>
              </w:rPr>
              <w:t>unified TCI</w:t>
            </w:r>
            <w:r w:rsidRPr="00F06179">
              <w:t xml:space="preserve"> state or SRI provided by </w:t>
            </w:r>
            <w:proofErr w:type="gramStart"/>
            <w:r w:rsidRPr="00F06179">
              <w:rPr>
                <w:strike/>
                <w:color w:val="FF0000"/>
              </w:rPr>
              <w:t>a</w:t>
            </w:r>
            <w:proofErr w:type="gramEnd"/>
            <w:r w:rsidRPr="00F06179">
              <w:rPr>
                <w:strike/>
                <w:color w:val="FF0000"/>
              </w:rPr>
              <w:t xml:space="preserve"> </w:t>
            </w:r>
            <w:r w:rsidRPr="00F06179">
              <w:rPr>
                <w:color w:val="FF0000"/>
              </w:rPr>
              <w:t>NCR Uplink Backhaul Link Beam Indication</w:t>
            </w:r>
            <w:r w:rsidRPr="00F06179">
              <w:t xml:space="preserve"> MAC CE [11, TS 38.321].</w:t>
            </w:r>
            <w:bookmarkEnd w:id="132"/>
          </w:p>
          <w:p w14:paraId="6614FF90" w14:textId="77777777" w:rsidR="00BD6277" w:rsidRPr="00F06179" w:rsidRDefault="00862778">
            <w:r w:rsidRPr="00F06179">
              <w:t xml:space="preserve">The </w:t>
            </w:r>
            <w:r w:rsidRPr="00F06179">
              <w:rPr>
                <w:rFonts w:eastAsia="Malgun Gothic"/>
              </w:rPr>
              <w:t>NCR-</w:t>
            </w:r>
            <w:proofErr w:type="spellStart"/>
            <w:r w:rsidRPr="00F06179">
              <w:rPr>
                <w:rFonts w:eastAsia="Malgun Gothic"/>
              </w:rPr>
              <w:t>Fwd</w:t>
            </w:r>
            <w:proofErr w:type="spellEnd"/>
            <w:r w:rsidRPr="00F06179">
              <w:t xml:space="preserve"> uses a same beam for transmissions and receptions on the access link during respective time resources associated with the beam.</w:t>
            </w:r>
          </w:p>
          <w:p w14:paraId="4E9D1E57" w14:textId="77777777" w:rsidR="00BD6277" w:rsidRPr="00F06179" w:rsidRDefault="00862778">
            <w:r w:rsidRPr="00F06179">
              <w:t xml:space="preserve">The NCR can be provided by </w:t>
            </w:r>
            <w:proofErr w:type="spellStart"/>
            <w:r w:rsidRPr="00F06179">
              <w:rPr>
                <w:i/>
                <w:strike/>
                <w:color w:val="FF0000"/>
              </w:rPr>
              <w:t>ncr-PeriodicFwdResourceSetToAddModList</w:t>
            </w:r>
            <w:proofErr w:type="spellEnd"/>
            <w:r w:rsidRPr="00F06179">
              <w:rPr>
                <w:strike/>
                <w:color w:val="FF0000"/>
              </w:rPr>
              <w:t xml:space="preserve"> </w:t>
            </w:r>
            <w:proofErr w:type="spellStart"/>
            <w:r w:rsidRPr="00F06179">
              <w:rPr>
                <w:i/>
                <w:color w:val="FF0000"/>
              </w:rPr>
              <w:t>periodicFwdRsrcSetToAddModList</w:t>
            </w:r>
            <w:proofErr w:type="spellEnd"/>
            <w:r w:rsidRPr="00F06179">
              <w:t xml:space="preserve"> a list of sets of resources for transmissions or receptions on the access link. A set of resources, from the list of sets of resources, is provided by </w:t>
            </w:r>
            <w:r w:rsidRPr="00F06179">
              <w:rPr>
                <w:i/>
                <w:iCs/>
              </w:rPr>
              <w:t>NCR-</w:t>
            </w:r>
            <w:proofErr w:type="spellStart"/>
            <w:r w:rsidRPr="00F06179">
              <w:rPr>
                <w:i/>
                <w:iCs/>
              </w:rPr>
              <w:t>PeriodicFwdResourceSet</w:t>
            </w:r>
            <w:proofErr w:type="spellEnd"/>
            <w:r w:rsidRPr="00F06179">
              <w:t xml:space="preserve"> and occurs with a periodicity provided by </w:t>
            </w:r>
            <w:proofErr w:type="spellStart"/>
            <w:r w:rsidRPr="00F06179">
              <w:rPr>
                <w:i/>
                <w:strike/>
                <w:color w:val="FF0000"/>
              </w:rPr>
              <w:t>ncr</w:t>
            </w:r>
            <w:proofErr w:type="spellEnd"/>
            <w:r w:rsidRPr="00F06179">
              <w:rPr>
                <w:i/>
                <w:strike/>
                <w:color w:val="FF0000"/>
              </w:rPr>
              <w:t>-periodicity</w:t>
            </w:r>
            <w:r w:rsidRPr="00F06179">
              <w:t xml:space="preserve"> </w:t>
            </w:r>
            <w:proofErr w:type="spellStart"/>
            <w:r w:rsidRPr="00F06179">
              <w:rPr>
                <w:i/>
                <w:iCs/>
                <w:color w:val="FF0000"/>
              </w:rPr>
              <w:t>periodicityAndOffset</w:t>
            </w:r>
            <w:proofErr w:type="spellEnd"/>
            <w:r w:rsidRPr="00F06179">
              <w:t xml:space="preserve">. A resource from the set of resources is provided by </w:t>
            </w:r>
            <w:r w:rsidRPr="00F06179">
              <w:rPr>
                <w:i/>
                <w:iCs/>
              </w:rPr>
              <w:t>NCR-</w:t>
            </w:r>
            <w:proofErr w:type="spellStart"/>
            <w:r w:rsidRPr="00F06179">
              <w:rPr>
                <w:i/>
                <w:iCs/>
              </w:rPr>
              <w:t>PeriodicFwdResource</w:t>
            </w:r>
            <w:proofErr w:type="spellEnd"/>
            <w:r w:rsidRPr="00F06179">
              <w:t xml:space="preserve"> and includes a pair of a time resource provided by </w:t>
            </w:r>
            <w:proofErr w:type="spellStart"/>
            <w:r w:rsidRPr="00F06179">
              <w:rPr>
                <w:i/>
                <w:strike/>
                <w:color w:val="FF0000"/>
              </w:rPr>
              <w:t>ncr-PeriodicTimeResource</w:t>
            </w:r>
            <w:proofErr w:type="spellEnd"/>
            <w:r w:rsidRPr="00F06179">
              <w:rPr>
                <w:i/>
                <w:strike/>
                <w:color w:val="FF0000"/>
              </w:rPr>
              <w:t xml:space="preserve"> </w:t>
            </w:r>
            <w:proofErr w:type="spellStart"/>
            <w:r w:rsidRPr="00F06179">
              <w:rPr>
                <w:i/>
                <w:color w:val="FF0000"/>
              </w:rPr>
              <w:t>periodicTimeRsrc</w:t>
            </w:r>
            <w:proofErr w:type="spellEnd"/>
            <w:r w:rsidRPr="00F06179">
              <w:t xml:space="preserve"> and a beam [20, TS 38.106] with an index provided by </w:t>
            </w:r>
            <w:proofErr w:type="spellStart"/>
            <w:r w:rsidRPr="00F06179">
              <w:rPr>
                <w:i/>
                <w:strike/>
                <w:color w:val="FF0000"/>
              </w:rPr>
              <w:t>ncr-</w:t>
            </w:r>
            <w:r w:rsidRPr="00F06179">
              <w:rPr>
                <w:i/>
                <w:color w:val="FF0000"/>
              </w:rPr>
              <w:t>beamIndex</w:t>
            </w:r>
            <w:proofErr w:type="spellEnd"/>
            <w:r w:rsidRPr="00F06179">
              <w:t xml:space="preserve">. The time resource starts at a slot that is offset by </w:t>
            </w:r>
            <w:proofErr w:type="spellStart"/>
            <w:r w:rsidRPr="00F06179">
              <w:rPr>
                <w:i/>
                <w:strike/>
                <w:color w:val="FF0000"/>
              </w:rPr>
              <w:t>slotOffsetPeriodic</w:t>
            </w:r>
            <w:proofErr w:type="spellEnd"/>
            <w:r w:rsidRPr="00F06179">
              <w:rPr>
                <w:color w:val="FF0000"/>
              </w:rPr>
              <w:t xml:space="preserve"> </w:t>
            </w:r>
            <w:proofErr w:type="spellStart"/>
            <w:r w:rsidRPr="00F06179">
              <w:rPr>
                <w:i/>
                <w:iCs/>
                <w:color w:val="FF0000"/>
              </w:rPr>
              <w:t>periodicityAndOffset</w:t>
            </w:r>
            <w:proofErr w:type="spellEnd"/>
            <w:r w:rsidRPr="00F06179">
              <w:t xml:space="preserve"> slots from the start of the period for the set of resources and at a symbol that is offset by </w:t>
            </w:r>
            <w:proofErr w:type="spellStart"/>
            <w:r w:rsidRPr="00F06179">
              <w:rPr>
                <w:i/>
                <w:iCs/>
              </w:rPr>
              <w:t>symbolOffset</w:t>
            </w:r>
            <w:proofErr w:type="spellEnd"/>
            <w:r w:rsidRPr="00F06179">
              <w:t xml:space="preserve"> from the start of the slot, and has a </w:t>
            </w:r>
            <w:r w:rsidRPr="00F06179">
              <w:lastRenderedPageBreak/>
              <w:t xml:space="preserve">duration provided by </w:t>
            </w:r>
            <w:proofErr w:type="spellStart"/>
            <w:r w:rsidRPr="00F06179">
              <w:rPr>
                <w:i/>
                <w:iCs/>
              </w:rPr>
              <w:t>durationInSymbols</w:t>
            </w:r>
            <w:proofErr w:type="spellEnd"/>
            <w:r w:rsidRPr="00F06179">
              <w:t xml:space="preserve"> for a SCS provided by </w:t>
            </w:r>
            <w:proofErr w:type="spellStart"/>
            <w:r w:rsidRPr="00F06179">
              <w:rPr>
                <w:i/>
                <w:strike/>
                <w:color w:val="FF0000"/>
              </w:rPr>
              <w:t>ncr-</w:t>
            </w:r>
            <w:r w:rsidRPr="00F06179">
              <w:rPr>
                <w:i/>
                <w:iCs/>
              </w:rPr>
              <w:t>referenceSCS</w:t>
            </w:r>
            <w:proofErr w:type="spellEnd"/>
            <w:r w:rsidRPr="00F06179">
              <w:t xml:space="preserve">. </w:t>
            </w:r>
          </w:p>
          <w:p w14:paraId="7CA1C013" w14:textId="77777777" w:rsidR="00BD6277" w:rsidRPr="00F06179" w:rsidRDefault="00862778">
            <w:r w:rsidRPr="00F06179">
              <w:t xml:space="preserve">The NCR can be provided by </w:t>
            </w:r>
            <w:proofErr w:type="spellStart"/>
            <w:r w:rsidRPr="00F06179">
              <w:rPr>
                <w:i/>
                <w:strike/>
                <w:color w:val="FF0000"/>
              </w:rPr>
              <w:t>ncr-SemiPersistentFwdResourceSetToAddModList</w:t>
            </w:r>
            <w:proofErr w:type="spellEnd"/>
            <w:r w:rsidRPr="00F06179">
              <w:rPr>
                <w:i/>
                <w:strike/>
                <w:color w:val="FF0000"/>
              </w:rPr>
              <w:t xml:space="preserve"> </w:t>
            </w:r>
            <w:proofErr w:type="spellStart"/>
            <w:r w:rsidRPr="00F06179">
              <w:rPr>
                <w:i/>
                <w:color w:val="FF0000"/>
              </w:rPr>
              <w:t>semiPersistentFwdRsrcSetToAddModList</w:t>
            </w:r>
            <w:proofErr w:type="spellEnd"/>
            <w:r w:rsidRPr="00F06179">
              <w:t xml:space="preserve"> a list of sets of resources for transmissions or receptions on the access link and </w:t>
            </w:r>
            <w:proofErr w:type="gramStart"/>
            <w:r w:rsidRPr="00F06179">
              <w:rPr>
                <w:strike/>
                <w:color w:val="FF0000"/>
              </w:rPr>
              <w:t xml:space="preserve">a </w:t>
            </w:r>
            <w:r w:rsidRPr="00F06179">
              <w:rPr>
                <w:color w:val="FF0000"/>
              </w:rPr>
              <w:t>the</w:t>
            </w:r>
            <w:proofErr w:type="gramEnd"/>
            <w:r w:rsidRPr="00F06179">
              <w:rPr>
                <w:color w:val="FF0000"/>
              </w:rPr>
              <w:t xml:space="preserve"> NCR Access Link Beam Indication</w:t>
            </w:r>
            <w:r w:rsidRPr="00F06179">
              <w:t xml:space="preserve"> MAC CE command can indicate a set of resources for the NCR to use or to stop using based on a corresponding identity provided by </w:t>
            </w:r>
            <w:proofErr w:type="spellStart"/>
            <w:r w:rsidRPr="00F06179">
              <w:rPr>
                <w:i/>
                <w:strike/>
                <w:color w:val="FF0000"/>
              </w:rPr>
              <w:t>ncr-SemiPersistentFwdResourceSetId</w:t>
            </w:r>
            <w:proofErr w:type="spellEnd"/>
            <w:r w:rsidRPr="00F06179">
              <w:rPr>
                <w:strike/>
                <w:color w:val="FF0000"/>
              </w:rPr>
              <w:t xml:space="preserve"> </w:t>
            </w:r>
            <w:proofErr w:type="spellStart"/>
            <w:r w:rsidRPr="00F06179">
              <w:rPr>
                <w:i/>
                <w:color w:val="FF0000"/>
              </w:rPr>
              <w:t>semiPersistentFwdRsrcSetId</w:t>
            </w:r>
            <w:proofErr w:type="spellEnd"/>
            <w:r w:rsidRPr="00F06179">
              <w:rPr>
                <w:color w:val="FF0000"/>
              </w:rPr>
              <w:t xml:space="preserve"> </w:t>
            </w:r>
            <w:r w:rsidRPr="00F06179">
              <w:t xml:space="preserve">[11, TS 38.321]. The NCR uses or stops using the set of resources starting from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06179">
              <w:t xml:space="preserve"> where </w:t>
            </w:r>
            <m:oMath>
              <m:r>
                <w:rPr>
                  <w:rFonts w:ascii="Cambria Math" w:hAnsi="Cambria Math"/>
                </w:rPr>
                <m:t>k</m:t>
              </m:r>
            </m:oMath>
            <w:r w:rsidRPr="00F06179">
              <w:t xml:space="preserve"> is the slot where the NCR-MT would transmit a PUCCH with HARQ-ACK information associated with the PDSCH providing the MAC CE command and </w:t>
            </w:r>
            <m:oMath>
              <m:r>
                <w:rPr>
                  <w:rFonts w:ascii="Cambria Math" w:hAnsi="Cambria Math"/>
                </w:rPr>
                <m:t>μ</m:t>
              </m:r>
            </m:oMath>
            <w:r w:rsidRPr="00F06179">
              <w:t xml:space="preserve"> is the SCS configuration for the PUCCH transmission. The set of resources is provided by </w:t>
            </w:r>
            <w:r w:rsidRPr="00F06179">
              <w:rPr>
                <w:i/>
                <w:iCs/>
              </w:rPr>
              <w:t>NCR-</w:t>
            </w:r>
            <w:proofErr w:type="spellStart"/>
            <w:r w:rsidRPr="00F06179">
              <w:rPr>
                <w:i/>
                <w:iCs/>
              </w:rPr>
              <w:t>SemiPersistentFwdResourceSet</w:t>
            </w:r>
            <w:proofErr w:type="spellEnd"/>
            <w:r w:rsidRPr="00F06179">
              <w:t xml:space="preserve"> and occurs with a periodicity provided by </w:t>
            </w:r>
            <w:proofErr w:type="spellStart"/>
            <w:r w:rsidRPr="00F06179">
              <w:rPr>
                <w:i/>
                <w:strike/>
                <w:color w:val="FF0000"/>
              </w:rPr>
              <w:t>ncr</w:t>
            </w:r>
            <w:proofErr w:type="spellEnd"/>
            <w:r w:rsidRPr="00F06179">
              <w:rPr>
                <w:i/>
                <w:strike/>
                <w:color w:val="FF0000"/>
              </w:rPr>
              <w:t>-periodicity</w:t>
            </w:r>
            <w:r w:rsidRPr="00F06179">
              <w:rPr>
                <w:color w:val="FF0000"/>
              </w:rPr>
              <w:t xml:space="preserve"> </w:t>
            </w:r>
            <w:proofErr w:type="spellStart"/>
            <w:r w:rsidRPr="00F06179">
              <w:rPr>
                <w:i/>
                <w:iCs/>
                <w:color w:val="FF0000"/>
              </w:rPr>
              <w:t>periodicityAndOffset</w:t>
            </w:r>
            <w:proofErr w:type="spellEnd"/>
            <w:r w:rsidRPr="00F06179">
              <w:t xml:space="preserve">. A resource from the set of resources is provided by </w:t>
            </w:r>
            <w:r w:rsidRPr="00F06179">
              <w:rPr>
                <w:i/>
                <w:iCs/>
              </w:rPr>
              <w:t>NCR-</w:t>
            </w:r>
            <w:proofErr w:type="spellStart"/>
            <w:r w:rsidRPr="00F06179">
              <w:rPr>
                <w:i/>
                <w:iCs/>
              </w:rPr>
              <w:t>Sem</w:t>
            </w:r>
            <w:r w:rsidRPr="00F06179">
              <w:rPr>
                <w:i/>
              </w:rPr>
              <w:t>iPersistentFwdRe</w:t>
            </w:r>
            <w:r w:rsidRPr="00F06179">
              <w:rPr>
                <w:i/>
                <w:iCs/>
              </w:rPr>
              <w:t>source</w:t>
            </w:r>
            <w:proofErr w:type="spellEnd"/>
            <w:r w:rsidRPr="00F06179">
              <w:rPr>
                <w:i/>
                <w:iCs/>
              </w:rPr>
              <w:t xml:space="preserve"> </w:t>
            </w:r>
            <w:r w:rsidRPr="00F06179">
              <w:t xml:space="preserve">and includes a pair of a time resource provided by </w:t>
            </w:r>
            <w:proofErr w:type="spellStart"/>
            <w:r w:rsidRPr="00F06179">
              <w:rPr>
                <w:i/>
                <w:strike/>
                <w:color w:val="FF0000"/>
              </w:rPr>
              <w:t>ncr-SemiPersistentTimeResource</w:t>
            </w:r>
            <w:proofErr w:type="spellEnd"/>
            <w:r w:rsidRPr="00F06179">
              <w:rPr>
                <w:color w:val="FF0000"/>
              </w:rPr>
              <w:t xml:space="preserve"> </w:t>
            </w:r>
            <w:proofErr w:type="spellStart"/>
            <w:r w:rsidRPr="00F06179">
              <w:rPr>
                <w:i/>
                <w:color w:val="FF0000"/>
              </w:rPr>
              <w:t>semiPersistentTimeRsrc</w:t>
            </w:r>
            <w:proofErr w:type="spellEnd"/>
            <w:r w:rsidRPr="00F06179">
              <w:rPr>
                <w:color w:val="FF0000"/>
              </w:rPr>
              <w:t xml:space="preserve"> </w:t>
            </w:r>
            <w:r w:rsidRPr="00F06179">
              <w:t xml:space="preserve">and a beam with an index provided by </w:t>
            </w:r>
            <w:proofErr w:type="spellStart"/>
            <w:r w:rsidRPr="00F06179">
              <w:rPr>
                <w:i/>
                <w:strike/>
                <w:color w:val="FF0000"/>
              </w:rPr>
              <w:t>ncr-</w:t>
            </w:r>
            <w:r w:rsidRPr="00F06179">
              <w:rPr>
                <w:i/>
              </w:rPr>
              <w:t>beamIndex</w:t>
            </w:r>
            <w:proofErr w:type="spellEnd"/>
            <w:r w:rsidRPr="00F06179">
              <w:t xml:space="preserve">, where </w:t>
            </w:r>
            <w:proofErr w:type="spellStart"/>
            <w:r w:rsidRPr="00F06179">
              <w:rPr>
                <w:i/>
                <w:iCs/>
              </w:rPr>
              <w:t>b</w:t>
            </w:r>
            <w:r w:rsidRPr="00F06179">
              <w:rPr>
                <w:i/>
              </w:rPr>
              <w:t>eamI</w:t>
            </w:r>
            <w:r w:rsidRPr="00F06179">
              <w:rPr>
                <w:i/>
                <w:iCs/>
              </w:rPr>
              <w:t>ndex</w:t>
            </w:r>
            <w:proofErr w:type="spellEnd"/>
            <w:r w:rsidRPr="00F06179">
              <w:t xml:space="preserve"> can be updated by the </w:t>
            </w:r>
            <w:r w:rsidRPr="00F06179">
              <w:rPr>
                <w:color w:val="FF0000"/>
              </w:rPr>
              <w:t xml:space="preserve">NCR Access Link Beam Indication </w:t>
            </w:r>
            <w:r w:rsidRPr="00F06179">
              <w:t xml:space="preserve">MAC CE command. The time resource starts at a slot that is offset by </w:t>
            </w:r>
            <w:proofErr w:type="spellStart"/>
            <w:r w:rsidRPr="00F06179">
              <w:rPr>
                <w:i/>
                <w:strike/>
                <w:color w:val="FF0000"/>
              </w:rPr>
              <w:t>slotOffsetSemiPersistent</w:t>
            </w:r>
            <w:proofErr w:type="spellEnd"/>
            <w:r w:rsidRPr="00F06179">
              <w:rPr>
                <w:i/>
                <w:color w:val="FF0000"/>
              </w:rPr>
              <w:t xml:space="preserve"> </w:t>
            </w:r>
            <w:proofErr w:type="spellStart"/>
            <w:r w:rsidRPr="00F06179">
              <w:rPr>
                <w:i/>
                <w:iCs/>
                <w:color w:val="FF0000"/>
              </w:rPr>
              <w:t>periodicityAndOffset</w:t>
            </w:r>
            <w:proofErr w:type="spellEnd"/>
            <w:r w:rsidRPr="00F06179">
              <w:rPr>
                <w:color w:val="FF0000"/>
              </w:rPr>
              <w:t xml:space="preserve"> </w:t>
            </w:r>
            <w:r w:rsidRPr="00F06179">
              <w:t xml:space="preserve">slots from the start of the period for the set of resources and at a symbol that is offset by </w:t>
            </w:r>
            <w:proofErr w:type="spellStart"/>
            <w:r w:rsidRPr="00F06179">
              <w:rPr>
                <w:i/>
                <w:iCs/>
              </w:rPr>
              <w:t>sym</w:t>
            </w:r>
            <w:r w:rsidRPr="00F06179">
              <w:rPr>
                <w:i/>
              </w:rPr>
              <w:t>bolO</w:t>
            </w:r>
            <w:r w:rsidRPr="00F06179">
              <w:rPr>
                <w:i/>
                <w:iCs/>
              </w:rPr>
              <w:t>ffset</w:t>
            </w:r>
            <w:proofErr w:type="spellEnd"/>
            <w:r w:rsidRPr="00F06179">
              <w:t xml:space="preserve"> from the start of the slot, and has a duration provided by </w:t>
            </w:r>
            <w:proofErr w:type="spellStart"/>
            <w:r w:rsidRPr="00F06179">
              <w:rPr>
                <w:i/>
                <w:iCs/>
              </w:rPr>
              <w:t>durationInSymbols</w:t>
            </w:r>
            <w:proofErr w:type="spellEnd"/>
            <w:r w:rsidRPr="00F06179">
              <w:t xml:space="preserve"> for a SCS provided by </w:t>
            </w:r>
            <w:proofErr w:type="spellStart"/>
            <w:r w:rsidRPr="00F06179">
              <w:rPr>
                <w:i/>
                <w:strike/>
                <w:color w:val="FF0000"/>
              </w:rPr>
              <w:t>ncr-</w:t>
            </w:r>
            <w:r w:rsidRPr="00F06179">
              <w:rPr>
                <w:i/>
              </w:rPr>
              <w:t>referenc</w:t>
            </w:r>
            <w:r w:rsidRPr="00F06179">
              <w:rPr>
                <w:i/>
                <w:iCs/>
              </w:rPr>
              <w:t>eSCS</w:t>
            </w:r>
            <w:proofErr w:type="spellEnd"/>
            <w:r w:rsidRPr="00F06179">
              <w:t xml:space="preserve">.   </w:t>
            </w:r>
          </w:p>
          <w:p w14:paraId="39083850" w14:textId="77777777" w:rsidR="00BD6277" w:rsidRPr="00F06179" w:rsidRDefault="00862778">
            <w:pPr>
              <w:spacing w:beforeLines="50" w:before="120"/>
            </w:pPr>
            <w:r w:rsidRPr="00F06179">
              <w:rPr>
                <w:iCs/>
              </w:rPr>
              <w:t xml:space="preserve">The NCR-MT can be configured to monitor PDCCH according to USS sets for detection of a DCI format </w:t>
            </w:r>
            <w:r w:rsidRPr="00F06179">
              <w:t xml:space="preserve">2_8 </w:t>
            </w:r>
            <w:r w:rsidRPr="00F06179">
              <w:rPr>
                <w:iCs/>
              </w:rPr>
              <w:t xml:space="preserve">with CRC scrambled by an </w:t>
            </w:r>
            <w:r w:rsidRPr="00F06179">
              <w:rPr>
                <w:strike/>
                <w:color w:val="FF0000"/>
              </w:rPr>
              <w:t>NCR-</w:t>
            </w:r>
            <w:proofErr w:type="spellStart"/>
            <w:r w:rsidRPr="00F06179">
              <w:rPr>
                <w:strike/>
                <w:color w:val="FF0000"/>
              </w:rPr>
              <w:t>RNTI</w:t>
            </w:r>
            <w:r w:rsidRPr="00F06179">
              <w:rPr>
                <w:i/>
                <w:color w:val="FF0000"/>
              </w:rPr>
              <w:t>ncr</w:t>
            </w:r>
            <w:proofErr w:type="spellEnd"/>
            <w:r w:rsidRPr="00F06179">
              <w:rPr>
                <w:i/>
                <w:color w:val="FF0000"/>
              </w:rPr>
              <w:t>-RNTI</w:t>
            </w:r>
            <w:r w:rsidRPr="00F06179">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F06179">
              <w:rPr>
                <w:i/>
                <w:iCs/>
              </w:rPr>
              <w:t>slot</w:t>
            </w:r>
            <w:r w:rsidRPr="00F06179">
              <w:rPr>
                <w:i/>
              </w:rPr>
              <w:t>OffsetApe</w:t>
            </w:r>
            <w:r w:rsidRPr="00F06179">
              <w:rPr>
                <w:i/>
                <w:iCs/>
              </w:rPr>
              <w:t>riodic</w:t>
            </w:r>
            <w:proofErr w:type="spellEnd"/>
            <w:r w:rsidRPr="00F06179">
              <w:t xml:space="preserve"> slots from a reference slot and at a symbol that is offset by </w:t>
            </w:r>
            <w:proofErr w:type="spellStart"/>
            <w:r w:rsidRPr="00F06179">
              <w:rPr>
                <w:i/>
                <w:iCs/>
              </w:rPr>
              <w:t>sy</w:t>
            </w:r>
            <w:r w:rsidRPr="00F06179">
              <w:rPr>
                <w:i/>
              </w:rPr>
              <w:t>mbolO</w:t>
            </w:r>
            <w:r w:rsidRPr="00F06179">
              <w:rPr>
                <w:i/>
                <w:iCs/>
              </w:rPr>
              <w:t>ffset</w:t>
            </w:r>
            <w:proofErr w:type="spellEnd"/>
            <w:r w:rsidRPr="00F06179">
              <w:t xml:space="preserve"> from the start of the slot, and has a duration provided by </w:t>
            </w:r>
            <w:proofErr w:type="spellStart"/>
            <w:r w:rsidRPr="00F06179">
              <w:rPr>
                <w:i/>
                <w:iCs/>
              </w:rPr>
              <w:t>durati</w:t>
            </w:r>
            <w:r w:rsidRPr="00F06179">
              <w:rPr>
                <w:i/>
              </w:rPr>
              <w:t>onInSy</w:t>
            </w:r>
            <w:r w:rsidRPr="00F06179">
              <w:rPr>
                <w:i/>
                <w:iCs/>
              </w:rPr>
              <w:t>mbols</w:t>
            </w:r>
            <w:proofErr w:type="spellEnd"/>
            <w:r w:rsidRPr="00F06179">
              <w:t xml:space="preserve"> for a SCS provided by </w:t>
            </w:r>
            <w:proofErr w:type="spellStart"/>
            <w:r w:rsidRPr="00F06179">
              <w:rPr>
                <w:i/>
                <w:strike/>
                <w:color w:val="FF0000"/>
              </w:rPr>
              <w:t>ncr-</w:t>
            </w:r>
            <w:r w:rsidRPr="00F06179">
              <w:rPr>
                <w:i/>
              </w:rPr>
              <w:t>referenc</w:t>
            </w:r>
            <w:r w:rsidRPr="00F06179">
              <w:rPr>
                <w:i/>
                <w:iCs/>
              </w:rPr>
              <w:t>eSCS</w:t>
            </w:r>
            <w:proofErr w:type="spellEnd"/>
            <w:r w:rsidRPr="00F06179">
              <w:t xml:space="preserve">. The reference slot is a slot that is after a slot of a PDCCH reception that provides the DCI format 2_8 by a number of slots indicated by FG 43-3. </w:t>
            </w:r>
          </w:p>
          <w:p w14:paraId="0B651F2C" w14:textId="77777777" w:rsidR="00BD6277" w:rsidRPr="00F06179" w:rsidRDefault="00862778">
            <w:r w:rsidRPr="00F06179">
              <w:t xml:space="preserve">If </w:t>
            </w:r>
          </w:p>
          <w:p w14:paraId="416980C0" w14:textId="77777777" w:rsidR="00BD6277" w:rsidRPr="00F06179" w:rsidRDefault="00862778">
            <w:pPr>
              <w:ind w:left="568" w:hanging="284"/>
            </w:pPr>
            <w:r w:rsidRPr="00F06179">
              <w:t>-</w:t>
            </w:r>
            <w:r w:rsidRPr="00F06179">
              <w:tab/>
              <w:t xml:space="preserve">a first time resource provided by </w:t>
            </w:r>
            <w:r w:rsidRPr="00F06179">
              <w:rPr>
                <w:i/>
                <w:iCs/>
              </w:rPr>
              <w:t>NCR-</w:t>
            </w:r>
            <w:proofErr w:type="spellStart"/>
            <w:r w:rsidRPr="00F06179">
              <w:rPr>
                <w:i/>
                <w:iCs/>
              </w:rPr>
              <w:t>SemiP</w:t>
            </w:r>
            <w:r w:rsidRPr="00F06179">
              <w:rPr>
                <w:i/>
              </w:rPr>
              <w:t>ersistentFwd</w:t>
            </w:r>
            <w:r w:rsidRPr="00F06179">
              <w:rPr>
                <w:i/>
                <w:iCs/>
              </w:rPr>
              <w:t>ResourceSet</w:t>
            </w:r>
            <w:proofErr w:type="spellEnd"/>
            <w:r w:rsidRPr="00F06179">
              <w:t xml:space="preserve"> is indicated by </w:t>
            </w:r>
            <w:proofErr w:type="gramStart"/>
            <w:r w:rsidRPr="00F06179">
              <w:rPr>
                <w:strike/>
                <w:color w:val="FF0000"/>
              </w:rPr>
              <w:t xml:space="preserve">a </w:t>
            </w:r>
            <w:r w:rsidRPr="00F06179">
              <w:rPr>
                <w:color w:val="FF0000"/>
              </w:rPr>
              <w:t>the</w:t>
            </w:r>
            <w:proofErr w:type="gramEnd"/>
            <w:r w:rsidRPr="00F06179">
              <w:rPr>
                <w:color w:val="FF0000"/>
              </w:rPr>
              <w:t xml:space="preserve"> NCR Access Link Beam Indication</w:t>
            </w:r>
            <w:r w:rsidRPr="00F06179">
              <w:t xml:space="preserve"> MAC CE command and is associated with a first beam index, and </w:t>
            </w:r>
          </w:p>
          <w:p w14:paraId="077D0E36" w14:textId="77777777" w:rsidR="00BD6277" w:rsidRPr="00F06179" w:rsidRDefault="00862778">
            <w:pPr>
              <w:ind w:left="568" w:hanging="284"/>
            </w:pPr>
            <w:r w:rsidRPr="00F06179">
              <w:t>-</w:t>
            </w:r>
            <w:r w:rsidRPr="00F06179">
              <w:tab/>
              <w:t xml:space="preserve">a second time resource is provided by </w:t>
            </w:r>
            <w:r w:rsidRPr="00F06179">
              <w:rPr>
                <w:i/>
                <w:iCs/>
              </w:rPr>
              <w:t>NCR-</w:t>
            </w:r>
            <w:proofErr w:type="spellStart"/>
            <w:r w:rsidRPr="00F06179">
              <w:rPr>
                <w:i/>
                <w:iCs/>
              </w:rPr>
              <w:t>P</w:t>
            </w:r>
            <w:r w:rsidRPr="00F06179">
              <w:rPr>
                <w:i/>
              </w:rPr>
              <w:t>eriodicFwdResourceSet</w:t>
            </w:r>
            <w:proofErr w:type="spellEnd"/>
            <w:r w:rsidRPr="00F06179">
              <w:t xml:space="preserve"> and is associated with a second beam index, and </w:t>
            </w:r>
          </w:p>
          <w:p w14:paraId="6396D387" w14:textId="77777777" w:rsidR="00BD6277" w:rsidRPr="00F06179" w:rsidRDefault="00862778">
            <w:pPr>
              <w:ind w:left="568" w:hanging="284"/>
            </w:pPr>
            <w:r w:rsidRPr="00F06179">
              <w:t xml:space="preserve">-    the </w:t>
            </w:r>
            <w:proofErr w:type="gramStart"/>
            <w:r w:rsidRPr="00F06179">
              <w:t>first time</w:t>
            </w:r>
            <w:proofErr w:type="gramEnd"/>
            <w:r w:rsidRPr="00F06179">
              <w:t xml:space="preserve"> resource overlaps with the second time resource in a set of symbols,</w:t>
            </w:r>
          </w:p>
          <w:p w14:paraId="2C3DDECD" w14:textId="77777777" w:rsidR="00BD6277" w:rsidRPr="00F06179" w:rsidRDefault="00862778">
            <w:r w:rsidRPr="00F06179">
              <w:t xml:space="preserve">the NCR applies the first beam index for transmissions or receptions on the access link in the set of symbols. </w:t>
            </w:r>
          </w:p>
          <w:p w14:paraId="5C992282" w14:textId="77777777" w:rsidR="00BD6277" w:rsidRPr="00F06179" w:rsidRDefault="00862778">
            <w:r w:rsidRPr="00F06179">
              <w:t xml:space="preserve">If </w:t>
            </w:r>
          </w:p>
          <w:p w14:paraId="79CDAC5D" w14:textId="77777777" w:rsidR="00BD6277" w:rsidRPr="00F06179" w:rsidRDefault="00862778">
            <w:pPr>
              <w:ind w:left="568" w:hanging="284"/>
            </w:pPr>
            <w:r w:rsidRPr="00F06179">
              <w:t>-</w:t>
            </w:r>
            <w:r w:rsidRPr="00F06179">
              <w:tab/>
              <w:t xml:space="preserve">a first time resource is provided by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and is associated with a first beam index, and </w:t>
            </w:r>
          </w:p>
          <w:p w14:paraId="625A7580" w14:textId="77777777" w:rsidR="00BD6277" w:rsidRPr="00F06179" w:rsidRDefault="00862778">
            <w:pPr>
              <w:ind w:left="568" w:hanging="284"/>
            </w:pPr>
            <w:r w:rsidRPr="00F06179">
              <w:t>-</w:t>
            </w:r>
            <w:r w:rsidRPr="00F06179">
              <w:tab/>
              <w:t>a second time resource is indicated by DCI format 2_8 and is associated with a second beam index provided by the DCI format 2_8, and</w:t>
            </w:r>
          </w:p>
          <w:p w14:paraId="435AAA4F" w14:textId="77777777" w:rsidR="00BD6277" w:rsidRPr="00F06179" w:rsidRDefault="00862778">
            <w:pPr>
              <w:ind w:left="568" w:hanging="284"/>
            </w:pPr>
            <w:r w:rsidRPr="00F06179">
              <w:lastRenderedPageBreak/>
              <w:t xml:space="preserve">-    the </w:t>
            </w:r>
            <w:proofErr w:type="gramStart"/>
            <w:r w:rsidRPr="00F06179">
              <w:t>first time</w:t>
            </w:r>
            <w:proofErr w:type="gramEnd"/>
            <w:r w:rsidRPr="00F06179">
              <w:t xml:space="preserve"> resource overlaps with the second time resource in a set of symbols,</w:t>
            </w:r>
          </w:p>
          <w:p w14:paraId="08446761" w14:textId="77777777" w:rsidR="00BD6277" w:rsidRPr="00F06179" w:rsidRDefault="00862778">
            <w:r w:rsidRPr="00F06179">
              <w:t xml:space="preserve">the NCR applies, for transmissions or receptions on the access link in the set of symbols, </w:t>
            </w:r>
          </w:p>
          <w:p w14:paraId="433E9D13" w14:textId="77777777" w:rsidR="00BD6277" w:rsidRPr="00F06179" w:rsidRDefault="00862778">
            <w:pPr>
              <w:ind w:left="568" w:hanging="284"/>
            </w:pPr>
            <w:r w:rsidRPr="00F06179">
              <w:t>-</w:t>
            </w:r>
            <w:r w:rsidRPr="00F06179">
              <w:tab/>
              <w:t xml:space="preserve">the first beam index if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includes </w:t>
            </w:r>
            <w:proofErr w:type="spellStart"/>
            <w:r w:rsidRPr="00F06179">
              <w:rPr>
                <w:i/>
                <w:iCs/>
              </w:rPr>
              <w:t>priorityFlag</w:t>
            </w:r>
            <w:proofErr w:type="spellEnd"/>
            <w:r w:rsidRPr="00F06179">
              <w:t>, and</w:t>
            </w:r>
          </w:p>
          <w:p w14:paraId="541CBB84" w14:textId="77777777" w:rsidR="00BD6277" w:rsidRPr="00F06179" w:rsidRDefault="00862778">
            <w:pPr>
              <w:ind w:left="568" w:hanging="284"/>
            </w:pPr>
            <w:r w:rsidRPr="00F06179">
              <w:t>-</w:t>
            </w:r>
            <w:r w:rsidRPr="00F06179">
              <w:tab/>
              <w:t xml:space="preserve">the second beam index if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does not include </w:t>
            </w:r>
            <w:proofErr w:type="spellStart"/>
            <w:r w:rsidRPr="00F06179">
              <w:rPr>
                <w:i/>
                <w:iCs/>
              </w:rPr>
              <w:t>priorityFlag</w:t>
            </w:r>
            <w:proofErr w:type="spellEnd"/>
            <w:r w:rsidRPr="00F06179">
              <w:t>.</w:t>
            </w:r>
          </w:p>
          <w:p w14:paraId="6D529A15" w14:textId="77777777" w:rsidR="00BD6277" w:rsidRPr="00F06179" w:rsidRDefault="00862778">
            <w:pPr>
              <w:snapToGrid w:val="0"/>
            </w:pPr>
            <w:r w:rsidRPr="00F06179">
              <w:t xml:space="preserve">The NCR does not expect overlapping time resources provided by either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to be associated with different beam indexes.</w:t>
            </w:r>
          </w:p>
          <w:p w14:paraId="14EDFD62" w14:textId="77777777" w:rsidR="00BD6277" w:rsidRDefault="00862778">
            <w:pPr>
              <w:jc w:val="center"/>
              <w:rPr>
                <w:color w:val="FF0000"/>
              </w:rPr>
            </w:pPr>
            <w:r w:rsidRPr="00F06179">
              <w:rPr>
                <w:color w:val="FF0000"/>
              </w:rPr>
              <w:t xml:space="preserve"> </w:t>
            </w:r>
            <w:r>
              <w:rPr>
                <w:color w:val="FF0000"/>
              </w:rPr>
              <w:t>*** Unchanged parts are omitted ***</w:t>
            </w:r>
          </w:p>
          <w:p w14:paraId="091E65DB" w14:textId="77777777" w:rsidR="00BD6277" w:rsidRDefault="00BD6277">
            <w:pPr>
              <w:ind w:left="568" w:hanging="284"/>
            </w:pPr>
          </w:p>
        </w:tc>
      </w:tr>
    </w:tbl>
    <w:p w14:paraId="423C1DD1" w14:textId="4C20FF45" w:rsidR="00BD6277" w:rsidRDefault="00862778">
      <w:pPr>
        <w:pStyle w:val="2"/>
      </w:pPr>
      <w:r>
        <w:rPr>
          <w:rFonts w:hint="eastAsia"/>
        </w:rPr>
        <w:lastRenderedPageBreak/>
        <w:t>TP</w:t>
      </w:r>
      <w:r w:rsidR="00595D7E">
        <w:t>-</w:t>
      </w:r>
      <w:r>
        <w:rPr>
          <w:rFonts w:hint="eastAsia"/>
        </w:rPr>
        <w:t>32 in R1-2309792 Lenovo</w:t>
      </w:r>
    </w:p>
    <w:tbl>
      <w:tblPr>
        <w:tblStyle w:val="afb"/>
        <w:tblW w:w="0" w:type="auto"/>
        <w:tblLook w:val="04A0" w:firstRow="1" w:lastRow="0" w:firstColumn="1" w:lastColumn="0" w:noHBand="0" w:noVBand="1"/>
      </w:tblPr>
      <w:tblGrid>
        <w:gridCol w:w="9736"/>
      </w:tblGrid>
      <w:tr w:rsidR="00BD6277" w14:paraId="58944B72" w14:textId="77777777">
        <w:tc>
          <w:tcPr>
            <w:tcW w:w="9736" w:type="dxa"/>
          </w:tcPr>
          <w:p w14:paraId="1750BDD5" w14:textId="77777777" w:rsidR="00BD6277" w:rsidRDefault="00862778">
            <w:pPr>
              <w:rPr>
                <w:szCs w:val="20"/>
                <w:lang w:val="en-GB"/>
              </w:rPr>
            </w:pPr>
            <w:r>
              <w:rPr>
                <w:szCs w:val="20"/>
                <w:lang w:val="en-GB"/>
              </w:rPr>
              <w:t>Recommend TP for TS 38.213:</w:t>
            </w:r>
          </w:p>
          <w:p w14:paraId="0F8F653B" w14:textId="77777777" w:rsidR="00BD6277" w:rsidRDefault="00BD6277">
            <w:pPr>
              <w:jc w:val="center"/>
              <w:rPr>
                <w:color w:val="FF0000"/>
              </w:rPr>
            </w:pPr>
          </w:p>
          <w:p w14:paraId="0B2B3B8A" w14:textId="77777777" w:rsidR="00BD6277" w:rsidRDefault="00862778">
            <w:pPr>
              <w:jc w:val="center"/>
              <w:rPr>
                <w:rFonts w:eastAsia="Malgun Gothic"/>
              </w:rPr>
            </w:pPr>
            <w:r>
              <w:rPr>
                <w:color w:val="FF0000"/>
              </w:rPr>
              <w:t>*** Unchanged parts are omitted ***</w:t>
            </w:r>
          </w:p>
          <w:p w14:paraId="1497CBF7" w14:textId="77777777" w:rsidR="00BD6277" w:rsidRDefault="00862778">
            <w:pPr>
              <w:keepNext/>
              <w:keepLines/>
              <w:pBdr>
                <w:top w:val="single" w:sz="12" w:space="3" w:color="auto"/>
              </w:pBdr>
              <w:spacing w:before="240" w:after="180"/>
              <w:ind w:left="1134" w:hanging="1134"/>
              <w:outlineLvl w:val="0"/>
              <w:rPr>
                <w:sz w:val="36"/>
                <w:szCs w:val="20"/>
                <w:lang w:val="en-GB"/>
              </w:rPr>
            </w:pPr>
            <w:r>
              <w:rPr>
                <w:sz w:val="36"/>
                <w:szCs w:val="20"/>
                <w:lang w:val="en-GB"/>
              </w:rPr>
              <w:t>20 Network controlled repeater</w:t>
            </w:r>
          </w:p>
          <w:p w14:paraId="1E788A5D" w14:textId="77777777" w:rsidR="00BD6277" w:rsidRDefault="00862778">
            <w:pPr>
              <w:spacing w:after="180"/>
              <w:rPr>
                <w:szCs w:val="20"/>
                <w:lang w:val="en-GB"/>
              </w:rPr>
            </w:pPr>
            <w:r>
              <w:rPr>
                <w:szCs w:val="20"/>
                <w:lang w:val="en-GB"/>
              </w:rPr>
              <w:t>An NCR includes an NCR-MT entity and an NCR-</w:t>
            </w:r>
            <w:proofErr w:type="spellStart"/>
            <w:r>
              <w:rPr>
                <w:szCs w:val="20"/>
                <w:lang w:val="en-GB"/>
              </w:rPr>
              <w:t>Fwd</w:t>
            </w:r>
            <w:proofErr w:type="spellEnd"/>
            <w:r>
              <w:rPr>
                <w:szCs w:val="20"/>
                <w:lang w:val="en-GB"/>
              </w:rPr>
              <w:t xml:space="preserve"> entity [19, TS 38.300]. </w:t>
            </w:r>
          </w:p>
          <w:p w14:paraId="1160DE24" w14:textId="77777777" w:rsidR="00BD6277" w:rsidRPr="00F06179" w:rsidRDefault="00862778">
            <w:pPr>
              <w:spacing w:after="180"/>
              <w:rPr>
                <w:szCs w:val="20"/>
              </w:rPr>
            </w:pPr>
            <w:r w:rsidRPr="00F06179">
              <w:rPr>
                <w:szCs w:val="20"/>
              </w:rPr>
              <w:t xml:space="preserve">Throughout this specification, unless otherwise noted, statements using the term "UE" in Clauses 4 through 13 are equally applicable to the NCR-MT. </w:t>
            </w:r>
          </w:p>
          <w:p w14:paraId="4C36C213" w14:textId="77777777" w:rsidR="00BD6277" w:rsidRDefault="00862778">
            <w:pPr>
              <w:spacing w:after="180"/>
              <w:rPr>
                <w:szCs w:val="20"/>
                <w:lang w:val="en-GB"/>
              </w:rPr>
            </w:pPr>
            <w:r w:rsidRPr="00F06179">
              <w:rPr>
                <w:szCs w:val="20"/>
              </w:rPr>
              <w:t>A procedure for the NCR-MT to perform cell search, system information acquisition, random access procedure, UCI reporting, or PDCCH monitoring is same as a corresponding one for a UE. A procedure for the NCR-MT to perform PDSCH reception, CSI-RS measurements and CSI determination, PUSCH transmission, or SRS transmission is same as a corresponding one for a UE as described in [6, TS 38.214].</w:t>
            </w:r>
          </w:p>
          <w:p w14:paraId="6BC0392D" w14:textId="77777777" w:rsidR="00BD6277" w:rsidRDefault="00862778">
            <w:pPr>
              <w:spacing w:after="180"/>
              <w:rPr>
                <w:szCs w:val="20"/>
                <w:lang w:val="en-GB"/>
              </w:rPr>
            </w:pPr>
            <w:del w:id="133" w:author="作者">
              <w:r>
                <w:rPr>
                  <w:szCs w:val="20"/>
                  <w:lang w:val="en-GB"/>
                </w:rPr>
                <w:delText xml:space="preserve">The NCR-Fwd transmits or receives </w:delText>
              </w:r>
            </w:del>
            <w:ins w:id="134" w:author="作者">
              <w:r>
                <w:rPr>
                  <w:szCs w:val="20"/>
                  <w:lang w:val="en-GB"/>
                </w:rPr>
                <w:t>O</w:t>
              </w:r>
            </w:ins>
            <w:del w:id="135" w:author="作者">
              <w:r>
                <w:rPr>
                  <w:szCs w:val="20"/>
                  <w:lang w:val="en-GB"/>
                </w:rPr>
                <w:delText>o</w:delText>
              </w:r>
            </w:del>
            <w:r>
              <w:rPr>
                <w:szCs w:val="20"/>
                <w:lang w:val="en-GB"/>
              </w:rPr>
              <w:t xml:space="preserve">nly after the NCR-MT receives on the control link an indication for one or more beams </w:t>
            </w:r>
            <w:r w:rsidRPr="00F06179">
              <w:rPr>
                <w:szCs w:val="20"/>
              </w:rPr>
              <w:t xml:space="preserve">[20, TS 38.106] </w:t>
            </w:r>
            <w:r>
              <w:rPr>
                <w:szCs w:val="20"/>
                <w:lang w:val="en-GB"/>
              </w:rPr>
              <w:t>for the NCR-</w:t>
            </w:r>
            <w:proofErr w:type="spellStart"/>
            <w:r>
              <w:rPr>
                <w:szCs w:val="20"/>
                <w:lang w:val="en-GB"/>
              </w:rPr>
              <w:t>Fwd</w:t>
            </w:r>
            <w:proofErr w:type="spellEnd"/>
            <w:r>
              <w:rPr>
                <w:szCs w:val="20"/>
                <w:lang w:val="en-GB"/>
              </w:rPr>
              <w:t xml:space="preserve"> to use for transmissions or receptions</w:t>
            </w:r>
            <w:ins w:id="136" w:author="作者">
              <w:r>
                <w:rPr>
                  <w:szCs w:val="20"/>
                  <w:lang w:val="en-GB"/>
                </w:rPr>
                <w:t>, the NCR-</w:t>
              </w:r>
              <w:proofErr w:type="spellStart"/>
              <w:r>
                <w:rPr>
                  <w:szCs w:val="20"/>
                  <w:lang w:val="en-GB"/>
                </w:rPr>
                <w:t>Fwd</w:t>
              </w:r>
              <w:proofErr w:type="spellEnd"/>
              <w:r>
                <w:rPr>
                  <w:szCs w:val="20"/>
                  <w:lang w:val="en-GB"/>
                </w:rPr>
                <w:t xml:space="preserve"> performs transmission or reception</w:t>
              </w:r>
            </w:ins>
            <w:r>
              <w:rPr>
                <w:szCs w:val="20"/>
                <w:lang w:val="en-GB"/>
              </w:rPr>
              <w:t xml:space="preserve"> over corresponding </w:t>
            </w:r>
            <w:proofErr w:type="gramStart"/>
            <w:r>
              <w:rPr>
                <w:szCs w:val="20"/>
                <w:lang w:val="en-GB"/>
              </w:rPr>
              <w:t>one or more time</w:t>
            </w:r>
            <w:proofErr w:type="gramEnd"/>
            <w:r>
              <w:rPr>
                <w:szCs w:val="20"/>
                <w:lang w:val="en-GB"/>
              </w:rPr>
              <w:t xml:space="preserve"> resources on the access link</w:t>
            </w:r>
            <w:ins w:id="137" w:author="作者">
              <w:r>
                <w:rPr>
                  <w:szCs w:val="20"/>
                  <w:lang w:val="en-GB"/>
                </w:rPr>
                <w:t>; Otherwise, the NCR-</w:t>
              </w:r>
              <w:proofErr w:type="spellStart"/>
              <w:r>
                <w:rPr>
                  <w:szCs w:val="20"/>
                  <w:lang w:val="en-GB"/>
                </w:rPr>
                <w:t>Fwd</w:t>
              </w:r>
              <w:proofErr w:type="spellEnd"/>
              <w:r>
                <w:rPr>
                  <w:szCs w:val="20"/>
                  <w:lang w:val="en-GB"/>
                </w:rPr>
                <w:t xml:space="preserve"> is considered to be off and there is no transmission or reception on the access link.</w:t>
              </w:r>
            </w:ins>
          </w:p>
          <w:p w14:paraId="485E713A" w14:textId="77777777" w:rsidR="00BD6277" w:rsidRDefault="00862778">
            <w:pPr>
              <w:spacing w:after="180"/>
              <w:rPr>
                <w:szCs w:val="20"/>
                <w:lang w:val="en-GB"/>
              </w:rPr>
            </w:pPr>
            <w:r>
              <w:rPr>
                <w:szCs w:val="20"/>
                <w:lang w:val="en-GB"/>
              </w:rPr>
              <w:t>When the NCR-MT performs a link recovery procedure as described in Clause 6, the NCR-</w:t>
            </w:r>
            <w:proofErr w:type="spellStart"/>
            <w:r>
              <w:rPr>
                <w:szCs w:val="20"/>
                <w:lang w:val="en-GB"/>
              </w:rPr>
              <w:t>Fwd</w:t>
            </w:r>
            <w:proofErr w:type="spellEnd"/>
            <w:r>
              <w:rPr>
                <w:szCs w:val="20"/>
                <w:lang w:val="en-GB"/>
              </w:rPr>
              <w:t xml:space="preserve"> does not transmit or receive until the link recovery procedure is complete [11 TS 38.321].</w:t>
            </w:r>
          </w:p>
          <w:p w14:paraId="6A2A9DE7" w14:textId="77777777" w:rsidR="00BD6277" w:rsidRDefault="00862778">
            <w:pPr>
              <w:spacing w:after="180"/>
              <w:rPr>
                <w:iCs/>
                <w:szCs w:val="20"/>
                <w:lang w:val="en-GB"/>
              </w:rPr>
            </w:pPr>
            <w:r>
              <w:rPr>
                <w:szCs w:val="20"/>
                <w:lang w:val="en-GB"/>
              </w:rPr>
              <w:t xml:space="preserve">The NCR can be provided, through the NCR-MT, </w:t>
            </w:r>
            <w:proofErr w:type="spellStart"/>
            <w:r>
              <w:rPr>
                <w:i/>
                <w:szCs w:val="20"/>
                <w:lang w:val="en-GB"/>
              </w:rPr>
              <w:t>tdd</w:t>
            </w:r>
            <w:proofErr w:type="spellEnd"/>
            <w:r>
              <w:rPr>
                <w:i/>
                <w:szCs w:val="20"/>
                <w:lang w:val="en-GB"/>
              </w:rPr>
              <w:t>-UL-DL-</w:t>
            </w:r>
            <w:proofErr w:type="spellStart"/>
            <w:r>
              <w:rPr>
                <w:i/>
                <w:szCs w:val="20"/>
                <w:lang w:val="en-GB"/>
              </w:rPr>
              <w:t>ConfigurationCommon</w:t>
            </w:r>
            <w:proofErr w:type="spellEnd"/>
            <w:r>
              <w:rPr>
                <w:szCs w:val="20"/>
                <w:lang w:val="en-GB"/>
              </w:rPr>
              <w:t xml:space="preserve"> and, additionally, </w:t>
            </w:r>
            <w:proofErr w:type="spellStart"/>
            <w:r w:rsidRPr="00F06179">
              <w:rPr>
                <w:i/>
                <w:szCs w:val="20"/>
              </w:rPr>
              <w:t>tdd</w:t>
            </w:r>
            <w:proofErr w:type="spellEnd"/>
            <w:r>
              <w:rPr>
                <w:i/>
                <w:szCs w:val="20"/>
                <w:lang w:val="en-GB"/>
              </w:rPr>
              <w:t>-UL-DL-</w:t>
            </w:r>
            <w:proofErr w:type="spellStart"/>
            <w:r>
              <w:rPr>
                <w:i/>
                <w:szCs w:val="20"/>
                <w:lang w:val="en-GB"/>
              </w:rPr>
              <w:t>ConfigurationDedicated</w:t>
            </w:r>
            <w:proofErr w:type="spellEnd"/>
            <w:r>
              <w:rPr>
                <w:iCs/>
                <w:szCs w:val="20"/>
                <w:lang w:val="en-GB"/>
              </w:rPr>
              <w:t xml:space="preserve">. The </w:t>
            </w:r>
            <w:r>
              <w:rPr>
                <w:szCs w:val="20"/>
                <w:lang w:val="en-GB"/>
              </w:rPr>
              <w:t>NCR-</w:t>
            </w:r>
            <w:proofErr w:type="spellStart"/>
            <w:r>
              <w:rPr>
                <w:szCs w:val="20"/>
                <w:lang w:val="en-GB"/>
              </w:rPr>
              <w:t>Fwd</w:t>
            </w:r>
            <w:proofErr w:type="spellEnd"/>
            <w:r>
              <w:rPr>
                <w:iCs/>
                <w:szCs w:val="20"/>
                <w:lang w:val="en-GB"/>
              </w:rPr>
              <w:t xml:space="preserve"> receives on the backhaul link or transmits on the access link only in symbols indicated as downlink by </w:t>
            </w:r>
            <w:proofErr w:type="spellStart"/>
            <w:r>
              <w:rPr>
                <w:i/>
                <w:szCs w:val="20"/>
                <w:lang w:val="en-GB"/>
              </w:rPr>
              <w:t>tdd</w:t>
            </w:r>
            <w:proofErr w:type="spellEnd"/>
            <w:r>
              <w:rPr>
                <w:i/>
                <w:szCs w:val="20"/>
                <w:lang w:val="en-GB"/>
              </w:rPr>
              <w:t>-UL-DL-</w:t>
            </w:r>
            <w:proofErr w:type="spellStart"/>
            <w:r>
              <w:rPr>
                <w:i/>
                <w:szCs w:val="20"/>
                <w:lang w:val="en-GB"/>
              </w:rPr>
              <w:t>ConfigurationCommon</w:t>
            </w:r>
            <w:proofErr w:type="spellEnd"/>
            <w:r>
              <w:rPr>
                <w:szCs w:val="20"/>
                <w:lang w:val="en-GB"/>
              </w:rPr>
              <w:t xml:space="preserve"> or </w:t>
            </w:r>
            <w:proofErr w:type="spellStart"/>
            <w:r w:rsidRPr="00F06179">
              <w:rPr>
                <w:i/>
                <w:szCs w:val="20"/>
              </w:rPr>
              <w:t>tdd</w:t>
            </w:r>
            <w:proofErr w:type="spellEnd"/>
            <w:r>
              <w:rPr>
                <w:i/>
                <w:szCs w:val="20"/>
                <w:lang w:val="en-GB"/>
              </w:rPr>
              <w:t>-UL-DL-</w:t>
            </w:r>
            <w:proofErr w:type="spellStart"/>
            <w:r>
              <w:rPr>
                <w:i/>
                <w:szCs w:val="20"/>
                <w:lang w:val="en-GB"/>
              </w:rPr>
              <w:t>ConfigurationDedicated</w:t>
            </w:r>
            <w:proofErr w:type="spellEnd"/>
            <w:r>
              <w:rPr>
                <w:iCs/>
                <w:szCs w:val="20"/>
                <w:lang w:val="en-GB"/>
              </w:rPr>
              <w:t xml:space="preserve">. The </w:t>
            </w:r>
            <w:r>
              <w:rPr>
                <w:szCs w:val="20"/>
                <w:lang w:val="en-GB"/>
              </w:rPr>
              <w:t>NCR-</w:t>
            </w:r>
            <w:proofErr w:type="spellStart"/>
            <w:r>
              <w:rPr>
                <w:szCs w:val="20"/>
                <w:lang w:val="en-GB"/>
              </w:rPr>
              <w:t>Fwd</w:t>
            </w:r>
            <w:proofErr w:type="spellEnd"/>
            <w:r>
              <w:rPr>
                <w:iCs/>
                <w:szCs w:val="20"/>
                <w:lang w:val="en-GB"/>
              </w:rPr>
              <w:t xml:space="preserve"> receives on the access link or transmits on the backhaul link only in </w:t>
            </w:r>
            <w:r>
              <w:rPr>
                <w:iCs/>
                <w:szCs w:val="20"/>
                <w:lang w:val="en-GB"/>
              </w:rPr>
              <w:lastRenderedPageBreak/>
              <w:t xml:space="preserve">symbols indicated as uplink by </w:t>
            </w:r>
            <w:proofErr w:type="spellStart"/>
            <w:r>
              <w:rPr>
                <w:i/>
                <w:szCs w:val="20"/>
                <w:lang w:val="en-GB"/>
              </w:rPr>
              <w:t>tdd</w:t>
            </w:r>
            <w:proofErr w:type="spellEnd"/>
            <w:r>
              <w:rPr>
                <w:i/>
                <w:szCs w:val="20"/>
                <w:lang w:val="en-GB"/>
              </w:rPr>
              <w:t>-UL-DL-</w:t>
            </w:r>
            <w:proofErr w:type="spellStart"/>
            <w:r>
              <w:rPr>
                <w:i/>
                <w:szCs w:val="20"/>
                <w:lang w:val="en-GB"/>
              </w:rPr>
              <w:t>ConfigurationCommon</w:t>
            </w:r>
            <w:proofErr w:type="spellEnd"/>
            <w:r>
              <w:rPr>
                <w:szCs w:val="20"/>
                <w:lang w:val="en-GB"/>
              </w:rPr>
              <w:t xml:space="preserve"> or </w:t>
            </w:r>
            <w:proofErr w:type="spellStart"/>
            <w:r w:rsidRPr="00F06179">
              <w:rPr>
                <w:i/>
                <w:szCs w:val="20"/>
              </w:rPr>
              <w:t>tdd</w:t>
            </w:r>
            <w:proofErr w:type="spellEnd"/>
            <w:r>
              <w:rPr>
                <w:i/>
                <w:szCs w:val="20"/>
                <w:lang w:val="en-GB"/>
              </w:rPr>
              <w:t>-UL-DL-</w:t>
            </w:r>
            <w:proofErr w:type="spellStart"/>
            <w:r>
              <w:rPr>
                <w:i/>
                <w:szCs w:val="20"/>
                <w:lang w:val="en-GB"/>
              </w:rPr>
              <w:t>ConfigurationDedicated</w:t>
            </w:r>
            <w:proofErr w:type="spellEnd"/>
            <w:r>
              <w:rPr>
                <w:iCs/>
                <w:szCs w:val="20"/>
                <w:lang w:val="en-GB"/>
              </w:rPr>
              <w:t>.</w:t>
            </w:r>
          </w:p>
          <w:p w14:paraId="7FF88CF7" w14:textId="77777777" w:rsidR="00BD6277" w:rsidRDefault="00862778">
            <w:pPr>
              <w:jc w:val="center"/>
              <w:rPr>
                <w:color w:val="FF0000"/>
              </w:rPr>
            </w:pPr>
            <w:r>
              <w:rPr>
                <w:color w:val="FF0000"/>
              </w:rPr>
              <w:t>*** Unchanged parts are omitted ***</w:t>
            </w:r>
          </w:p>
          <w:p w14:paraId="7D44EF11" w14:textId="77777777" w:rsidR="00BD6277" w:rsidRDefault="00BD6277">
            <w:pPr>
              <w:ind w:left="568" w:hanging="284"/>
            </w:pPr>
          </w:p>
        </w:tc>
      </w:tr>
    </w:tbl>
    <w:p w14:paraId="65F5E5FC" w14:textId="44C235A8" w:rsidR="00BD6277" w:rsidRDefault="00862778">
      <w:pPr>
        <w:pStyle w:val="2"/>
      </w:pPr>
      <w:r>
        <w:rPr>
          <w:rFonts w:hint="eastAsia"/>
        </w:rPr>
        <w:lastRenderedPageBreak/>
        <w:t>TP</w:t>
      </w:r>
      <w:r w:rsidR="00595D7E">
        <w:t>-</w:t>
      </w:r>
      <w:r>
        <w:rPr>
          <w:rFonts w:hint="eastAsia"/>
        </w:rPr>
        <w:t>33 in R1-2310046 NTT DOCOMO</w:t>
      </w:r>
    </w:p>
    <w:tbl>
      <w:tblPr>
        <w:tblStyle w:val="afb"/>
        <w:tblW w:w="0" w:type="auto"/>
        <w:tblLook w:val="04A0" w:firstRow="1" w:lastRow="0" w:firstColumn="1" w:lastColumn="0" w:noHBand="0" w:noVBand="1"/>
      </w:tblPr>
      <w:tblGrid>
        <w:gridCol w:w="9962"/>
      </w:tblGrid>
      <w:tr w:rsidR="00BD6277" w14:paraId="7CBBCC77" w14:textId="77777777">
        <w:tc>
          <w:tcPr>
            <w:tcW w:w="9962" w:type="dxa"/>
          </w:tcPr>
          <w:p w14:paraId="2584F474" w14:textId="77777777" w:rsidR="00BD6277" w:rsidRDefault="00862778">
            <w:pPr>
              <w:overflowPunct w:val="0"/>
              <w:snapToGrid w:val="0"/>
              <w:spacing w:after="180"/>
              <w:textAlignment w:val="baseline"/>
              <w:rPr>
                <w:b/>
                <w:bCs/>
                <w:iCs/>
                <w:sz w:val="28"/>
                <w:szCs w:val="28"/>
              </w:rPr>
            </w:pPr>
            <w:r>
              <w:rPr>
                <w:b/>
                <w:bCs/>
                <w:iCs/>
                <w:sz w:val="28"/>
                <w:szCs w:val="28"/>
              </w:rPr>
              <w:t>20 Network controlled repeater</w:t>
            </w:r>
          </w:p>
          <w:p w14:paraId="78A2BBF0" w14:textId="77777777" w:rsidR="00BD6277" w:rsidRDefault="00862778">
            <w:pPr>
              <w:overflowPunct w:val="0"/>
              <w:snapToGrid w:val="0"/>
              <w:spacing w:after="180"/>
              <w:jc w:val="center"/>
              <w:textAlignment w:val="baseline"/>
              <w:rPr>
                <w:iCs/>
                <w:color w:val="FF0000"/>
              </w:rPr>
            </w:pPr>
            <w:r>
              <w:rPr>
                <w:iCs/>
                <w:color w:val="FF0000"/>
              </w:rPr>
              <w:t>**unchanged part omitted**</w:t>
            </w:r>
          </w:p>
          <w:p w14:paraId="1610D010" w14:textId="77777777" w:rsidR="00BD6277" w:rsidRPr="00F06179" w:rsidRDefault="00862778">
            <w:pPr>
              <w:overflowPunct w:val="0"/>
              <w:snapToGrid w:val="0"/>
              <w:spacing w:after="180"/>
              <w:textAlignment w:val="baseline"/>
              <w:rPr>
                <w:iCs/>
              </w:rPr>
            </w:pPr>
            <w:r w:rsidRPr="00F06179">
              <w:rPr>
                <w:iCs/>
              </w:rPr>
              <w:t>When the NCR does not simultaneously receive on the control link and the backhaul link</w:t>
            </w:r>
          </w:p>
          <w:p w14:paraId="1E0AC29E" w14:textId="77777777" w:rsidR="00BD6277" w:rsidRPr="00F06179" w:rsidRDefault="00862778">
            <w:pPr>
              <w:overflowPunct w:val="0"/>
              <w:spacing w:after="180"/>
              <w:ind w:left="568" w:hanging="284"/>
              <w:textAlignment w:val="baseline"/>
            </w:pPr>
            <w:r w:rsidRPr="00F06179">
              <w:t>-</w:t>
            </w:r>
            <w:r w:rsidRPr="00F06179">
              <w:tab/>
              <w:t>if the NCR does not support determination of a TCI state for receptions on the backhaul link based on an indication of a TCI state by the serving cell, or if the NCR does not receive an indication of a TCI state, for receptions on the backhaul link [11, TS 38.321]</w:t>
            </w:r>
          </w:p>
          <w:p w14:paraId="1DD8E1D8" w14:textId="77777777" w:rsidR="00BD6277" w:rsidRPr="00F06179" w:rsidRDefault="00862778">
            <w:pPr>
              <w:overflowPunct w:val="0"/>
              <w:spacing w:after="180"/>
              <w:ind w:left="851" w:hanging="284"/>
              <w:textAlignment w:val="baseline"/>
              <w:rPr>
                <w:color w:val="FF0000"/>
              </w:rPr>
            </w:pPr>
            <w:r w:rsidRPr="00F06179">
              <w:t>-</w:t>
            </w:r>
            <w:r w:rsidRPr="00F06179">
              <w:tab/>
              <w:t>if the NCR does not receive an indication of a unified TCI state for receptions by the NCR-MT, receptions on the backhaul link use same</w:t>
            </w:r>
            <w:r w:rsidRPr="00F06179">
              <w:rPr>
                <w:color w:val="000000"/>
              </w:rPr>
              <w:t xml:space="preserve"> QCL parameters as the ones for PDCCH receptions in a CORESET with the lowest </w:t>
            </w:r>
            <w:proofErr w:type="spellStart"/>
            <w:r w:rsidRPr="00F06179">
              <w:rPr>
                <w:i/>
                <w:color w:val="000000"/>
              </w:rPr>
              <w:t>controlResourceSetId</w:t>
            </w:r>
            <w:proofErr w:type="spellEnd"/>
            <w:r w:rsidRPr="00F06179">
              <w:rPr>
                <w:color w:val="000000"/>
              </w:rPr>
              <w:t xml:space="preserve"> </w:t>
            </w:r>
            <w:r w:rsidRPr="00F06179">
              <w:rPr>
                <w:color w:val="FF0000"/>
              </w:rPr>
              <w:t>in the active BWP</w:t>
            </w:r>
          </w:p>
          <w:p w14:paraId="245CE906" w14:textId="77777777" w:rsidR="00BD6277" w:rsidRPr="00F06179" w:rsidRDefault="00862778">
            <w:pPr>
              <w:overflowPunct w:val="0"/>
              <w:spacing w:after="180"/>
              <w:ind w:left="851" w:hanging="284"/>
              <w:textAlignment w:val="baseline"/>
              <w:rPr>
                <w:color w:val="FF0000"/>
              </w:rPr>
            </w:pPr>
            <w:r w:rsidRPr="00F06179">
              <w:t>-</w:t>
            </w:r>
            <w:r w:rsidRPr="00F06179">
              <w:tab/>
              <w:t>else</w:t>
            </w:r>
            <w:r w:rsidRPr="00F06179">
              <w:rPr>
                <w:color w:val="000000"/>
              </w:rPr>
              <w:t xml:space="preserve">, </w:t>
            </w:r>
            <w:r w:rsidRPr="00F06179">
              <w:t>receptions on the backhaul link use</w:t>
            </w:r>
            <w:r w:rsidRPr="00F06179">
              <w:rPr>
                <w:color w:val="000000"/>
              </w:rPr>
              <w:t xml:space="preserve"> the QCL parameters provided by an indicated</w:t>
            </w:r>
            <w:r w:rsidRPr="00F06179">
              <w:t xml:space="preserve"> unified </w:t>
            </w:r>
            <w:r w:rsidRPr="00F06179">
              <w:rPr>
                <w:color w:val="000000"/>
              </w:rPr>
              <w:t>TCI state</w:t>
            </w:r>
            <w:r w:rsidRPr="00F06179">
              <w:t xml:space="preserve"> for receptions by the NCR-MT</w:t>
            </w:r>
            <w:r w:rsidRPr="00F06179">
              <w:rPr>
                <w:color w:val="000000"/>
              </w:rPr>
              <w:t xml:space="preserve"> </w:t>
            </w:r>
            <w:r w:rsidRPr="00F06179">
              <w:rPr>
                <w:color w:val="FF0000"/>
              </w:rPr>
              <w:t>in the active BWP</w:t>
            </w:r>
          </w:p>
          <w:p w14:paraId="1B643E95" w14:textId="77777777" w:rsidR="00BD6277" w:rsidRPr="00F06179" w:rsidRDefault="00862778">
            <w:pPr>
              <w:overflowPunct w:val="0"/>
              <w:spacing w:after="180"/>
              <w:ind w:left="568" w:hanging="284"/>
              <w:textAlignment w:val="baseline"/>
            </w:pPr>
            <w:r w:rsidRPr="00F06179">
              <w:t>-</w:t>
            </w:r>
            <w:r w:rsidRPr="00F06179">
              <w:tab/>
              <w:t>else receptions on the backhaul link use QCL parameters provided by a TCI state in a MAC CE [11, TS 38.321].</w:t>
            </w:r>
          </w:p>
          <w:p w14:paraId="6FC1A4D4" w14:textId="77777777" w:rsidR="00BD6277" w:rsidRPr="00F06179" w:rsidRDefault="00862778">
            <w:pPr>
              <w:overflowPunct w:val="0"/>
              <w:snapToGrid w:val="0"/>
              <w:spacing w:after="180"/>
              <w:textAlignment w:val="baseline"/>
              <w:rPr>
                <w:iCs/>
              </w:rPr>
            </w:pPr>
            <w:r w:rsidRPr="00F06179">
              <w:rPr>
                <w:iCs/>
              </w:rPr>
              <w:t>When the NCR does not simultaneously transmit on the control link and the backhaul link</w:t>
            </w:r>
          </w:p>
          <w:p w14:paraId="72DD5CE3" w14:textId="77777777" w:rsidR="00BD6277" w:rsidRPr="00F06179" w:rsidRDefault="00862778">
            <w:pPr>
              <w:overflowPunct w:val="0"/>
              <w:spacing w:after="180"/>
              <w:ind w:left="568" w:hanging="284"/>
              <w:textAlignment w:val="baseline"/>
            </w:pPr>
            <w:r w:rsidRPr="00F06179">
              <w:t>-</w:t>
            </w:r>
            <w:r w:rsidRPr="00F06179">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314164AE" w14:textId="77777777" w:rsidR="00BD6277" w:rsidRPr="00F06179" w:rsidRDefault="00862778">
            <w:pPr>
              <w:overflowPunct w:val="0"/>
              <w:spacing w:after="180"/>
              <w:ind w:left="851" w:hanging="284"/>
              <w:textAlignment w:val="baseline"/>
              <w:rPr>
                <w:color w:val="FF0000"/>
              </w:rPr>
            </w:pPr>
            <w:r w:rsidRPr="00F06179">
              <w:t>-</w:t>
            </w:r>
            <w:r w:rsidRPr="00F06179">
              <w:tab/>
              <w:t>if the NCR does not receive an indication of a unified TCI state for transmissions by the NCR-MT</w:t>
            </w:r>
            <w:r w:rsidRPr="00F06179">
              <w:rPr>
                <w:color w:val="000000"/>
              </w:rPr>
              <w:t xml:space="preserve">, </w:t>
            </w:r>
            <w:r w:rsidRPr="00F06179">
              <w:t>transmissions on the backhaul link use a same</w:t>
            </w:r>
            <w:r w:rsidRPr="00F06179">
              <w:rPr>
                <w:color w:val="000000"/>
              </w:rPr>
              <w:t xml:space="preserve"> spatial filter as the one associated with the PUCCH resource with the smallest </w:t>
            </w:r>
            <w:proofErr w:type="spellStart"/>
            <w:r w:rsidRPr="00F06179">
              <w:rPr>
                <w:i/>
              </w:rPr>
              <w:t>pucch-ResourceId</w:t>
            </w:r>
            <w:proofErr w:type="spellEnd"/>
            <w:r w:rsidRPr="00F06179">
              <w:t xml:space="preserve"> in </w:t>
            </w:r>
            <w:r w:rsidRPr="00F06179">
              <w:rPr>
                <w:i/>
              </w:rPr>
              <w:t>PUCCH-</w:t>
            </w:r>
            <w:proofErr w:type="spellStart"/>
            <w:r w:rsidRPr="00F06179">
              <w:rPr>
                <w:i/>
              </w:rPr>
              <w:t>ResourceSet</w:t>
            </w:r>
            <w:proofErr w:type="spellEnd"/>
            <w:r w:rsidRPr="00F06179">
              <w:t xml:space="preserve"> </w:t>
            </w:r>
            <w:r w:rsidRPr="00F06179">
              <w:rPr>
                <w:color w:val="FF0000"/>
              </w:rPr>
              <w:t>in the active BWP</w:t>
            </w:r>
          </w:p>
          <w:p w14:paraId="34C03690" w14:textId="77777777" w:rsidR="00BD6277" w:rsidRPr="00F06179" w:rsidRDefault="00862778">
            <w:pPr>
              <w:overflowPunct w:val="0"/>
              <w:spacing w:after="180"/>
              <w:ind w:left="851" w:hanging="284"/>
              <w:textAlignment w:val="baseline"/>
              <w:rPr>
                <w:color w:val="000000"/>
              </w:rPr>
            </w:pPr>
            <w:r w:rsidRPr="00F06179">
              <w:t>-</w:t>
            </w:r>
            <w:r w:rsidRPr="00F06179">
              <w:tab/>
              <w:t>else</w:t>
            </w:r>
            <w:r w:rsidRPr="00F06179">
              <w:rPr>
                <w:color w:val="000000"/>
              </w:rPr>
              <w:t xml:space="preserve">, </w:t>
            </w:r>
            <w:r w:rsidRPr="00F06179">
              <w:t>transmissions on the backhaul link use</w:t>
            </w:r>
            <w:r w:rsidRPr="00F06179">
              <w:rPr>
                <w:color w:val="000000"/>
              </w:rPr>
              <w:t xml:space="preserve"> a spatial filter corresponding to an indicated</w:t>
            </w:r>
            <w:r w:rsidRPr="00F06179">
              <w:t xml:space="preserve"> unified </w:t>
            </w:r>
            <w:r w:rsidRPr="00F06179">
              <w:rPr>
                <w:color w:val="000000"/>
              </w:rPr>
              <w:t xml:space="preserve">TCI state for transmissions by the NCR-MT </w:t>
            </w:r>
            <w:r w:rsidRPr="00F06179">
              <w:rPr>
                <w:color w:val="FF0000"/>
              </w:rPr>
              <w:t>in the active BWP</w:t>
            </w:r>
            <w:r w:rsidRPr="00F06179">
              <w:rPr>
                <w:color w:val="000000"/>
              </w:rPr>
              <w:t xml:space="preserve">. </w:t>
            </w:r>
          </w:p>
          <w:p w14:paraId="4CF9F380" w14:textId="77777777" w:rsidR="00BD6277" w:rsidRPr="00F06179" w:rsidRDefault="00862778">
            <w:pPr>
              <w:overflowPunct w:val="0"/>
              <w:spacing w:after="180"/>
              <w:ind w:left="568" w:hanging="284"/>
              <w:textAlignment w:val="baseline"/>
            </w:pPr>
            <w:r w:rsidRPr="00F06179">
              <w:t>-</w:t>
            </w:r>
            <w:r w:rsidRPr="00F06179">
              <w:tab/>
              <w:t>else transmissions on the backhaul link use a spatial filter corresponding to a unified TCI state or SRI provided by a MAC CE [11, TS 38.321].</w:t>
            </w:r>
          </w:p>
          <w:p w14:paraId="2BFF5064" w14:textId="77777777" w:rsidR="00BD6277" w:rsidRDefault="00862778">
            <w:pPr>
              <w:overflowPunct w:val="0"/>
              <w:snapToGrid w:val="0"/>
              <w:spacing w:after="180"/>
              <w:jc w:val="center"/>
              <w:textAlignment w:val="baseline"/>
              <w:rPr>
                <w:iCs/>
                <w:color w:val="FF0000"/>
              </w:rPr>
            </w:pPr>
            <w:r>
              <w:rPr>
                <w:iCs/>
                <w:color w:val="FF0000"/>
              </w:rPr>
              <w:t>**unchanged part omitted**</w:t>
            </w:r>
          </w:p>
        </w:tc>
      </w:tr>
    </w:tbl>
    <w:p w14:paraId="5FDEBCC3" w14:textId="02A7C868" w:rsidR="00BD6277" w:rsidRDefault="00862778">
      <w:pPr>
        <w:pStyle w:val="2"/>
      </w:pPr>
      <w:r>
        <w:rPr>
          <w:rFonts w:hint="eastAsia"/>
        </w:rPr>
        <w:lastRenderedPageBreak/>
        <w:t>TP</w:t>
      </w:r>
      <w:r w:rsidR="00595D7E">
        <w:t>-</w:t>
      </w:r>
      <w:r>
        <w:rPr>
          <w:rFonts w:hint="eastAsia"/>
        </w:rPr>
        <w:t>34 in R1-2310046 NTT DOCOMO</w:t>
      </w:r>
    </w:p>
    <w:tbl>
      <w:tblPr>
        <w:tblStyle w:val="afb"/>
        <w:tblW w:w="0" w:type="auto"/>
        <w:tblLook w:val="04A0" w:firstRow="1" w:lastRow="0" w:firstColumn="1" w:lastColumn="0" w:noHBand="0" w:noVBand="1"/>
      </w:tblPr>
      <w:tblGrid>
        <w:gridCol w:w="9962"/>
      </w:tblGrid>
      <w:tr w:rsidR="00BD6277" w14:paraId="7D36B544" w14:textId="77777777">
        <w:tc>
          <w:tcPr>
            <w:tcW w:w="9962" w:type="dxa"/>
          </w:tcPr>
          <w:p w14:paraId="32DA4A1C" w14:textId="77777777" w:rsidR="00BD6277" w:rsidRDefault="00862778">
            <w:pPr>
              <w:overflowPunct w:val="0"/>
              <w:snapToGrid w:val="0"/>
              <w:spacing w:after="180"/>
              <w:textAlignment w:val="baseline"/>
              <w:rPr>
                <w:b/>
                <w:bCs/>
                <w:iCs/>
                <w:sz w:val="28"/>
                <w:szCs w:val="28"/>
              </w:rPr>
            </w:pPr>
            <w:r>
              <w:rPr>
                <w:b/>
                <w:bCs/>
                <w:iCs/>
                <w:sz w:val="28"/>
                <w:szCs w:val="28"/>
              </w:rPr>
              <w:t>20 Network controlled repeater</w:t>
            </w:r>
          </w:p>
          <w:p w14:paraId="7B59D4D5" w14:textId="77777777" w:rsidR="00BD6277" w:rsidRDefault="00862778">
            <w:pPr>
              <w:overflowPunct w:val="0"/>
              <w:snapToGrid w:val="0"/>
              <w:spacing w:after="180"/>
              <w:jc w:val="center"/>
              <w:textAlignment w:val="baseline"/>
              <w:rPr>
                <w:iCs/>
                <w:color w:val="FF0000"/>
              </w:rPr>
            </w:pPr>
            <w:r>
              <w:rPr>
                <w:iCs/>
                <w:color w:val="FF0000"/>
              </w:rPr>
              <w:t>**unchanged part omitted**</w:t>
            </w:r>
          </w:p>
          <w:p w14:paraId="4046E637" w14:textId="77777777" w:rsidR="00BD6277" w:rsidRPr="00F06179" w:rsidRDefault="00862778">
            <w:pPr>
              <w:overflowPunct w:val="0"/>
              <w:snapToGrid w:val="0"/>
              <w:spacing w:after="180"/>
              <w:textAlignment w:val="baseline"/>
              <w:rPr>
                <w:iCs/>
                <w:color w:val="FF0000"/>
              </w:rPr>
            </w:pPr>
            <w:r w:rsidRPr="00F06179">
              <w:rPr>
                <w:iCs/>
              </w:rPr>
              <w:t>The NCR-</w:t>
            </w:r>
            <w:proofErr w:type="spellStart"/>
            <w:r w:rsidRPr="00F06179">
              <w:rPr>
                <w:iCs/>
              </w:rPr>
              <w:t>Fwd</w:t>
            </w:r>
            <w:proofErr w:type="spellEnd"/>
            <w:r w:rsidRPr="00F06179">
              <w:rPr>
                <w:iCs/>
              </w:rPr>
              <w:t xml:space="preserve"> transmits or receives only after the NCR-MT receives on the control link an indication for one or more beams [20, TS 38.106] for the NCR-</w:t>
            </w:r>
            <w:proofErr w:type="spellStart"/>
            <w:r w:rsidRPr="00F06179">
              <w:rPr>
                <w:iCs/>
              </w:rPr>
              <w:t>Fwd</w:t>
            </w:r>
            <w:proofErr w:type="spellEnd"/>
            <w:r w:rsidRPr="00F06179">
              <w:rPr>
                <w:iCs/>
              </w:rPr>
              <w:t xml:space="preserve"> to use for transmissions or receptions over corresponding </w:t>
            </w:r>
            <w:proofErr w:type="gramStart"/>
            <w:r w:rsidRPr="00F06179">
              <w:rPr>
                <w:iCs/>
              </w:rPr>
              <w:t>one or more time</w:t>
            </w:r>
            <w:proofErr w:type="gramEnd"/>
            <w:r w:rsidRPr="00F06179">
              <w:rPr>
                <w:iCs/>
              </w:rPr>
              <w:t xml:space="preserve"> resources on the access link. </w:t>
            </w:r>
            <w:r w:rsidRPr="00F06179">
              <w:rPr>
                <w:iCs/>
                <w:color w:val="FF0000"/>
              </w:rPr>
              <w:t>If NCR does not indicate capability of support of simultaneous UL transmission of backhaul ink and C-link, NCR-</w:t>
            </w:r>
            <w:proofErr w:type="spellStart"/>
            <w:r w:rsidRPr="00F06179">
              <w:rPr>
                <w:iCs/>
                <w:color w:val="FF0000"/>
              </w:rPr>
              <w:t>Fwd</w:t>
            </w:r>
            <w:proofErr w:type="spellEnd"/>
            <w:r w:rsidRPr="00F06179">
              <w:rPr>
                <w:iCs/>
                <w:color w:val="FF0000"/>
              </w:rPr>
              <w:t xml:space="preserve"> does not transmit over a time resource if NCR-MT would transmit over the time resource. </w:t>
            </w:r>
          </w:p>
          <w:p w14:paraId="7AFAA91D" w14:textId="77777777" w:rsidR="00BD6277" w:rsidRDefault="00862778">
            <w:pPr>
              <w:overflowPunct w:val="0"/>
              <w:snapToGrid w:val="0"/>
              <w:spacing w:after="180"/>
              <w:jc w:val="center"/>
              <w:textAlignment w:val="baseline"/>
              <w:rPr>
                <w:iCs/>
                <w:color w:val="FF0000"/>
              </w:rPr>
            </w:pPr>
            <w:r>
              <w:rPr>
                <w:iCs/>
                <w:color w:val="FF0000"/>
              </w:rPr>
              <w:t>**unchanged part omitted**</w:t>
            </w:r>
          </w:p>
        </w:tc>
      </w:tr>
    </w:tbl>
    <w:p w14:paraId="36D4FC19" w14:textId="77777777" w:rsidR="00BD6277" w:rsidRDefault="00BD6277">
      <w:pPr>
        <w:snapToGrid w:val="0"/>
        <w:rPr>
          <w:szCs w:val="20"/>
        </w:rPr>
      </w:pPr>
    </w:p>
    <w:sectPr w:rsidR="00BD6277">
      <w:headerReference w:type="even" r:id="rId13"/>
      <w:footerReference w:type="even" r:id="rId14"/>
      <w:footerReference w:type="default" r:id="rId1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3F4BA" w14:textId="77777777" w:rsidR="002709CA" w:rsidRDefault="002709CA">
      <w:r>
        <w:separator/>
      </w:r>
    </w:p>
  </w:endnote>
  <w:endnote w:type="continuationSeparator" w:id="0">
    <w:p w14:paraId="75444A49" w14:textId="77777777" w:rsidR="002709CA" w:rsidRDefault="0027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Microsoft YaHei"/>
    <w:charset w:val="86"/>
    <w:family w:val="modern"/>
    <w:pitch w:val="default"/>
    <w:sig w:usb0="00000000" w:usb1="00000000" w:usb2="00000016" w:usb3="00000000" w:csb0="00040001" w:csb1="00000000"/>
  </w:font>
  <w:font w:name="Times-Italic">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IDFont+F3">
    <w:altName w:val="微软雅黑"/>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47B54" w14:textId="77777777" w:rsidR="00004881" w:rsidRDefault="00004881">
    <w:pPr>
      <w:pStyle w:val="af1"/>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4A2C36BB" w14:textId="77777777" w:rsidR="00004881" w:rsidRDefault="00004881">
    <w:pPr>
      <w:pStyle w:val="af1"/>
      <w:ind w:right="360"/>
    </w:pPr>
  </w:p>
  <w:p w14:paraId="1D3C8F75" w14:textId="77777777" w:rsidR="00004881" w:rsidRDefault="0000488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A1F8C" w14:textId="06004D3C" w:rsidR="00004881" w:rsidRDefault="00004881">
    <w:pPr>
      <w:pStyle w:val="af1"/>
      <w:ind w:right="360"/>
    </w:pPr>
    <w:r>
      <w:rPr>
        <w:rStyle w:val="afd"/>
      </w:rPr>
      <w:fldChar w:fldCharType="begin"/>
    </w:r>
    <w:r>
      <w:rPr>
        <w:rStyle w:val="afd"/>
      </w:rPr>
      <w:instrText xml:space="preserve"> PAGE </w:instrText>
    </w:r>
    <w:r>
      <w:rPr>
        <w:rStyle w:val="afd"/>
      </w:rPr>
      <w:fldChar w:fldCharType="separate"/>
    </w:r>
    <w:r>
      <w:rPr>
        <w:rStyle w:val="afd"/>
        <w:noProof/>
      </w:rPr>
      <w:t>11</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37</w:t>
    </w:r>
    <w:r>
      <w:rPr>
        <w:rStyle w:val="afd"/>
      </w:rPr>
      <w:fldChar w:fldCharType="end"/>
    </w:r>
  </w:p>
  <w:p w14:paraId="40B938BE" w14:textId="77777777" w:rsidR="00004881" w:rsidRDefault="000048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01D10" w14:textId="77777777" w:rsidR="002709CA" w:rsidRDefault="002709CA">
      <w:r>
        <w:separator/>
      </w:r>
    </w:p>
  </w:footnote>
  <w:footnote w:type="continuationSeparator" w:id="0">
    <w:p w14:paraId="30E9C6CF" w14:textId="77777777" w:rsidR="002709CA" w:rsidRDefault="00270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0B932" w14:textId="77777777" w:rsidR="00004881" w:rsidRDefault="00004881">
    <w:r>
      <w:t xml:space="preserve">Page </w:t>
    </w:r>
    <w:r>
      <w:fldChar w:fldCharType="begin"/>
    </w:r>
    <w:r>
      <w:instrText>PAGE</w:instrText>
    </w:r>
    <w:r>
      <w:fldChar w:fldCharType="separate"/>
    </w:r>
    <w:r>
      <w:t>1</w:t>
    </w:r>
    <w:r>
      <w:fldChar w:fldCharType="end"/>
    </w:r>
  </w:p>
  <w:p w14:paraId="4F4DB384" w14:textId="77777777" w:rsidR="00004881" w:rsidRDefault="000048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A473C60"/>
    <w:multiLevelType w:val="multilevel"/>
    <w:tmpl w:val="9A473C60"/>
    <w:lvl w:ilvl="0">
      <w:numFmt w:val="bullet"/>
      <w:lvlText w:val="•"/>
      <w:lvlJc w:val="left"/>
      <w:rPr>
        <w:rFonts w:ascii="Times New Roman" w:eastAsia="Calibri" w:hAnsi="Times New Roman" w:cs="Times New Roman" w:hint="default"/>
      </w:rPr>
    </w:lvl>
    <w:lvl w:ilvl="1">
      <w:start w:val="1"/>
      <w:numFmt w:val="bullet"/>
      <w:lvlText w:val="o"/>
      <w:lvlJc w:val="left"/>
      <w:pPr>
        <w:tabs>
          <w:tab w:val="left" w:pos="1366"/>
        </w:tabs>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8" w15:restartNumberingAfterBreak="0">
    <w:nsid w:val="19FB72A9"/>
    <w:multiLevelType w:val="multilevel"/>
    <w:tmpl w:val="19FB72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D83607"/>
    <w:multiLevelType w:val="hybridMultilevel"/>
    <w:tmpl w:val="0E345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54988"/>
    <w:multiLevelType w:val="multilevel"/>
    <w:tmpl w:val="30254988"/>
    <w:lvl w:ilvl="0">
      <w:start w:val="1"/>
      <w:numFmt w:val="bullet"/>
      <w:suff w:val="space"/>
      <w:lvlText w:val="•"/>
      <w:lvlJc w:val="left"/>
      <w:pPr>
        <w:ind w:left="288" w:hanging="288"/>
      </w:pPr>
      <w:rPr>
        <w:rFonts w:ascii="Arial" w:hAnsi="Arial"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840"/>
        </w:tabs>
        <w:ind w:left="2100" w:hanging="420"/>
      </w:pPr>
      <w:rPr>
        <w:rFonts w:ascii="Wingdings" w:hAnsi="Wingdings" w:hint="default"/>
      </w:rPr>
    </w:lvl>
    <w:lvl w:ilvl="3">
      <w:start w:val="1"/>
      <w:numFmt w:val="bullet"/>
      <w:lvlText w:val=""/>
      <w:lvlJc w:val="left"/>
      <w:pPr>
        <w:tabs>
          <w:tab w:val="left" w:pos="840"/>
        </w:tabs>
        <w:ind w:left="2520" w:hanging="420"/>
      </w:pPr>
      <w:rPr>
        <w:rFonts w:ascii="Wingdings" w:hAnsi="Wingdings" w:hint="default"/>
      </w:rPr>
    </w:lvl>
    <w:lvl w:ilvl="4">
      <w:start w:val="1"/>
      <w:numFmt w:val="bullet"/>
      <w:lvlText w:val=""/>
      <w:lvlJc w:val="left"/>
      <w:pPr>
        <w:tabs>
          <w:tab w:val="left" w:pos="840"/>
        </w:tabs>
        <w:ind w:left="2940" w:hanging="420"/>
      </w:pPr>
      <w:rPr>
        <w:rFonts w:ascii="Wingdings" w:hAnsi="Wingdings" w:hint="default"/>
      </w:rPr>
    </w:lvl>
    <w:lvl w:ilvl="5">
      <w:start w:val="1"/>
      <w:numFmt w:val="bullet"/>
      <w:lvlText w:val=""/>
      <w:lvlJc w:val="left"/>
      <w:pPr>
        <w:tabs>
          <w:tab w:val="left" w:pos="840"/>
        </w:tabs>
        <w:ind w:left="3360" w:hanging="420"/>
      </w:pPr>
      <w:rPr>
        <w:rFonts w:ascii="Wingdings" w:hAnsi="Wingdings" w:hint="default"/>
      </w:rPr>
    </w:lvl>
    <w:lvl w:ilvl="6">
      <w:start w:val="1"/>
      <w:numFmt w:val="bullet"/>
      <w:lvlText w:val=""/>
      <w:lvlJc w:val="left"/>
      <w:pPr>
        <w:tabs>
          <w:tab w:val="left" w:pos="840"/>
        </w:tabs>
        <w:ind w:left="3780" w:hanging="420"/>
      </w:pPr>
      <w:rPr>
        <w:rFonts w:ascii="Wingdings" w:hAnsi="Wingdings" w:hint="default"/>
      </w:rPr>
    </w:lvl>
    <w:lvl w:ilvl="7">
      <w:start w:val="1"/>
      <w:numFmt w:val="bullet"/>
      <w:lvlText w:val=""/>
      <w:lvlJc w:val="left"/>
      <w:pPr>
        <w:tabs>
          <w:tab w:val="left" w:pos="840"/>
        </w:tabs>
        <w:ind w:left="4200" w:hanging="420"/>
      </w:pPr>
      <w:rPr>
        <w:rFonts w:ascii="Wingdings" w:hAnsi="Wingdings" w:hint="default"/>
      </w:rPr>
    </w:lvl>
    <w:lvl w:ilvl="8">
      <w:start w:val="1"/>
      <w:numFmt w:val="bullet"/>
      <w:lvlText w:val=""/>
      <w:lvlJc w:val="left"/>
      <w:pPr>
        <w:tabs>
          <w:tab w:val="left" w:pos="840"/>
        </w:tabs>
        <w:ind w:left="4620" w:hanging="420"/>
      </w:pPr>
      <w:rPr>
        <w:rFonts w:ascii="Wingdings" w:hAnsi="Wingdings" w:hint="default"/>
      </w:rPr>
    </w:lvl>
  </w:abstractNum>
  <w:abstractNum w:abstractNumId="1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6"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D633712"/>
    <w:multiLevelType w:val="multilevel"/>
    <w:tmpl w:val="3D633712"/>
    <w:lvl w:ilvl="0">
      <w:start w:val="2021"/>
      <w:numFmt w:val="bullet"/>
      <w:lvlText w:val="-"/>
      <w:lvlJc w:val="left"/>
      <w:pPr>
        <w:ind w:left="1220" w:hanging="420"/>
      </w:pPr>
      <w:rPr>
        <w:rFonts w:ascii="Arial" w:eastAsia="MS Mincho" w:hAnsi="Arial" w:cs="Aria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0"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37A51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233F99"/>
    <w:multiLevelType w:val="hybridMultilevel"/>
    <w:tmpl w:val="19A40F3A"/>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9311F98"/>
    <w:multiLevelType w:val="hybridMultilevel"/>
    <w:tmpl w:val="A072BA7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BE26767"/>
    <w:multiLevelType w:val="hybridMultilevel"/>
    <w:tmpl w:val="65525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3281F"/>
    <w:multiLevelType w:val="hybridMultilevel"/>
    <w:tmpl w:val="E00019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636D14C0"/>
    <w:multiLevelType w:val="hybridMultilevel"/>
    <w:tmpl w:val="0584F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4" w15:restartNumberingAfterBreak="0">
    <w:nsid w:val="6BFB5041"/>
    <w:multiLevelType w:val="multilevel"/>
    <w:tmpl w:val="6BFB5041"/>
    <w:lvl w:ilvl="0">
      <w:start w:val="2021"/>
      <w:numFmt w:val="bullet"/>
      <w:lvlText w:val="-"/>
      <w:lvlJc w:val="left"/>
      <w:pPr>
        <w:ind w:left="1220" w:hanging="420"/>
      </w:pPr>
      <w:rPr>
        <w:rFonts w:ascii="Arial" w:eastAsia="MS Mincho" w:hAnsi="Arial" w:cs="Arial" w:hint="default"/>
      </w:rPr>
    </w:lvl>
    <w:lvl w:ilvl="1">
      <w:start w:val="2021"/>
      <w:numFmt w:val="bullet"/>
      <w:lvlText w:val="-"/>
      <w:lvlJc w:val="left"/>
      <w:pPr>
        <w:ind w:left="1640" w:hanging="420"/>
      </w:pPr>
      <w:rPr>
        <w:rFonts w:ascii="Arial" w:eastAsia="MS Mincho" w:hAnsi="Arial" w:cs="Arial" w:hint="default"/>
        <w:color w:val="FF0000"/>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5"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6" w15:restartNumberingAfterBreak="0">
    <w:nsid w:val="7479DA24"/>
    <w:multiLevelType w:val="multilevel"/>
    <w:tmpl w:val="7479DA24"/>
    <w:lvl w:ilvl="0">
      <w:start w:val="1"/>
      <w:numFmt w:val="bullet"/>
      <w:lvlText w:val=""/>
      <w:lvlJc w:val="left"/>
      <w:pPr>
        <w:tabs>
          <w:tab w:val="left" w:pos="420"/>
        </w:tabs>
        <w:ind w:left="410" w:hanging="410"/>
      </w:pPr>
      <w:rPr>
        <w:rFonts w:ascii="Symbol" w:hAnsi="Symbol" w:hint="default"/>
      </w:rPr>
    </w:lvl>
    <w:lvl w:ilvl="1">
      <w:start w:val="1"/>
      <w:numFmt w:val="bullet"/>
      <w:lvlText w:val="o"/>
      <w:lvlJc w:val="left"/>
      <w:pPr>
        <w:tabs>
          <w:tab w:val="left" w:pos="872"/>
        </w:tabs>
        <w:ind w:left="873" w:hanging="307"/>
      </w:pPr>
      <w:rPr>
        <w:rFonts w:ascii="Courier New" w:hAnsi="Courier New" w:cs="Courier New" w:hint="default"/>
      </w:rPr>
    </w:lvl>
    <w:lvl w:ilvl="2">
      <w:start w:val="1"/>
      <w:numFmt w:val="bullet"/>
      <w:lvlText w:val=""/>
      <w:lvlJc w:val="left"/>
      <w:pPr>
        <w:tabs>
          <w:tab w:val="left" w:pos="1304"/>
        </w:tabs>
        <w:ind w:left="1304" w:hanging="170"/>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cs="Courier New"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cs="Courier New" w:hint="default"/>
      </w:rPr>
    </w:lvl>
    <w:lvl w:ilvl="8">
      <w:start w:val="1"/>
      <w:numFmt w:val="bullet"/>
      <w:lvlText w:val=""/>
      <w:lvlJc w:val="left"/>
      <w:pPr>
        <w:tabs>
          <w:tab w:val="left" w:pos="420"/>
        </w:tabs>
        <w:ind w:left="6900" w:hanging="360"/>
      </w:pPr>
      <w:rPr>
        <w:rFonts w:ascii="Wingdings" w:hAnsi="Wingdings" w:hint="default"/>
      </w:rPr>
    </w:lvl>
  </w:abstractNum>
  <w:abstractNum w:abstractNumId="3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1"/>
  </w:num>
  <w:num w:numId="2">
    <w:abstractNumId w:val="6"/>
  </w:num>
  <w:num w:numId="3">
    <w:abstractNumId w:val="37"/>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8"/>
  </w:num>
  <w:num w:numId="7">
    <w:abstractNumId w:val="3"/>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33"/>
  </w:num>
  <w:num w:numId="11">
    <w:abstractNumId w:val="9"/>
  </w:num>
  <w:num w:numId="12">
    <w:abstractNumId w:val="13"/>
  </w:num>
  <w:num w:numId="13">
    <w:abstractNumId w:val="5"/>
  </w:num>
  <w:num w:numId="14">
    <w:abstractNumId w:val="36"/>
  </w:num>
  <w:num w:numId="15">
    <w:abstractNumId w:val="0"/>
  </w:num>
  <w:num w:numId="16">
    <w:abstractNumId w:val="16"/>
  </w:num>
  <w:num w:numId="17">
    <w:abstractNumId w:val="1"/>
  </w:num>
  <w:num w:numId="18">
    <w:abstractNumId w:val="19"/>
  </w:num>
  <w:num w:numId="19">
    <w:abstractNumId w:val="34"/>
  </w:num>
  <w:num w:numId="20">
    <w:abstractNumId w:val="22"/>
  </w:num>
  <w:num w:numId="21">
    <w:abstractNumId w:val="8"/>
  </w:num>
  <w:num w:numId="22">
    <w:abstractNumId w:val="32"/>
  </w:num>
  <w:num w:numId="23">
    <w:abstractNumId w:val="6"/>
  </w:num>
  <w:num w:numId="24">
    <w:abstractNumId w:val="24"/>
  </w:num>
  <w:num w:numId="25">
    <w:abstractNumId w:val="23"/>
  </w:num>
  <w:num w:numId="26">
    <w:abstractNumId w:val="29"/>
  </w:num>
  <w:num w:numId="27">
    <w:abstractNumId w:val="6"/>
  </w:num>
  <w:num w:numId="28">
    <w:abstractNumId w:val="6"/>
  </w:num>
  <w:num w:numId="29">
    <w:abstractNumId w:val="6"/>
  </w:num>
  <w:num w:numId="30">
    <w:abstractNumId w:val="12"/>
  </w:num>
  <w:num w:numId="31">
    <w:abstractNumId w:val="35"/>
  </w:num>
  <w:num w:numId="32">
    <w:abstractNumId w:val="21"/>
  </w:num>
  <w:num w:numId="33">
    <w:abstractNumId w:val="10"/>
  </w:num>
  <w:num w:numId="34">
    <w:abstractNumId w:val="15"/>
  </w:num>
  <w:num w:numId="35">
    <w:abstractNumId w:val="17"/>
  </w:num>
  <w:num w:numId="36">
    <w:abstractNumId w:val="4"/>
  </w:num>
  <w:num w:numId="37">
    <w:abstractNumId w:val="14"/>
  </w:num>
  <w:num w:numId="38">
    <w:abstractNumId w:val="27"/>
  </w:num>
  <w:num w:numId="39">
    <w:abstractNumId w:val="38"/>
  </w:num>
  <w:num w:numId="40">
    <w:abstractNumId w:val="7"/>
  </w:num>
  <w:num w:numId="41">
    <w:abstractNumId w:val="31"/>
  </w:num>
  <w:num w:numId="42">
    <w:abstractNumId w:val="30"/>
  </w:num>
  <w:num w:numId="43">
    <w:abstractNumId w:val="20"/>
  </w:num>
  <w:num w:numId="4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Zhe Chen / Samsung">
    <w15:presenceInfo w15:providerId="None" w15:userId="Zhe Chen / Samsung"/>
  </w15:person>
  <w15:person w15:author="Aris Papasakellariou">
    <w15:presenceInfo w15:providerId="None" w15:userId="Aris Papasakellariou"/>
  </w15:person>
  <w15:person w15:author="Jiang, Qinyan/蒋 琴艳">
    <w15:presenceInfo w15:providerId="AD" w15:userId="S::jiangqinyan@fujitsu.com::c1fa759a-490c-4932-b511-1ac92d8e7d09"/>
  </w15:person>
  <w15:person w15:author="Hoondong">
    <w15:presenceInfo w15:providerId="Windows Live" w15:userId="d63cf155dd35c7a5"/>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CEBF26AB"/>
    <w:rsid w:val="FABF4F2D"/>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89E"/>
    <w:rsid w:val="00003E15"/>
    <w:rsid w:val="00004463"/>
    <w:rsid w:val="000044A7"/>
    <w:rsid w:val="00004556"/>
    <w:rsid w:val="00004674"/>
    <w:rsid w:val="00004881"/>
    <w:rsid w:val="00004885"/>
    <w:rsid w:val="00004A82"/>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DE6"/>
    <w:rsid w:val="00011E20"/>
    <w:rsid w:val="00012168"/>
    <w:rsid w:val="000122AA"/>
    <w:rsid w:val="000123A1"/>
    <w:rsid w:val="000123D2"/>
    <w:rsid w:val="000124D1"/>
    <w:rsid w:val="0001251C"/>
    <w:rsid w:val="00012D90"/>
    <w:rsid w:val="00012EE5"/>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6CD"/>
    <w:rsid w:val="00015802"/>
    <w:rsid w:val="00015AEA"/>
    <w:rsid w:val="00015BCB"/>
    <w:rsid w:val="00015F9D"/>
    <w:rsid w:val="000162A3"/>
    <w:rsid w:val="000162B2"/>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015"/>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3F1"/>
    <w:rsid w:val="0003456C"/>
    <w:rsid w:val="000346D1"/>
    <w:rsid w:val="000348D8"/>
    <w:rsid w:val="000349B7"/>
    <w:rsid w:val="00034AD4"/>
    <w:rsid w:val="00034B90"/>
    <w:rsid w:val="00034D61"/>
    <w:rsid w:val="00034DC2"/>
    <w:rsid w:val="0003502C"/>
    <w:rsid w:val="000350B6"/>
    <w:rsid w:val="000351E0"/>
    <w:rsid w:val="0003540B"/>
    <w:rsid w:val="000356E1"/>
    <w:rsid w:val="00035958"/>
    <w:rsid w:val="00035CAB"/>
    <w:rsid w:val="00035E4A"/>
    <w:rsid w:val="00035F3D"/>
    <w:rsid w:val="000363DC"/>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A8"/>
    <w:rsid w:val="000532F8"/>
    <w:rsid w:val="0005349F"/>
    <w:rsid w:val="0005363A"/>
    <w:rsid w:val="00053791"/>
    <w:rsid w:val="000537DB"/>
    <w:rsid w:val="00053849"/>
    <w:rsid w:val="00053A47"/>
    <w:rsid w:val="00054462"/>
    <w:rsid w:val="000544FB"/>
    <w:rsid w:val="0005456E"/>
    <w:rsid w:val="00054661"/>
    <w:rsid w:val="0005468A"/>
    <w:rsid w:val="000547FB"/>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5A"/>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42E4"/>
    <w:rsid w:val="0006436D"/>
    <w:rsid w:val="000645E4"/>
    <w:rsid w:val="0006480B"/>
    <w:rsid w:val="00064A2B"/>
    <w:rsid w:val="00064BA2"/>
    <w:rsid w:val="00064D36"/>
    <w:rsid w:val="00064D3C"/>
    <w:rsid w:val="00064F49"/>
    <w:rsid w:val="000650AC"/>
    <w:rsid w:val="00065205"/>
    <w:rsid w:val="0006536E"/>
    <w:rsid w:val="0006541C"/>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E4C"/>
    <w:rsid w:val="0007118F"/>
    <w:rsid w:val="00071387"/>
    <w:rsid w:val="00071519"/>
    <w:rsid w:val="000715BD"/>
    <w:rsid w:val="000716FB"/>
    <w:rsid w:val="00071E9B"/>
    <w:rsid w:val="000721FD"/>
    <w:rsid w:val="000724EC"/>
    <w:rsid w:val="000725C2"/>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752"/>
    <w:rsid w:val="00076C2C"/>
    <w:rsid w:val="00076E78"/>
    <w:rsid w:val="0007747E"/>
    <w:rsid w:val="00077564"/>
    <w:rsid w:val="00077579"/>
    <w:rsid w:val="00077BA9"/>
    <w:rsid w:val="00077C52"/>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D67"/>
    <w:rsid w:val="00082152"/>
    <w:rsid w:val="000825BC"/>
    <w:rsid w:val="000826FF"/>
    <w:rsid w:val="00082A49"/>
    <w:rsid w:val="00082F7B"/>
    <w:rsid w:val="000831DE"/>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02"/>
    <w:rsid w:val="00090F40"/>
    <w:rsid w:val="000912C7"/>
    <w:rsid w:val="0009130D"/>
    <w:rsid w:val="0009131C"/>
    <w:rsid w:val="00091714"/>
    <w:rsid w:val="00091A73"/>
    <w:rsid w:val="00091C08"/>
    <w:rsid w:val="00091C60"/>
    <w:rsid w:val="00091D26"/>
    <w:rsid w:val="000921E3"/>
    <w:rsid w:val="000922DD"/>
    <w:rsid w:val="00092334"/>
    <w:rsid w:val="00092B1E"/>
    <w:rsid w:val="00092F1F"/>
    <w:rsid w:val="000931C3"/>
    <w:rsid w:val="000933D8"/>
    <w:rsid w:val="00093AA7"/>
    <w:rsid w:val="00093B23"/>
    <w:rsid w:val="00093C6B"/>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640"/>
    <w:rsid w:val="000A2783"/>
    <w:rsid w:val="000A2D70"/>
    <w:rsid w:val="000A2EEC"/>
    <w:rsid w:val="000A2F3E"/>
    <w:rsid w:val="000A310F"/>
    <w:rsid w:val="000A3135"/>
    <w:rsid w:val="000A336F"/>
    <w:rsid w:val="000A34D8"/>
    <w:rsid w:val="000A3580"/>
    <w:rsid w:val="000A37D2"/>
    <w:rsid w:val="000A38A6"/>
    <w:rsid w:val="000A38F1"/>
    <w:rsid w:val="000A3A3A"/>
    <w:rsid w:val="000A3A77"/>
    <w:rsid w:val="000A3ACB"/>
    <w:rsid w:val="000A3E84"/>
    <w:rsid w:val="000A3F60"/>
    <w:rsid w:val="000A4214"/>
    <w:rsid w:val="000A4264"/>
    <w:rsid w:val="000A444E"/>
    <w:rsid w:val="000A4492"/>
    <w:rsid w:val="000A44A3"/>
    <w:rsid w:val="000A47AC"/>
    <w:rsid w:val="000A49DE"/>
    <w:rsid w:val="000A4B74"/>
    <w:rsid w:val="000A4CD7"/>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71"/>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66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87"/>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503"/>
    <w:rsid w:val="000D46EE"/>
    <w:rsid w:val="000D4ABD"/>
    <w:rsid w:val="000D4ABE"/>
    <w:rsid w:val="000D4B29"/>
    <w:rsid w:val="000D4BCC"/>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0D"/>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4B9"/>
    <w:rsid w:val="000E15FE"/>
    <w:rsid w:val="000E162E"/>
    <w:rsid w:val="000E17B5"/>
    <w:rsid w:val="000E182B"/>
    <w:rsid w:val="000E18F2"/>
    <w:rsid w:val="000E1A54"/>
    <w:rsid w:val="000E1C22"/>
    <w:rsid w:val="000E1E8E"/>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3C5"/>
    <w:rsid w:val="000E7535"/>
    <w:rsid w:val="000E75CD"/>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C9"/>
    <w:rsid w:val="000F7D85"/>
    <w:rsid w:val="000F7FDF"/>
    <w:rsid w:val="00100010"/>
    <w:rsid w:val="00100097"/>
    <w:rsid w:val="001000E9"/>
    <w:rsid w:val="00100169"/>
    <w:rsid w:val="001001C4"/>
    <w:rsid w:val="001002F9"/>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07F"/>
    <w:rsid w:val="0010334C"/>
    <w:rsid w:val="00103370"/>
    <w:rsid w:val="001033EF"/>
    <w:rsid w:val="0010341A"/>
    <w:rsid w:val="0010341D"/>
    <w:rsid w:val="00103426"/>
    <w:rsid w:val="00103658"/>
    <w:rsid w:val="0010366C"/>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DA4"/>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10645"/>
    <w:rsid w:val="001107FE"/>
    <w:rsid w:val="00110864"/>
    <w:rsid w:val="00110ABC"/>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AA9"/>
    <w:rsid w:val="00117B90"/>
    <w:rsid w:val="00117DE8"/>
    <w:rsid w:val="0012022B"/>
    <w:rsid w:val="001203DB"/>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6D"/>
    <w:rsid w:val="00125078"/>
    <w:rsid w:val="0012507E"/>
    <w:rsid w:val="001251FA"/>
    <w:rsid w:val="001252FE"/>
    <w:rsid w:val="00125548"/>
    <w:rsid w:val="001257E6"/>
    <w:rsid w:val="0012620B"/>
    <w:rsid w:val="001262B7"/>
    <w:rsid w:val="0012697D"/>
    <w:rsid w:val="00126B0D"/>
    <w:rsid w:val="00126C38"/>
    <w:rsid w:val="00126C3C"/>
    <w:rsid w:val="0012722E"/>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2"/>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E46"/>
    <w:rsid w:val="0014206B"/>
    <w:rsid w:val="00142093"/>
    <w:rsid w:val="00142219"/>
    <w:rsid w:val="0014222D"/>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490"/>
    <w:rsid w:val="0014371C"/>
    <w:rsid w:val="001438D4"/>
    <w:rsid w:val="00143932"/>
    <w:rsid w:val="00143D13"/>
    <w:rsid w:val="00143DA1"/>
    <w:rsid w:val="00143E78"/>
    <w:rsid w:val="00143FFE"/>
    <w:rsid w:val="00144235"/>
    <w:rsid w:val="001444FD"/>
    <w:rsid w:val="001445AA"/>
    <w:rsid w:val="0014471E"/>
    <w:rsid w:val="00144779"/>
    <w:rsid w:val="0014491B"/>
    <w:rsid w:val="00144B3F"/>
    <w:rsid w:val="00144B48"/>
    <w:rsid w:val="00144B9A"/>
    <w:rsid w:val="00144C00"/>
    <w:rsid w:val="00144E04"/>
    <w:rsid w:val="0014543E"/>
    <w:rsid w:val="001454C4"/>
    <w:rsid w:val="00145594"/>
    <w:rsid w:val="00145DB6"/>
    <w:rsid w:val="00145F8E"/>
    <w:rsid w:val="00145FE7"/>
    <w:rsid w:val="00146129"/>
    <w:rsid w:val="0014624C"/>
    <w:rsid w:val="00146296"/>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3"/>
    <w:rsid w:val="001478FE"/>
    <w:rsid w:val="00147AA3"/>
    <w:rsid w:val="00147B43"/>
    <w:rsid w:val="00147D65"/>
    <w:rsid w:val="00147D91"/>
    <w:rsid w:val="00147DE6"/>
    <w:rsid w:val="0015030C"/>
    <w:rsid w:val="00150371"/>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AA"/>
    <w:rsid w:val="00151DDE"/>
    <w:rsid w:val="00152023"/>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702A"/>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263"/>
    <w:rsid w:val="001618A3"/>
    <w:rsid w:val="00161AEC"/>
    <w:rsid w:val="0016207A"/>
    <w:rsid w:val="00162262"/>
    <w:rsid w:val="001623D8"/>
    <w:rsid w:val="00162BD5"/>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E9"/>
    <w:rsid w:val="00164C22"/>
    <w:rsid w:val="00164D59"/>
    <w:rsid w:val="00164DF8"/>
    <w:rsid w:val="00164E6C"/>
    <w:rsid w:val="0016506F"/>
    <w:rsid w:val="00165137"/>
    <w:rsid w:val="00165192"/>
    <w:rsid w:val="001651F3"/>
    <w:rsid w:val="00165223"/>
    <w:rsid w:val="00165632"/>
    <w:rsid w:val="0016570B"/>
    <w:rsid w:val="00165A1F"/>
    <w:rsid w:val="00165A70"/>
    <w:rsid w:val="00165AC2"/>
    <w:rsid w:val="00166042"/>
    <w:rsid w:val="0016634F"/>
    <w:rsid w:val="001669F9"/>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92"/>
    <w:rsid w:val="001706E4"/>
    <w:rsid w:val="001708D0"/>
    <w:rsid w:val="0017098A"/>
    <w:rsid w:val="001709BC"/>
    <w:rsid w:val="00170B11"/>
    <w:rsid w:val="00170BF9"/>
    <w:rsid w:val="001714CC"/>
    <w:rsid w:val="00171730"/>
    <w:rsid w:val="00171832"/>
    <w:rsid w:val="001718B8"/>
    <w:rsid w:val="00171944"/>
    <w:rsid w:val="0017197C"/>
    <w:rsid w:val="00171D7E"/>
    <w:rsid w:val="00171F14"/>
    <w:rsid w:val="00172076"/>
    <w:rsid w:val="0017207E"/>
    <w:rsid w:val="0017226B"/>
    <w:rsid w:val="001727E2"/>
    <w:rsid w:val="00172903"/>
    <w:rsid w:val="001729E1"/>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CEC"/>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257"/>
    <w:rsid w:val="001853D5"/>
    <w:rsid w:val="0018554A"/>
    <w:rsid w:val="00185906"/>
    <w:rsid w:val="00185B19"/>
    <w:rsid w:val="00185E59"/>
    <w:rsid w:val="00185E97"/>
    <w:rsid w:val="00185F10"/>
    <w:rsid w:val="001862A2"/>
    <w:rsid w:val="00186395"/>
    <w:rsid w:val="001866F3"/>
    <w:rsid w:val="0018691B"/>
    <w:rsid w:val="00186B4D"/>
    <w:rsid w:val="00186B5B"/>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252"/>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70CF"/>
    <w:rsid w:val="001B716B"/>
    <w:rsid w:val="001B73B5"/>
    <w:rsid w:val="001B748B"/>
    <w:rsid w:val="001B75F6"/>
    <w:rsid w:val="001B7881"/>
    <w:rsid w:val="001B7E0C"/>
    <w:rsid w:val="001B7E89"/>
    <w:rsid w:val="001C002C"/>
    <w:rsid w:val="001C0085"/>
    <w:rsid w:val="001C030C"/>
    <w:rsid w:val="001C04E1"/>
    <w:rsid w:val="001C061E"/>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8FA"/>
    <w:rsid w:val="001C3DC6"/>
    <w:rsid w:val="001C3E2C"/>
    <w:rsid w:val="001C3EAD"/>
    <w:rsid w:val="001C3EAE"/>
    <w:rsid w:val="001C3EFD"/>
    <w:rsid w:val="001C4147"/>
    <w:rsid w:val="001C423F"/>
    <w:rsid w:val="001C4458"/>
    <w:rsid w:val="001C4C76"/>
    <w:rsid w:val="001C4F5F"/>
    <w:rsid w:val="001C518A"/>
    <w:rsid w:val="001C54CC"/>
    <w:rsid w:val="001C5594"/>
    <w:rsid w:val="001C5683"/>
    <w:rsid w:val="001C589B"/>
    <w:rsid w:val="001C58A6"/>
    <w:rsid w:val="001C5E15"/>
    <w:rsid w:val="001C5F88"/>
    <w:rsid w:val="001C619C"/>
    <w:rsid w:val="001C6AA5"/>
    <w:rsid w:val="001C70EF"/>
    <w:rsid w:val="001C7185"/>
    <w:rsid w:val="001C727E"/>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287"/>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9E"/>
    <w:rsid w:val="001D32C6"/>
    <w:rsid w:val="001D34EC"/>
    <w:rsid w:val="001D3701"/>
    <w:rsid w:val="001D382E"/>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C74"/>
    <w:rsid w:val="001D6C82"/>
    <w:rsid w:val="001D6E61"/>
    <w:rsid w:val="001D6F30"/>
    <w:rsid w:val="001D6F70"/>
    <w:rsid w:val="001D7260"/>
    <w:rsid w:val="001D7816"/>
    <w:rsid w:val="001D7B96"/>
    <w:rsid w:val="001D7EFB"/>
    <w:rsid w:val="001D7FE2"/>
    <w:rsid w:val="001E025E"/>
    <w:rsid w:val="001E0470"/>
    <w:rsid w:val="001E087A"/>
    <w:rsid w:val="001E09F4"/>
    <w:rsid w:val="001E0A73"/>
    <w:rsid w:val="001E10F4"/>
    <w:rsid w:val="001E111F"/>
    <w:rsid w:val="001E1151"/>
    <w:rsid w:val="001E1284"/>
    <w:rsid w:val="001E13E0"/>
    <w:rsid w:val="001E1524"/>
    <w:rsid w:val="001E1AC5"/>
    <w:rsid w:val="001E1D3C"/>
    <w:rsid w:val="001E1DEB"/>
    <w:rsid w:val="001E1E7C"/>
    <w:rsid w:val="001E1FD2"/>
    <w:rsid w:val="001E220A"/>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E1"/>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5F12"/>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091"/>
    <w:rsid w:val="001F448A"/>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20C"/>
    <w:rsid w:val="0020034E"/>
    <w:rsid w:val="00200367"/>
    <w:rsid w:val="002003A1"/>
    <w:rsid w:val="00200A92"/>
    <w:rsid w:val="00200B1B"/>
    <w:rsid w:val="00200BF9"/>
    <w:rsid w:val="00200EC5"/>
    <w:rsid w:val="00200F6F"/>
    <w:rsid w:val="00200FC1"/>
    <w:rsid w:val="00201872"/>
    <w:rsid w:val="002018D7"/>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F33"/>
    <w:rsid w:val="002153AF"/>
    <w:rsid w:val="0021561B"/>
    <w:rsid w:val="0021586D"/>
    <w:rsid w:val="00215B3A"/>
    <w:rsid w:val="00215CF0"/>
    <w:rsid w:val="00215D61"/>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69C"/>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B1E"/>
    <w:rsid w:val="00233C23"/>
    <w:rsid w:val="00233D06"/>
    <w:rsid w:val="00234035"/>
    <w:rsid w:val="002340BE"/>
    <w:rsid w:val="002344C8"/>
    <w:rsid w:val="002349C5"/>
    <w:rsid w:val="00235456"/>
    <w:rsid w:val="002354B7"/>
    <w:rsid w:val="00235550"/>
    <w:rsid w:val="00235581"/>
    <w:rsid w:val="00235698"/>
    <w:rsid w:val="00235724"/>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117"/>
    <w:rsid w:val="00243ACD"/>
    <w:rsid w:val="00243CC0"/>
    <w:rsid w:val="00243DCC"/>
    <w:rsid w:val="00243EFF"/>
    <w:rsid w:val="00244184"/>
    <w:rsid w:val="002441E5"/>
    <w:rsid w:val="002443C2"/>
    <w:rsid w:val="002444E3"/>
    <w:rsid w:val="00244606"/>
    <w:rsid w:val="00244924"/>
    <w:rsid w:val="00244B52"/>
    <w:rsid w:val="0024513C"/>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4B"/>
    <w:rsid w:val="00246EB6"/>
    <w:rsid w:val="00246ED4"/>
    <w:rsid w:val="002471AB"/>
    <w:rsid w:val="0024783F"/>
    <w:rsid w:val="0024785A"/>
    <w:rsid w:val="002478C5"/>
    <w:rsid w:val="00247B6E"/>
    <w:rsid w:val="00247C82"/>
    <w:rsid w:val="00247D8E"/>
    <w:rsid w:val="00247DD1"/>
    <w:rsid w:val="00247E73"/>
    <w:rsid w:val="0025043D"/>
    <w:rsid w:val="0025089F"/>
    <w:rsid w:val="00250D9C"/>
    <w:rsid w:val="00251117"/>
    <w:rsid w:val="002511B7"/>
    <w:rsid w:val="002512A9"/>
    <w:rsid w:val="002514F0"/>
    <w:rsid w:val="00251532"/>
    <w:rsid w:val="0025161D"/>
    <w:rsid w:val="0025169E"/>
    <w:rsid w:val="00251929"/>
    <w:rsid w:val="00251BC5"/>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31B"/>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39B"/>
    <w:rsid w:val="0026554D"/>
    <w:rsid w:val="00265701"/>
    <w:rsid w:val="002659CE"/>
    <w:rsid w:val="00265BB6"/>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9CA"/>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55F"/>
    <w:rsid w:val="002726EE"/>
    <w:rsid w:val="002729EA"/>
    <w:rsid w:val="00272C13"/>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18A"/>
    <w:rsid w:val="0027427D"/>
    <w:rsid w:val="0027432C"/>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712"/>
    <w:rsid w:val="00285894"/>
    <w:rsid w:val="002859D1"/>
    <w:rsid w:val="002859FA"/>
    <w:rsid w:val="00285E28"/>
    <w:rsid w:val="00286419"/>
    <w:rsid w:val="00286487"/>
    <w:rsid w:val="00286535"/>
    <w:rsid w:val="00286631"/>
    <w:rsid w:val="002866BF"/>
    <w:rsid w:val="002868C1"/>
    <w:rsid w:val="00286B14"/>
    <w:rsid w:val="00286C14"/>
    <w:rsid w:val="00286F76"/>
    <w:rsid w:val="00286FEA"/>
    <w:rsid w:val="0028705D"/>
    <w:rsid w:val="00287376"/>
    <w:rsid w:val="002876D9"/>
    <w:rsid w:val="002877DB"/>
    <w:rsid w:val="002877DE"/>
    <w:rsid w:val="00287AE8"/>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722"/>
    <w:rsid w:val="0029491A"/>
    <w:rsid w:val="00294AB1"/>
    <w:rsid w:val="00294B7C"/>
    <w:rsid w:val="00294D1B"/>
    <w:rsid w:val="00294EF7"/>
    <w:rsid w:val="00294FB4"/>
    <w:rsid w:val="002950BD"/>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AA"/>
    <w:rsid w:val="002965C5"/>
    <w:rsid w:val="00296635"/>
    <w:rsid w:val="0029665B"/>
    <w:rsid w:val="00296728"/>
    <w:rsid w:val="00296CE0"/>
    <w:rsid w:val="00296FD7"/>
    <w:rsid w:val="00296FD8"/>
    <w:rsid w:val="002971CA"/>
    <w:rsid w:val="0029743A"/>
    <w:rsid w:val="00297499"/>
    <w:rsid w:val="002974AA"/>
    <w:rsid w:val="002976A3"/>
    <w:rsid w:val="00297F46"/>
    <w:rsid w:val="002A0000"/>
    <w:rsid w:val="002A0581"/>
    <w:rsid w:val="002A05EF"/>
    <w:rsid w:val="002A0724"/>
    <w:rsid w:val="002A0881"/>
    <w:rsid w:val="002A0B8D"/>
    <w:rsid w:val="002A0D07"/>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3B"/>
    <w:rsid w:val="002A31C7"/>
    <w:rsid w:val="002A31FF"/>
    <w:rsid w:val="002A34F1"/>
    <w:rsid w:val="002A3668"/>
    <w:rsid w:val="002A3771"/>
    <w:rsid w:val="002A3A8B"/>
    <w:rsid w:val="002A3B12"/>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A6A"/>
    <w:rsid w:val="002A7AB4"/>
    <w:rsid w:val="002A7B72"/>
    <w:rsid w:val="002A7D0F"/>
    <w:rsid w:val="002B00F3"/>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1C8"/>
    <w:rsid w:val="002C44DB"/>
    <w:rsid w:val="002C469F"/>
    <w:rsid w:val="002C47BD"/>
    <w:rsid w:val="002C4ADE"/>
    <w:rsid w:val="002C4ED6"/>
    <w:rsid w:val="002C4FAC"/>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E6"/>
    <w:rsid w:val="002D68C3"/>
    <w:rsid w:val="002D69CD"/>
    <w:rsid w:val="002D6C69"/>
    <w:rsid w:val="002D6CA2"/>
    <w:rsid w:val="002D6E3E"/>
    <w:rsid w:val="002D71E0"/>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AB1"/>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31E"/>
    <w:rsid w:val="002E6724"/>
    <w:rsid w:val="002E679D"/>
    <w:rsid w:val="002E6994"/>
    <w:rsid w:val="002E7321"/>
    <w:rsid w:val="002E7894"/>
    <w:rsid w:val="002E79D3"/>
    <w:rsid w:val="002E7D8E"/>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5FD"/>
    <w:rsid w:val="002F27D2"/>
    <w:rsid w:val="002F2A0C"/>
    <w:rsid w:val="002F2AE0"/>
    <w:rsid w:val="002F312E"/>
    <w:rsid w:val="002F3253"/>
    <w:rsid w:val="002F35F4"/>
    <w:rsid w:val="002F363D"/>
    <w:rsid w:val="002F3A67"/>
    <w:rsid w:val="002F3F16"/>
    <w:rsid w:val="002F3FB7"/>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B52"/>
    <w:rsid w:val="00305E8E"/>
    <w:rsid w:val="00306088"/>
    <w:rsid w:val="003062D1"/>
    <w:rsid w:val="003065FB"/>
    <w:rsid w:val="0030663B"/>
    <w:rsid w:val="00306694"/>
    <w:rsid w:val="003066B1"/>
    <w:rsid w:val="003067F1"/>
    <w:rsid w:val="00306884"/>
    <w:rsid w:val="003069F7"/>
    <w:rsid w:val="00306C2C"/>
    <w:rsid w:val="00306E33"/>
    <w:rsid w:val="00307426"/>
    <w:rsid w:val="003074C7"/>
    <w:rsid w:val="0030759E"/>
    <w:rsid w:val="00307B27"/>
    <w:rsid w:val="00307BAF"/>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5D"/>
    <w:rsid w:val="00311ECE"/>
    <w:rsid w:val="003121B8"/>
    <w:rsid w:val="00312261"/>
    <w:rsid w:val="003126C6"/>
    <w:rsid w:val="00312940"/>
    <w:rsid w:val="00312991"/>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CDE"/>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AD9"/>
    <w:rsid w:val="00320B1B"/>
    <w:rsid w:val="00320C71"/>
    <w:rsid w:val="00320DF8"/>
    <w:rsid w:val="0032134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6E"/>
    <w:rsid w:val="00327AEA"/>
    <w:rsid w:val="00327BC9"/>
    <w:rsid w:val="00327C03"/>
    <w:rsid w:val="00330001"/>
    <w:rsid w:val="0033019D"/>
    <w:rsid w:val="003301C5"/>
    <w:rsid w:val="00330533"/>
    <w:rsid w:val="003308C4"/>
    <w:rsid w:val="00330990"/>
    <w:rsid w:val="00330C30"/>
    <w:rsid w:val="00330C4C"/>
    <w:rsid w:val="00330DE8"/>
    <w:rsid w:val="00330E08"/>
    <w:rsid w:val="0033140C"/>
    <w:rsid w:val="00331BCC"/>
    <w:rsid w:val="00331EDE"/>
    <w:rsid w:val="00331FA0"/>
    <w:rsid w:val="00332158"/>
    <w:rsid w:val="003321C3"/>
    <w:rsid w:val="003323F0"/>
    <w:rsid w:val="00332659"/>
    <w:rsid w:val="0033265F"/>
    <w:rsid w:val="00332796"/>
    <w:rsid w:val="00332962"/>
    <w:rsid w:val="00332A33"/>
    <w:rsid w:val="00332B7D"/>
    <w:rsid w:val="0033392F"/>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DAF"/>
    <w:rsid w:val="00347ED2"/>
    <w:rsid w:val="00347F2E"/>
    <w:rsid w:val="00347F8A"/>
    <w:rsid w:val="0035025F"/>
    <w:rsid w:val="003503CB"/>
    <w:rsid w:val="003503F4"/>
    <w:rsid w:val="0035041A"/>
    <w:rsid w:val="003505AD"/>
    <w:rsid w:val="00350631"/>
    <w:rsid w:val="00350757"/>
    <w:rsid w:val="00350A30"/>
    <w:rsid w:val="00350AF5"/>
    <w:rsid w:val="00350BAA"/>
    <w:rsid w:val="00350BCB"/>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7C"/>
    <w:rsid w:val="00362117"/>
    <w:rsid w:val="00362335"/>
    <w:rsid w:val="003625D1"/>
    <w:rsid w:val="0036262C"/>
    <w:rsid w:val="00362C5A"/>
    <w:rsid w:val="00362D64"/>
    <w:rsid w:val="00363B50"/>
    <w:rsid w:val="00363D68"/>
    <w:rsid w:val="00363E00"/>
    <w:rsid w:val="00363E9E"/>
    <w:rsid w:val="00364046"/>
    <w:rsid w:val="00364591"/>
    <w:rsid w:val="003645D7"/>
    <w:rsid w:val="003645E8"/>
    <w:rsid w:val="00364A63"/>
    <w:rsid w:val="00364B49"/>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742"/>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0B6"/>
    <w:rsid w:val="0039122C"/>
    <w:rsid w:val="0039124D"/>
    <w:rsid w:val="0039147E"/>
    <w:rsid w:val="003914C2"/>
    <w:rsid w:val="00391645"/>
    <w:rsid w:val="00391907"/>
    <w:rsid w:val="00391A92"/>
    <w:rsid w:val="00391FA7"/>
    <w:rsid w:val="0039216C"/>
    <w:rsid w:val="003926BE"/>
    <w:rsid w:val="00392C0B"/>
    <w:rsid w:val="00392D6D"/>
    <w:rsid w:val="00392DB8"/>
    <w:rsid w:val="00392FDB"/>
    <w:rsid w:val="003936CD"/>
    <w:rsid w:val="00393735"/>
    <w:rsid w:val="00393746"/>
    <w:rsid w:val="00393848"/>
    <w:rsid w:val="00393A11"/>
    <w:rsid w:val="00393B5F"/>
    <w:rsid w:val="00393B78"/>
    <w:rsid w:val="00393DE9"/>
    <w:rsid w:val="00393F69"/>
    <w:rsid w:val="00394341"/>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EE3"/>
    <w:rsid w:val="003A0F8F"/>
    <w:rsid w:val="003A1135"/>
    <w:rsid w:val="003A12D6"/>
    <w:rsid w:val="003A1341"/>
    <w:rsid w:val="003A162C"/>
    <w:rsid w:val="003A19E0"/>
    <w:rsid w:val="003A1B87"/>
    <w:rsid w:val="003A1DAC"/>
    <w:rsid w:val="003A1DD5"/>
    <w:rsid w:val="003A2019"/>
    <w:rsid w:val="003A2D39"/>
    <w:rsid w:val="003A2E37"/>
    <w:rsid w:val="003A2E79"/>
    <w:rsid w:val="003A2FE7"/>
    <w:rsid w:val="003A3530"/>
    <w:rsid w:val="003A36CA"/>
    <w:rsid w:val="003A3917"/>
    <w:rsid w:val="003A3A27"/>
    <w:rsid w:val="003A3E20"/>
    <w:rsid w:val="003A3FBC"/>
    <w:rsid w:val="003A4246"/>
    <w:rsid w:val="003A42BB"/>
    <w:rsid w:val="003A435A"/>
    <w:rsid w:val="003A4401"/>
    <w:rsid w:val="003A45FB"/>
    <w:rsid w:val="003A4823"/>
    <w:rsid w:val="003A48F1"/>
    <w:rsid w:val="003A48FC"/>
    <w:rsid w:val="003A497E"/>
    <w:rsid w:val="003A49F6"/>
    <w:rsid w:val="003A4E82"/>
    <w:rsid w:val="003A512C"/>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BC9"/>
    <w:rsid w:val="003A6ECA"/>
    <w:rsid w:val="003A76A9"/>
    <w:rsid w:val="003A76AA"/>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B79"/>
    <w:rsid w:val="003B2B7D"/>
    <w:rsid w:val="003B31CA"/>
    <w:rsid w:val="003B3608"/>
    <w:rsid w:val="003B3C4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A36"/>
    <w:rsid w:val="003C0B7B"/>
    <w:rsid w:val="003C0BBA"/>
    <w:rsid w:val="003C0D37"/>
    <w:rsid w:val="003C0D8B"/>
    <w:rsid w:val="003C1192"/>
    <w:rsid w:val="003C12F3"/>
    <w:rsid w:val="003C143A"/>
    <w:rsid w:val="003C1AAD"/>
    <w:rsid w:val="003C1DCE"/>
    <w:rsid w:val="003C1EC9"/>
    <w:rsid w:val="003C226A"/>
    <w:rsid w:val="003C25DB"/>
    <w:rsid w:val="003C270B"/>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8E"/>
    <w:rsid w:val="003C733F"/>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46"/>
    <w:rsid w:val="003D2C61"/>
    <w:rsid w:val="003D2D5B"/>
    <w:rsid w:val="003D308D"/>
    <w:rsid w:val="003D31B4"/>
    <w:rsid w:val="003D3201"/>
    <w:rsid w:val="003D320C"/>
    <w:rsid w:val="003D34D8"/>
    <w:rsid w:val="003D3666"/>
    <w:rsid w:val="003D376E"/>
    <w:rsid w:val="003D3913"/>
    <w:rsid w:val="003D39A6"/>
    <w:rsid w:val="003D3B53"/>
    <w:rsid w:val="003D3D1B"/>
    <w:rsid w:val="003D3E1D"/>
    <w:rsid w:val="003D3F75"/>
    <w:rsid w:val="003D42A0"/>
    <w:rsid w:val="003D4330"/>
    <w:rsid w:val="003D4350"/>
    <w:rsid w:val="003D4409"/>
    <w:rsid w:val="003D450D"/>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60B"/>
    <w:rsid w:val="003D680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1E86"/>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6D"/>
    <w:rsid w:val="003F1BFD"/>
    <w:rsid w:val="003F1D73"/>
    <w:rsid w:val="003F20E2"/>
    <w:rsid w:val="003F21B7"/>
    <w:rsid w:val="003F2244"/>
    <w:rsid w:val="003F2254"/>
    <w:rsid w:val="003F2301"/>
    <w:rsid w:val="003F23A7"/>
    <w:rsid w:val="003F2564"/>
    <w:rsid w:val="003F2585"/>
    <w:rsid w:val="003F2624"/>
    <w:rsid w:val="003F2711"/>
    <w:rsid w:val="003F2817"/>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60EF"/>
    <w:rsid w:val="003F62B4"/>
    <w:rsid w:val="003F640A"/>
    <w:rsid w:val="003F66E6"/>
    <w:rsid w:val="003F6853"/>
    <w:rsid w:val="003F6930"/>
    <w:rsid w:val="003F699E"/>
    <w:rsid w:val="003F69D1"/>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DAE"/>
    <w:rsid w:val="00405E6D"/>
    <w:rsid w:val="00405F90"/>
    <w:rsid w:val="00405FCD"/>
    <w:rsid w:val="00406108"/>
    <w:rsid w:val="004061C8"/>
    <w:rsid w:val="00406412"/>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697"/>
    <w:rsid w:val="004129E0"/>
    <w:rsid w:val="00412CB9"/>
    <w:rsid w:val="00412DBE"/>
    <w:rsid w:val="00412E04"/>
    <w:rsid w:val="00412F8D"/>
    <w:rsid w:val="00412FAA"/>
    <w:rsid w:val="00413369"/>
    <w:rsid w:val="00413501"/>
    <w:rsid w:val="0041366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3B"/>
    <w:rsid w:val="0041616C"/>
    <w:rsid w:val="00416468"/>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752"/>
    <w:rsid w:val="0042383A"/>
    <w:rsid w:val="00423921"/>
    <w:rsid w:val="00423A73"/>
    <w:rsid w:val="00423D72"/>
    <w:rsid w:val="00423F9D"/>
    <w:rsid w:val="00423FC1"/>
    <w:rsid w:val="0042425E"/>
    <w:rsid w:val="00424510"/>
    <w:rsid w:val="0042454B"/>
    <w:rsid w:val="00424CB6"/>
    <w:rsid w:val="00424F8F"/>
    <w:rsid w:val="00425164"/>
    <w:rsid w:val="004253F6"/>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EA5"/>
    <w:rsid w:val="00440F57"/>
    <w:rsid w:val="0044131C"/>
    <w:rsid w:val="0044142F"/>
    <w:rsid w:val="004416FF"/>
    <w:rsid w:val="00441766"/>
    <w:rsid w:val="00441DC3"/>
    <w:rsid w:val="004425C2"/>
    <w:rsid w:val="00442824"/>
    <w:rsid w:val="004428B7"/>
    <w:rsid w:val="00442BFD"/>
    <w:rsid w:val="00442FFB"/>
    <w:rsid w:val="004430FD"/>
    <w:rsid w:val="004438CF"/>
    <w:rsid w:val="00443CDE"/>
    <w:rsid w:val="00443E33"/>
    <w:rsid w:val="00443EB0"/>
    <w:rsid w:val="00443F64"/>
    <w:rsid w:val="00444128"/>
    <w:rsid w:val="004442A7"/>
    <w:rsid w:val="00444623"/>
    <w:rsid w:val="00444901"/>
    <w:rsid w:val="00444934"/>
    <w:rsid w:val="00444A07"/>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1045"/>
    <w:rsid w:val="004510D1"/>
    <w:rsid w:val="004513BD"/>
    <w:rsid w:val="004518D5"/>
    <w:rsid w:val="004519BF"/>
    <w:rsid w:val="00451A2A"/>
    <w:rsid w:val="00451B06"/>
    <w:rsid w:val="00451BEB"/>
    <w:rsid w:val="00451C48"/>
    <w:rsid w:val="00451CAF"/>
    <w:rsid w:val="004527C0"/>
    <w:rsid w:val="00452D5F"/>
    <w:rsid w:val="004533DE"/>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36FB"/>
    <w:rsid w:val="00463872"/>
    <w:rsid w:val="00463A88"/>
    <w:rsid w:val="0046434B"/>
    <w:rsid w:val="00464374"/>
    <w:rsid w:val="00464513"/>
    <w:rsid w:val="00464660"/>
    <w:rsid w:val="00464919"/>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C05"/>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326"/>
    <w:rsid w:val="004853DD"/>
    <w:rsid w:val="00485409"/>
    <w:rsid w:val="00485969"/>
    <w:rsid w:val="0048598C"/>
    <w:rsid w:val="00485E8A"/>
    <w:rsid w:val="0048620B"/>
    <w:rsid w:val="004862DE"/>
    <w:rsid w:val="004864FB"/>
    <w:rsid w:val="0048669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2CF"/>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7665"/>
    <w:rsid w:val="00497809"/>
    <w:rsid w:val="0049789D"/>
    <w:rsid w:val="0049792C"/>
    <w:rsid w:val="004A0135"/>
    <w:rsid w:val="004A01E1"/>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08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0D"/>
    <w:rsid w:val="004A4635"/>
    <w:rsid w:val="004A4900"/>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2A5"/>
    <w:rsid w:val="004B6301"/>
    <w:rsid w:val="004B6467"/>
    <w:rsid w:val="004B66F8"/>
    <w:rsid w:val="004B6720"/>
    <w:rsid w:val="004B6825"/>
    <w:rsid w:val="004B688A"/>
    <w:rsid w:val="004B6A3B"/>
    <w:rsid w:val="004B6E5D"/>
    <w:rsid w:val="004B6FFB"/>
    <w:rsid w:val="004B7556"/>
    <w:rsid w:val="004B7609"/>
    <w:rsid w:val="004B7851"/>
    <w:rsid w:val="004B795F"/>
    <w:rsid w:val="004B7AEB"/>
    <w:rsid w:val="004B7BA5"/>
    <w:rsid w:val="004B7D9F"/>
    <w:rsid w:val="004B7E40"/>
    <w:rsid w:val="004B7E94"/>
    <w:rsid w:val="004B7E9B"/>
    <w:rsid w:val="004C0346"/>
    <w:rsid w:val="004C0390"/>
    <w:rsid w:val="004C03CC"/>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C92"/>
    <w:rsid w:val="004D6F4A"/>
    <w:rsid w:val="004D710C"/>
    <w:rsid w:val="004D7359"/>
    <w:rsid w:val="004D7423"/>
    <w:rsid w:val="004D7448"/>
    <w:rsid w:val="004D7872"/>
    <w:rsid w:val="004D793E"/>
    <w:rsid w:val="004D7B8B"/>
    <w:rsid w:val="004D7CAC"/>
    <w:rsid w:val="004D7D11"/>
    <w:rsid w:val="004E0033"/>
    <w:rsid w:val="004E0044"/>
    <w:rsid w:val="004E0108"/>
    <w:rsid w:val="004E013A"/>
    <w:rsid w:val="004E0231"/>
    <w:rsid w:val="004E03BE"/>
    <w:rsid w:val="004E0CD0"/>
    <w:rsid w:val="004E0D0B"/>
    <w:rsid w:val="004E1260"/>
    <w:rsid w:val="004E1486"/>
    <w:rsid w:val="004E16DA"/>
    <w:rsid w:val="004E1A45"/>
    <w:rsid w:val="004E1CBB"/>
    <w:rsid w:val="004E1CFC"/>
    <w:rsid w:val="004E1D07"/>
    <w:rsid w:val="004E1DB2"/>
    <w:rsid w:val="004E1EA7"/>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9B1"/>
    <w:rsid w:val="004E4AB2"/>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903"/>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133C"/>
    <w:rsid w:val="004F13D2"/>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78B"/>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D1"/>
    <w:rsid w:val="00512C90"/>
    <w:rsid w:val="00512E7D"/>
    <w:rsid w:val="00512EDD"/>
    <w:rsid w:val="005131A8"/>
    <w:rsid w:val="00513370"/>
    <w:rsid w:val="005134D6"/>
    <w:rsid w:val="0051353B"/>
    <w:rsid w:val="00513616"/>
    <w:rsid w:val="005136AB"/>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48A"/>
    <w:rsid w:val="0051770E"/>
    <w:rsid w:val="0051772F"/>
    <w:rsid w:val="0051779B"/>
    <w:rsid w:val="0051785F"/>
    <w:rsid w:val="0052001B"/>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4F4C"/>
    <w:rsid w:val="00525118"/>
    <w:rsid w:val="005251DA"/>
    <w:rsid w:val="00525407"/>
    <w:rsid w:val="00525797"/>
    <w:rsid w:val="00525AF1"/>
    <w:rsid w:val="00525F16"/>
    <w:rsid w:val="00525F71"/>
    <w:rsid w:val="0052607A"/>
    <w:rsid w:val="00526270"/>
    <w:rsid w:val="005269C2"/>
    <w:rsid w:val="00526A55"/>
    <w:rsid w:val="00526C8A"/>
    <w:rsid w:val="00526E75"/>
    <w:rsid w:val="00527489"/>
    <w:rsid w:val="005276B9"/>
    <w:rsid w:val="00527883"/>
    <w:rsid w:val="00527CD0"/>
    <w:rsid w:val="00527D9E"/>
    <w:rsid w:val="00530093"/>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6A"/>
    <w:rsid w:val="00534695"/>
    <w:rsid w:val="005347FB"/>
    <w:rsid w:val="005348FE"/>
    <w:rsid w:val="005349EB"/>
    <w:rsid w:val="00534AA6"/>
    <w:rsid w:val="00534C83"/>
    <w:rsid w:val="00535407"/>
    <w:rsid w:val="005354A1"/>
    <w:rsid w:val="00535590"/>
    <w:rsid w:val="005355FB"/>
    <w:rsid w:val="00535737"/>
    <w:rsid w:val="005357A2"/>
    <w:rsid w:val="00535932"/>
    <w:rsid w:val="00535A27"/>
    <w:rsid w:val="00535BE9"/>
    <w:rsid w:val="00535C00"/>
    <w:rsid w:val="00535C7A"/>
    <w:rsid w:val="0053637E"/>
    <w:rsid w:val="00536752"/>
    <w:rsid w:val="00536AEE"/>
    <w:rsid w:val="00536E9A"/>
    <w:rsid w:val="00537504"/>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561"/>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680"/>
    <w:rsid w:val="005567AA"/>
    <w:rsid w:val="005567BF"/>
    <w:rsid w:val="00556862"/>
    <w:rsid w:val="00556978"/>
    <w:rsid w:val="005569D2"/>
    <w:rsid w:val="00556B69"/>
    <w:rsid w:val="00556BB2"/>
    <w:rsid w:val="00556D04"/>
    <w:rsid w:val="00556DBC"/>
    <w:rsid w:val="005570E7"/>
    <w:rsid w:val="0055718D"/>
    <w:rsid w:val="00557283"/>
    <w:rsid w:val="00557464"/>
    <w:rsid w:val="00557541"/>
    <w:rsid w:val="0055771C"/>
    <w:rsid w:val="00557C46"/>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AA"/>
    <w:rsid w:val="005625FE"/>
    <w:rsid w:val="005629F1"/>
    <w:rsid w:val="00562B9D"/>
    <w:rsid w:val="00562BBD"/>
    <w:rsid w:val="00562CDC"/>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4F0D"/>
    <w:rsid w:val="00565028"/>
    <w:rsid w:val="005650BF"/>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6B5"/>
    <w:rsid w:val="005866E6"/>
    <w:rsid w:val="00586897"/>
    <w:rsid w:val="0058691E"/>
    <w:rsid w:val="00586DD6"/>
    <w:rsid w:val="00586E14"/>
    <w:rsid w:val="00586EF3"/>
    <w:rsid w:val="0058703B"/>
    <w:rsid w:val="00587117"/>
    <w:rsid w:val="005873CB"/>
    <w:rsid w:val="0058759B"/>
    <w:rsid w:val="00587649"/>
    <w:rsid w:val="0058764D"/>
    <w:rsid w:val="00587911"/>
    <w:rsid w:val="00587B01"/>
    <w:rsid w:val="00587D99"/>
    <w:rsid w:val="00587E35"/>
    <w:rsid w:val="00590203"/>
    <w:rsid w:val="005908AF"/>
    <w:rsid w:val="00590A9B"/>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53C2"/>
    <w:rsid w:val="00595467"/>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ACC"/>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24C"/>
    <w:rsid w:val="005B27A8"/>
    <w:rsid w:val="005B2966"/>
    <w:rsid w:val="005B2D04"/>
    <w:rsid w:val="005B2D4D"/>
    <w:rsid w:val="005B2EB8"/>
    <w:rsid w:val="005B30FB"/>
    <w:rsid w:val="005B31CF"/>
    <w:rsid w:val="005B355C"/>
    <w:rsid w:val="005B37B2"/>
    <w:rsid w:val="005B3C58"/>
    <w:rsid w:val="005B3C7C"/>
    <w:rsid w:val="005B4076"/>
    <w:rsid w:val="005B40EB"/>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D20"/>
    <w:rsid w:val="005C3016"/>
    <w:rsid w:val="005C35F6"/>
    <w:rsid w:val="005C376D"/>
    <w:rsid w:val="005C37CF"/>
    <w:rsid w:val="005C3A65"/>
    <w:rsid w:val="005C3BE1"/>
    <w:rsid w:val="005C3CDF"/>
    <w:rsid w:val="005C425E"/>
    <w:rsid w:val="005C43E8"/>
    <w:rsid w:val="005C4690"/>
    <w:rsid w:val="005C4B4D"/>
    <w:rsid w:val="005C4B58"/>
    <w:rsid w:val="005C4DE3"/>
    <w:rsid w:val="005C5379"/>
    <w:rsid w:val="005C5436"/>
    <w:rsid w:val="005C56B4"/>
    <w:rsid w:val="005C580E"/>
    <w:rsid w:val="005C5849"/>
    <w:rsid w:val="005C600A"/>
    <w:rsid w:val="005C61E1"/>
    <w:rsid w:val="005C63F0"/>
    <w:rsid w:val="005C6513"/>
    <w:rsid w:val="005C65E5"/>
    <w:rsid w:val="005C698C"/>
    <w:rsid w:val="005C6CBA"/>
    <w:rsid w:val="005C6E19"/>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652"/>
    <w:rsid w:val="005D67D0"/>
    <w:rsid w:val="005D6929"/>
    <w:rsid w:val="005D6B30"/>
    <w:rsid w:val="005D6DD5"/>
    <w:rsid w:val="005D6E1C"/>
    <w:rsid w:val="005D7064"/>
    <w:rsid w:val="005D7597"/>
    <w:rsid w:val="005D7741"/>
    <w:rsid w:val="005D77FB"/>
    <w:rsid w:val="005D7BA3"/>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088"/>
    <w:rsid w:val="005E2D1B"/>
    <w:rsid w:val="005E2E2C"/>
    <w:rsid w:val="005E2FA0"/>
    <w:rsid w:val="005E308C"/>
    <w:rsid w:val="005E30D4"/>
    <w:rsid w:val="005E35FD"/>
    <w:rsid w:val="005E368F"/>
    <w:rsid w:val="005E383F"/>
    <w:rsid w:val="005E3FA0"/>
    <w:rsid w:val="005E4377"/>
    <w:rsid w:val="005E47B3"/>
    <w:rsid w:val="005E48BB"/>
    <w:rsid w:val="005E48F7"/>
    <w:rsid w:val="005E4D10"/>
    <w:rsid w:val="005E4F80"/>
    <w:rsid w:val="005E4FBD"/>
    <w:rsid w:val="005E5009"/>
    <w:rsid w:val="005E5464"/>
    <w:rsid w:val="005E5563"/>
    <w:rsid w:val="005E5770"/>
    <w:rsid w:val="005E580A"/>
    <w:rsid w:val="005E5874"/>
    <w:rsid w:val="005E5896"/>
    <w:rsid w:val="005E6444"/>
    <w:rsid w:val="005E66F1"/>
    <w:rsid w:val="005E6888"/>
    <w:rsid w:val="005E69F4"/>
    <w:rsid w:val="005E6AFB"/>
    <w:rsid w:val="005E6CC4"/>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2F"/>
    <w:rsid w:val="005F6B69"/>
    <w:rsid w:val="005F6C51"/>
    <w:rsid w:val="005F6ED2"/>
    <w:rsid w:val="005F6F9C"/>
    <w:rsid w:val="005F6FFC"/>
    <w:rsid w:val="005F7504"/>
    <w:rsid w:val="005F762F"/>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759"/>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DB"/>
    <w:rsid w:val="00616279"/>
    <w:rsid w:val="006162DC"/>
    <w:rsid w:val="00616449"/>
    <w:rsid w:val="006165B7"/>
    <w:rsid w:val="00616606"/>
    <w:rsid w:val="006167D0"/>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722"/>
    <w:rsid w:val="0062185C"/>
    <w:rsid w:val="006219E0"/>
    <w:rsid w:val="00621B6A"/>
    <w:rsid w:val="00621C0B"/>
    <w:rsid w:val="00621C72"/>
    <w:rsid w:val="00621CAD"/>
    <w:rsid w:val="00621DAE"/>
    <w:rsid w:val="00621FFB"/>
    <w:rsid w:val="006221D4"/>
    <w:rsid w:val="006222A6"/>
    <w:rsid w:val="006222DC"/>
    <w:rsid w:val="006225EE"/>
    <w:rsid w:val="0062286B"/>
    <w:rsid w:val="00622AA7"/>
    <w:rsid w:val="00622BE1"/>
    <w:rsid w:val="00622DE2"/>
    <w:rsid w:val="00623427"/>
    <w:rsid w:val="0062353F"/>
    <w:rsid w:val="006236E1"/>
    <w:rsid w:val="006239E4"/>
    <w:rsid w:val="00623E94"/>
    <w:rsid w:val="00623EF3"/>
    <w:rsid w:val="0062424C"/>
    <w:rsid w:val="0062427E"/>
    <w:rsid w:val="00624688"/>
    <w:rsid w:val="00624835"/>
    <w:rsid w:val="00624AFA"/>
    <w:rsid w:val="00624C6E"/>
    <w:rsid w:val="00624D40"/>
    <w:rsid w:val="00624FB3"/>
    <w:rsid w:val="006250F7"/>
    <w:rsid w:val="0062517E"/>
    <w:rsid w:val="006251B8"/>
    <w:rsid w:val="006253DA"/>
    <w:rsid w:val="006256C0"/>
    <w:rsid w:val="006258B1"/>
    <w:rsid w:val="00625AD4"/>
    <w:rsid w:val="00625B24"/>
    <w:rsid w:val="00625E6F"/>
    <w:rsid w:val="0062657C"/>
    <w:rsid w:val="00626962"/>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A8A"/>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488D"/>
    <w:rsid w:val="00634F4B"/>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188"/>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C9"/>
    <w:rsid w:val="00642314"/>
    <w:rsid w:val="00642346"/>
    <w:rsid w:val="0064239B"/>
    <w:rsid w:val="00642BFB"/>
    <w:rsid w:val="00642D10"/>
    <w:rsid w:val="00642F4E"/>
    <w:rsid w:val="00642FFD"/>
    <w:rsid w:val="0064317C"/>
    <w:rsid w:val="006436C0"/>
    <w:rsid w:val="00643769"/>
    <w:rsid w:val="006437A9"/>
    <w:rsid w:val="00643973"/>
    <w:rsid w:val="006439E5"/>
    <w:rsid w:val="00643CAB"/>
    <w:rsid w:val="00644200"/>
    <w:rsid w:val="0064428B"/>
    <w:rsid w:val="006444F4"/>
    <w:rsid w:val="00644511"/>
    <w:rsid w:val="0064486C"/>
    <w:rsid w:val="00644BD4"/>
    <w:rsid w:val="00644E60"/>
    <w:rsid w:val="006450EF"/>
    <w:rsid w:val="0064552C"/>
    <w:rsid w:val="006456B3"/>
    <w:rsid w:val="006457B7"/>
    <w:rsid w:val="0064598D"/>
    <w:rsid w:val="00645C2A"/>
    <w:rsid w:val="00645C7B"/>
    <w:rsid w:val="00645F7C"/>
    <w:rsid w:val="00646059"/>
    <w:rsid w:val="006463F5"/>
    <w:rsid w:val="0064655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67"/>
    <w:rsid w:val="00653B57"/>
    <w:rsid w:val="00653C3C"/>
    <w:rsid w:val="0065403E"/>
    <w:rsid w:val="00654346"/>
    <w:rsid w:val="006543F1"/>
    <w:rsid w:val="006544F6"/>
    <w:rsid w:val="006545FF"/>
    <w:rsid w:val="00654A54"/>
    <w:rsid w:val="00654B42"/>
    <w:rsid w:val="00654C2D"/>
    <w:rsid w:val="00654C81"/>
    <w:rsid w:val="00654EAA"/>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8A6"/>
    <w:rsid w:val="00666976"/>
    <w:rsid w:val="00666BF6"/>
    <w:rsid w:val="00666FF7"/>
    <w:rsid w:val="006672FC"/>
    <w:rsid w:val="00667538"/>
    <w:rsid w:val="006675B2"/>
    <w:rsid w:val="006676A7"/>
    <w:rsid w:val="00667A27"/>
    <w:rsid w:val="00667B63"/>
    <w:rsid w:val="00667C90"/>
    <w:rsid w:val="0067016D"/>
    <w:rsid w:val="006704BF"/>
    <w:rsid w:val="006704FF"/>
    <w:rsid w:val="00670AAB"/>
    <w:rsid w:val="00670AD6"/>
    <w:rsid w:val="00670CC3"/>
    <w:rsid w:val="00670D00"/>
    <w:rsid w:val="00670ECD"/>
    <w:rsid w:val="0067185A"/>
    <w:rsid w:val="00671C8F"/>
    <w:rsid w:val="00671CB3"/>
    <w:rsid w:val="00671DC8"/>
    <w:rsid w:val="00671F56"/>
    <w:rsid w:val="0067222A"/>
    <w:rsid w:val="00672575"/>
    <w:rsid w:val="006725D1"/>
    <w:rsid w:val="00672966"/>
    <w:rsid w:val="006729A2"/>
    <w:rsid w:val="006729D5"/>
    <w:rsid w:val="00672B94"/>
    <w:rsid w:val="00672D10"/>
    <w:rsid w:val="00672E1A"/>
    <w:rsid w:val="00672F29"/>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201E"/>
    <w:rsid w:val="0068226B"/>
    <w:rsid w:val="00682318"/>
    <w:rsid w:val="006824E8"/>
    <w:rsid w:val="006825B2"/>
    <w:rsid w:val="00682A4A"/>
    <w:rsid w:val="00682D02"/>
    <w:rsid w:val="00682EB8"/>
    <w:rsid w:val="00682ED3"/>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B2"/>
    <w:rsid w:val="006927F0"/>
    <w:rsid w:val="00692979"/>
    <w:rsid w:val="00692A0D"/>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A27"/>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678"/>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CB8"/>
    <w:rsid w:val="006A7FDD"/>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FE3"/>
    <w:rsid w:val="006C1B1C"/>
    <w:rsid w:val="006C1B3F"/>
    <w:rsid w:val="006C1D7A"/>
    <w:rsid w:val="006C1D9E"/>
    <w:rsid w:val="006C1F14"/>
    <w:rsid w:val="006C1FF8"/>
    <w:rsid w:val="006C20C0"/>
    <w:rsid w:val="006C239E"/>
    <w:rsid w:val="006C2A01"/>
    <w:rsid w:val="006C2F89"/>
    <w:rsid w:val="006C3498"/>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7A7"/>
    <w:rsid w:val="006E0887"/>
    <w:rsid w:val="006E0B09"/>
    <w:rsid w:val="006E0B16"/>
    <w:rsid w:val="006E0E60"/>
    <w:rsid w:val="006E0ED0"/>
    <w:rsid w:val="006E0F36"/>
    <w:rsid w:val="006E0FB1"/>
    <w:rsid w:val="006E126B"/>
    <w:rsid w:val="006E13EF"/>
    <w:rsid w:val="006E140C"/>
    <w:rsid w:val="006E176F"/>
    <w:rsid w:val="006E18B6"/>
    <w:rsid w:val="006E1964"/>
    <w:rsid w:val="006E1EE9"/>
    <w:rsid w:val="006E2116"/>
    <w:rsid w:val="006E2141"/>
    <w:rsid w:val="006E2146"/>
    <w:rsid w:val="006E22CC"/>
    <w:rsid w:val="006E2567"/>
    <w:rsid w:val="006E260B"/>
    <w:rsid w:val="006E26A3"/>
    <w:rsid w:val="006E28BF"/>
    <w:rsid w:val="006E2AA6"/>
    <w:rsid w:val="006E2EFA"/>
    <w:rsid w:val="006E327B"/>
    <w:rsid w:val="006E335A"/>
    <w:rsid w:val="006E37A5"/>
    <w:rsid w:val="006E3903"/>
    <w:rsid w:val="006E3D3A"/>
    <w:rsid w:val="006E4043"/>
    <w:rsid w:val="006E4469"/>
    <w:rsid w:val="006E459B"/>
    <w:rsid w:val="006E4848"/>
    <w:rsid w:val="006E49D7"/>
    <w:rsid w:val="006E4EC2"/>
    <w:rsid w:val="006E512D"/>
    <w:rsid w:val="006E5151"/>
    <w:rsid w:val="006E51DD"/>
    <w:rsid w:val="006E54EC"/>
    <w:rsid w:val="006E554E"/>
    <w:rsid w:val="006E57AF"/>
    <w:rsid w:val="006E5DC8"/>
    <w:rsid w:val="006E5F99"/>
    <w:rsid w:val="006E60B3"/>
    <w:rsid w:val="006E61E2"/>
    <w:rsid w:val="006E63C7"/>
    <w:rsid w:val="006E63EA"/>
    <w:rsid w:val="006E65B9"/>
    <w:rsid w:val="006E6600"/>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AB"/>
    <w:rsid w:val="006F1D86"/>
    <w:rsid w:val="006F1F75"/>
    <w:rsid w:val="006F1F7C"/>
    <w:rsid w:val="006F20AE"/>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33"/>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CD6"/>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3FD"/>
    <w:rsid w:val="00722A4E"/>
    <w:rsid w:val="00722A80"/>
    <w:rsid w:val="00722B72"/>
    <w:rsid w:val="00722F8A"/>
    <w:rsid w:val="007230A1"/>
    <w:rsid w:val="007230B7"/>
    <w:rsid w:val="0072345D"/>
    <w:rsid w:val="00723701"/>
    <w:rsid w:val="007237CE"/>
    <w:rsid w:val="00723C97"/>
    <w:rsid w:val="00723CB7"/>
    <w:rsid w:val="00723D93"/>
    <w:rsid w:val="00723EC3"/>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1032"/>
    <w:rsid w:val="0073128B"/>
    <w:rsid w:val="007312D4"/>
    <w:rsid w:val="00731648"/>
    <w:rsid w:val="0073169C"/>
    <w:rsid w:val="0073171A"/>
    <w:rsid w:val="00731A41"/>
    <w:rsid w:val="00731ADF"/>
    <w:rsid w:val="00731C64"/>
    <w:rsid w:val="00731D37"/>
    <w:rsid w:val="00731E4B"/>
    <w:rsid w:val="00731E9C"/>
    <w:rsid w:val="0073204A"/>
    <w:rsid w:val="00732321"/>
    <w:rsid w:val="007327E8"/>
    <w:rsid w:val="0073287B"/>
    <w:rsid w:val="0073289D"/>
    <w:rsid w:val="007328DC"/>
    <w:rsid w:val="00732F71"/>
    <w:rsid w:val="00733315"/>
    <w:rsid w:val="00733858"/>
    <w:rsid w:val="00733A74"/>
    <w:rsid w:val="00733A80"/>
    <w:rsid w:val="00733AA9"/>
    <w:rsid w:val="00733AC9"/>
    <w:rsid w:val="00733B1F"/>
    <w:rsid w:val="00733B41"/>
    <w:rsid w:val="00733EA4"/>
    <w:rsid w:val="00733F4E"/>
    <w:rsid w:val="0073405A"/>
    <w:rsid w:val="00734363"/>
    <w:rsid w:val="007344BB"/>
    <w:rsid w:val="007344DD"/>
    <w:rsid w:val="00734864"/>
    <w:rsid w:val="0073497A"/>
    <w:rsid w:val="00734D5C"/>
    <w:rsid w:val="00734EF7"/>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9FC"/>
    <w:rsid w:val="00741E23"/>
    <w:rsid w:val="00741F29"/>
    <w:rsid w:val="00741F87"/>
    <w:rsid w:val="007420C9"/>
    <w:rsid w:val="0074221A"/>
    <w:rsid w:val="00742235"/>
    <w:rsid w:val="007422B2"/>
    <w:rsid w:val="007422C1"/>
    <w:rsid w:val="007425BE"/>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9CF"/>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FE7"/>
    <w:rsid w:val="0075327B"/>
    <w:rsid w:val="00753417"/>
    <w:rsid w:val="007536BB"/>
    <w:rsid w:val="00753A93"/>
    <w:rsid w:val="00753B9D"/>
    <w:rsid w:val="00753E73"/>
    <w:rsid w:val="00753F01"/>
    <w:rsid w:val="0075401D"/>
    <w:rsid w:val="0075412E"/>
    <w:rsid w:val="007545D2"/>
    <w:rsid w:val="00754907"/>
    <w:rsid w:val="00754A8F"/>
    <w:rsid w:val="00754B37"/>
    <w:rsid w:val="00754D64"/>
    <w:rsid w:val="00754EBE"/>
    <w:rsid w:val="007553D4"/>
    <w:rsid w:val="007556A5"/>
    <w:rsid w:val="0075574E"/>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6CF"/>
    <w:rsid w:val="00761735"/>
    <w:rsid w:val="007619FB"/>
    <w:rsid w:val="00761D12"/>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FA1"/>
    <w:rsid w:val="00772FAB"/>
    <w:rsid w:val="00773385"/>
    <w:rsid w:val="007733C4"/>
    <w:rsid w:val="00773ABA"/>
    <w:rsid w:val="00773B51"/>
    <w:rsid w:val="0077427B"/>
    <w:rsid w:val="007743A1"/>
    <w:rsid w:val="007744EF"/>
    <w:rsid w:val="0077479F"/>
    <w:rsid w:val="00774836"/>
    <w:rsid w:val="0077488F"/>
    <w:rsid w:val="00774CAF"/>
    <w:rsid w:val="0077506E"/>
    <w:rsid w:val="007750DC"/>
    <w:rsid w:val="00775139"/>
    <w:rsid w:val="00775330"/>
    <w:rsid w:val="00775A98"/>
    <w:rsid w:val="00775BAA"/>
    <w:rsid w:val="00775BC0"/>
    <w:rsid w:val="00775BCD"/>
    <w:rsid w:val="00775D0E"/>
    <w:rsid w:val="00775D77"/>
    <w:rsid w:val="00775EFD"/>
    <w:rsid w:val="00775F11"/>
    <w:rsid w:val="00776038"/>
    <w:rsid w:val="007760CB"/>
    <w:rsid w:val="007762CD"/>
    <w:rsid w:val="0077662D"/>
    <w:rsid w:val="007768F2"/>
    <w:rsid w:val="00776B67"/>
    <w:rsid w:val="00776C25"/>
    <w:rsid w:val="00776D61"/>
    <w:rsid w:val="00776E9E"/>
    <w:rsid w:val="00777053"/>
    <w:rsid w:val="00777281"/>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37"/>
    <w:rsid w:val="00782577"/>
    <w:rsid w:val="00782AB2"/>
    <w:rsid w:val="00782B9C"/>
    <w:rsid w:val="00782D8A"/>
    <w:rsid w:val="00783171"/>
    <w:rsid w:val="00783315"/>
    <w:rsid w:val="007833C3"/>
    <w:rsid w:val="007837BE"/>
    <w:rsid w:val="0078380D"/>
    <w:rsid w:val="00783982"/>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FA"/>
    <w:rsid w:val="0079051B"/>
    <w:rsid w:val="00790643"/>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A3B"/>
    <w:rsid w:val="00792D0A"/>
    <w:rsid w:val="00792DB2"/>
    <w:rsid w:val="00792E6F"/>
    <w:rsid w:val="00792ECC"/>
    <w:rsid w:val="00792F7F"/>
    <w:rsid w:val="00792FCC"/>
    <w:rsid w:val="00793125"/>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62E"/>
    <w:rsid w:val="0079563E"/>
    <w:rsid w:val="00795B17"/>
    <w:rsid w:val="00795B2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189"/>
    <w:rsid w:val="007A15BA"/>
    <w:rsid w:val="007A166E"/>
    <w:rsid w:val="007A1B63"/>
    <w:rsid w:val="007A1CCE"/>
    <w:rsid w:val="007A1E39"/>
    <w:rsid w:val="007A2128"/>
    <w:rsid w:val="007A2BFF"/>
    <w:rsid w:val="007A2DE7"/>
    <w:rsid w:val="007A300F"/>
    <w:rsid w:val="007A3040"/>
    <w:rsid w:val="007A3048"/>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A54"/>
    <w:rsid w:val="007A5C84"/>
    <w:rsid w:val="007A5C85"/>
    <w:rsid w:val="007A5CC8"/>
    <w:rsid w:val="007A5D0F"/>
    <w:rsid w:val="007A5F69"/>
    <w:rsid w:val="007A5F82"/>
    <w:rsid w:val="007A618D"/>
    <w:rsid w:val="007A6333"/>
    <w:rsid w:val="007A6477"/>
    <w:rsid w:val="007A6622"/>
    <w:rsid w:val="007A6909"/>
    <w:rsid w:val="007A6AF1"/>
    <w:rsid w:val="007A6BCC"/>
    <w:rsid w:val="007A6CAE"/>
    <w:rsid w:val="007A6DE7"/>
    <w:rsid w:val="007A70E1"/>
    <w:rsid w:val="007A75A3"/>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6FB"/>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A8"/>
    <w:rsid w:val="007B79F0"/>
    <w:rsid w:val="007B7F42"/>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1F8"/>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098E"/>
    <w:rsid w:val="007D1063"/>
    <w:rsid w:val="007D11B6"/>
    <w:rsid w:val="007D1377"/>
    <w:rsid w:val="007D13F2"/>
    <w:rsid w:val="007D149C"/>
    <w:rsid w:val="007D1523"/>
    <w:rsid w:val="007D1558"/>
    <w:rsid w:val="007D17F8"/>
    <w:rsid w:val="007D1AAF"/>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699"/>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492"/>
    <w:rsid w:val="007F556C"/>
    <w:rsid w:val="007F5608"/>
    <w:rsid w:val="007F580C"/>
    <w:rsid w:val="007F5874"/>
    <w:rsid w:val="007F5988"/>
    <w:rsid w:val="007F5A89"/>
    <w:rsid w:val="007F5BDC"/>
    <w:rsid w:val="007F5D4A"/>
    <w:rsid w:val="007F5EE7"/>
    <w:rsid w:val="007F5FB3"/>
    <w:rsid w:val="007F617E"/>
    <w:rsid w:val="007F62F7"/>
    <w:rsid w:val="007F6399"/>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205"/>
    <w:rsid w:val="008004B6"/>
    <w:rsid w:val="00800705"/>
    <w:rsid w:val="00800808"/>
    <w:rsid w:val="00800994"/>
    <w:rsid w:val="00800B37"/>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D28"/>
    <w:rsid w:val="00807D5E"/>
    <w:rsid w:val="00807E1B"/>
    <w:rsid w:val="00807E6B"/>
    <w:rsid w:val="0081012C"/>
    <w:rsid w:val="00810450"/>
    <w:rsid w:val="00810C3E"/>
    <w:rsid w:val="00810CDB"/>
    <w:rsid w:val="00810DE9"/>
    <w:rsid w:val="00810EAE"/>
    <w:rsid w:val="00810F07"/>
    <w:rsid w:val="00811036"/>
    <w:rsid w:val="00811048"/>
    <w:rsid w:val="0081123F"/>
    <w:rsid w:val="00811262"/>
    <w:rsid w:val="008113B3"/>
    <w:rsid w:val="00811EF6"/>
    <w:rsid w:val="00812204"/>
    <w:rsid w:val="00812239"/>
    <w:rsid w:val="00812357"/>
    <w:rsid w:val="00812366"/>
    <w:rsid w:val="008123D5"/>
    <w:rsid w:val="008124FE"/>
    <w:rsid w:val="008127B0"/>
    <w:rsid w:val="0081292E"/>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36"/>
    <w:rsid w:val="0082084B"/>
    <w:rsid w:val="00820D2C"/>
    <w:rsid w:val="00820DF1"/>
    <w:rsid w:val="0082115D"/>
    <w:rsid w:val="008211F5"/>
    <w:rsid w:val="00821717"/>
    <w:rsid w:val="0082172C"/>
    <w:rsid w:val="008218F3"/>
    <w:rsid w:val="00821FFF"/>
    <w:rsid w:val="00822074"/>
    <w:rsid w:val="0082254D"/>
    <w:rsid w:val="008225A2"/>
    <w:rsid w:val="008229D3"/>
    <w:rsid w:val="00822A09"/>
    <w:rsid w:val="00822B50"/>
    <w:rsid w:val="00823179"/>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414"/>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9A1"/>
    <w:rsid w:val="00841D7D"/>
    <w:rsid w:val="00841DDC"/>
    <w:rsid w:val="00841DE9"/>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106"/>
    <w:rsid w:val="00846133"/>
    <w:rsid w:val="008462E7"/>
    <w:rsid w:val="00846302"/>
    <w:rsid w:val="00846467"/>
    <w:rsid w:val="00846A4C"/>
    <w:rsid w:val="00846E65"/>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BB6"/>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981"/>
    <w:rsid w:val="00866FD9"/>
    <w:rsid w:val="008674CA"/>
    <w:rsid w:val="0086799B"/>
    <w:rsid w:val="008679B3"/>
    <w:rsid w:val="00867A50"/>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91"/>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27B"/>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6B4"/>
    <w:rsid w:val="00893723"/>
    <w:rsid w:val="00893B3B"/>
    <w:rsid w:val="00893F24"/>
    <w:rsid w:val="008941C7"/>
    <w:rsid w:val="008941DB"/>
    <w:rsid w:val="00894304"/>
    <w:rsid w:val="008944C2"/>
    <w:rsid w:val="00894586"/>
    <w:rsid w:val="00894982"/>
    <w:rsid w:val="00894D76"/>
    <w:rsid w:val="00894F3F"/>
    <w:rsid w:val="00895243"/>
    <w:rsid w:val="00895363"/>
    <w:rsid w:val="00895461"/>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B9E"/>
    <w:rsid w:val="008A3CEE"/>
    <w:rsid w:val="008A3FB5"/>
    <w:rsid w:val="008A4096"/>
    <w:rsid w:val="008A42D8"/>
    <w:rsid w:val="008A457F"/>
    <w:rsid w:val="008A47DB"/>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876"/>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C1F"/>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14"/>
    <w:rsid w:val="008C0FB9"/>
    <w:rsid w:val="008C1742"/>
    <w:rsid w:val="008C178F"/>
    <w:rsid w:val="008C2274"/>
    <w:rsid w:val="008C2426"/>
    <w:rsid w:val="008C2453"/>
    <w:rsid w:val="008C26B4"/>
    <w:rsid w:val="008C28BA"/>
    <w:rsid w:val="008C2F57"/>
    <w:rsid w:val="008C2F95"/>
    <w:rsid w:val="008C2FF9"/>
    <w:rsid w:val="008C3240"/>
    <w:rsid w:val="008C3519"/>
    <w:rsid w:val="008C3602"/>
    <w:rsid w:val="008C39F9"/>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046"/>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A"/>
    <w:rsid w:val="008E5D82"/>
    <w:rsid w:val="008E5DF6"/>
    <w:rsid w:val="008E5E79"/>
    <w:rsid w:val="008E6333"/>
    <w:rsid w:val="008E63CD"/>
    <w:rsid w:val="008E648C"/>
    <w:rsid w:val="008E65CA"/>
    <w:rsid w:val="008E6718"/>
    <w:rsid w:val="008E6788"/>
    <w:rsid w:val="008E6918"/>
    <w:rsid w:val="008E7226"/>
    <w:rsid w:val="008E78BF"/>
    <w:rsid w:val="008E7AEF"/>
    <w:rsid w:val="008E7B20"/>
    <w:rsid w:val="008E7BC8"/>
    <w:rsid w:val="008E7DB3"/>
    <w:rsid w:val="008F01AB"/>
    <w:rsid w:val="008F0408"/>
    <w:rsid w:val="008F0460"/>
    <w:rsid w:val="008F0758"/>
    <w:rsid w:val="008F09EC"/>
    <w:rsid w:val="008F0A38"/>
    <w:rsid w:val="008F0D27"/>
    <w:rsid w:val="008F0E36"/>
    <w:rsid w:val="008F1316"/>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56E"/>
    <w:rsid w:val="008F394E"/>
    <w:rsid w:val="008F39DA"/>
    <w:rsid w:val="008F39F1"/>
    <w:rsid w:val="008F3D2D"/>
    <w:rsid w:val="008F3D7C"/>
    <w:rsid w:val="008F3DC9"/>
    <w:rsid w:val="008F4107"/>
    <w:rsid w:val="008F473A"/>
    <w:rsid w:val="008F4786"/>
    <w:rsid w:val="008F4850"/>
    <w:rsid w:val="008F4AB1"/>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90004F"/>
    <w:rsid w:val="009000FD"/>
    <w:rsid w:val="00900AF1"/>
    <w:rsid w:val="00900C7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83"/>
    <w:rsid w:val="009048B4"/>
    <w:rsid w:val="00904A52"/>
    <w:rsid w:val="00904A62"/>
    <w:rsid w:val="00904B6D"/>
    <w:rsid w:val="00904E1D"/>
    <w:rsid w:val="00904F95"/>
    <w:rsid w:val="00904FCD"/>
    <w:rsid w:val="00905322"/>
    <w:rsid w:val="00905443"/>
    <w:rsid w:val="009056B8"/>
    <w:rsid w:val="009056C4"/>
    <w:rsid w:val="00905A06"/>
    <w:rsid w:val="00905C9B"/>
    <w:rsid w:val="00905E2D"/>
    <w:rsid w:val="00905EFF"/>
    <w:rsid w:val="00906100"/>
    <w:rsid w:val="009061F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151"/>
    <w:rsid w:val="00923570"/>
    <w:rsid w:val="009235B9"/>
    <w:rsid w:val="00923882"/>
    <w:rsid w:val="009239D8"/>
    <w:rsid w:val="00923ABA"/>
    <w:rsid w:val="00923FBD"/>
    <w:rsid w:val="00924108"/>
    <w:rsid w:val="0092434B"/>
    <w:rsid w:val="009243EA"/>
    <w:rsid w:val="009247D8"/>
    <w:rsid w:val="00924842"/>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C65"/>
    <w:rsid w:val="00934D8B"/>
    <w:rsid w:val="009350A7"/>
    <w:rsid w:val="0093550C"/>
    <w:rsid w:val="00935536"/>
    <w:rsid w:val="009355F0"/>
    <w:rsid w:val="00935766"/>
    <w:rsid w:val="00935811"/>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3F66"/>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57FD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408"/>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37"/>
    <w:rsid w:val="00971D72"/>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71BB"/>
    <w:rsid w:val="00977292"/>
    <w:rsid w:val="00977311"/>
    <w:rsid w:val="009775C2"/>
    <w:rsid w:val="009777B1"/>
    <w:rsid w:val="00977852"/>
    <w:rsid w:val="009778AB"/>
    <w:rsid w:val="009779E7"/>
    <w:rsid w:val="00977A4B"/>
    <w:rsid w:val="00977B50"/>
    <w:rsid w:val="00977B5E"/>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956"/>
    <w:rsid w:val="00987486"/>
    <w:rsid w:val="0098748A"/>
    <w:rsid w:val="009876A0"/>
    <w:rsid w:val="009877D2"/>
    <w:rsid w:val="009879B5"/>
    <w:rsid w:val="009879F4"/>
    <w:rsid w:val="00987D50"/>
    <w:rsid w:val="00987D92"/>
    <w:rsid w:val="0099046A"/>
    <w:rsid w:val="009904B4"/>
    <w:rsid w:val="00990A01"/>
    <w:rsid w:val="00990D32"/>
    <w:rsid w:val="00990D3B"/>
    <w:rsid w:val="00990DCC"/>
    <w:rsid w:val="00990E80"/>
    <w:rsid w:val="00991007"/>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BAA"/>
    <w:rsid w:val="009A6C74"/>
    <w:rsid w:val="009A6CAE"/>
    <w:rsid w:val="009A7036"/>
    <w:rsid w:val="009A7151"/>
    <w:rsid w:val="009A7154"/>
    <w:rsid w:val="009A7214"/>
    <w:rsid w:val="009A7394"/>
    <w:rsid w:val="009A76D3"/>
    <w:rsid w:val="009A78D1"/>
    <w:rsid w:val="009A7B1C"/>
    <w:rsid w:val="009B003C"/>
    <w:rsid w:val="009B0097"/>
    <w:rsid w:val="009B0C3E"/>
    <w:rsid w:val="009B0D09"/>
    <w:rsid w:val="009B0D3F"/>
    <w:rsid w:val="009B0D80"/>
    <w:rsid w:val="009B13D9"/>
    <w:rsid w:val="009B16C1"/>
    <w:rsid w:val="009B19A9"/>
    <w:rsid w:val="009B1AF2"/>
    <w:rsid w:val="009B1B81"/>
    <w:rsid w:val="009B22E9"/>
    <w:rsid w:val="009B2353"/>
    <w:rsid w:val="009B283A"/>
    <w:rsid w:val="009B3032"/>
    <w:rsid w:val="009B3213"/>
    <w:rsid w:val="009B3221"/>
    <w:rsid w:val="009B346F"/>
    <w:rsid w:val="009B3608"/>
    <w:rsid w:val="009B3694"/>
    <w:rsid w:val="009B3745"/>
    <w:rsid w:val="009B38FD"/>
    <w:rsid w:val="009B3A10"/>
    <w:rsid w:val="009B3B3E"/>
    <w:rsid w:val="009B3B60"/>
    <w:rsid w:val="009B3C1E"/>
    <w:rsid w:val="009B3C79"/>
    <w:rsid w:val="009B3E77"/>
    <w:rsid w:val="009B3F3C"/>
    <w:rsid w:val="009B4160"/>
    <w:rsid w:val="009B41BC"/>
    <w:rsid w:val="009B43E1"/>
    <w:rsid w:val="009B43EC"/>
    <w:rsid w:val="009B45E6"/>
    <w:rsid w:val="009B4821"/>
    <w:rsid w:val="009B4BED"/>
    <w:rsid w:val="009B4C24"/>
    <w:rsid w:val="009B4D1B"/>
    <w:rsid w:val="009B4DBD"/>
    <w:rsid w:val="009B5821"/>
    <w:rsid w:val="009B59B0"/>
    <w:rsid w:val="009B5A7E"/>
    <w:rsid w:val="009B5F33"/>
    <w:rsid w:val="009B616B"/>
    <w:rsid w:val="009B61B7"/>
    <w:rsid w:val="009B61D3"/>
    <w:rsid w:val="009B6436"/>
    <w:rsid w:val="009B64DB"/>
    <w:rsid w:val="009B65F4"/>
    <w:rsid w:val="009B68AD"/>
    <w:rsid w:val="009B6C13"/>
    <w:rsid w:val="009B6E4F"/>
    <w:rsid w:val="009B7834"/>
    <w:rsid w:val="009B7BB7"/>
    <w:rsid w:val="009B7D5E"/>
    <w:rsid w:val="009B7DF1"/>
    <w:rsid w:val="009B7FFA"/>
    <w:rsid w:val="009C00EF"/>
    <w:rsid w:val="009C0202"/>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661"/>
    <w:rsid w:val="009C4A33"/>
    <w:rsid w:val="009C4E59"/>
    <w:rsid w:val="009C50C9"/>
    <w:rsid w:val="009C520B"/>
    <w:rsid w:val="009C552B"/>
    <w:rsid w:val="009C56CC"/>
    <w:rsid w:val="009C5785"/>
    <w:rsid w:val="009C5818"/>
    <w:rsid w:val="009C585B"/>
    <w:rsid w:val="009C5874"/>
    <w:rsid w:val="009C58ED"/>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0B"/>
    <w:rsid w:val="009D2118"/>
    <w:rsid w:val="009D21A4"/>
    <w:rsid w:val="009D22EA"/>
    <w:rsid w:val="009D28C7"/>
    <w:rsid w:val="009D2966"/>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720"/>
    <w:rsid w:val="009F378F"/>
    <w:rsid w:val="009F392C"/>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16"/>
    <w:rsid w:val="00A36694"/>
    <w:rsid w:val="00A366B7"/>
    <w:rsid w:val="00A368F8"/>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772"/>
    <w:rsid w:val="00A417EF"/>
    <w:rsid w:val="00A418E6"/>
    <w:rsid w:val="00A4192C"/>
    <w:rsid w:val="00A41B35"/>
    <w:rsid w:val="00A41BBB"/>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6EE"/>
    <w:rsid w:val="00A56735"/>
    <w:rsid w:val="00A5693B"/>
    <w:rsid w:val="00A56A73"/>
    <w:rsid w:val="00A56B86"/>
    <w:rsid w:val="00A56C2C"/>
    <w:rsid w:val="00A570E9"/>
    <w:rsid w:val="00A572A2"/>
    <w:rsid w:val="00A57311"/>
    <w:rsid w:val="00A57371"/>
    <w:rsid w:val="00A57418"/>
    <w:rsid w:val="00A5767F"/>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7DA"/>
    <w:rsid w:val="00A64BC7"/>
    <w:rsid w:val="00A64D97"/>
    <w:rsid w:val="00A64E43"/>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2E0"/>
    <w:rsid w:val="00A6754D"/>
    <w:rsid w:val="00A677C1"/>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4B9"/>
    <w:rsid w:val="00A7375B"/>
    <w:rsid w:val="00A73873"/>
    <w:rsid w:val="00A73A4F"/>
    <w:rsid w:val="00A73B60"/>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762"/>
    <w:rsid w:val="00A8186B"/>
    <w:rsid w:val="00A81897"/>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D6A"/>
    <w:rsid w:val="00A86EA6"/>
    <w:rsid w:val="00A86FEF"/>
    <w:rsid w:val="00A87052"/>
    <w:rsid w:val="00A87389"/>
    <w:rsid w:val="00A8745A"/>
    <w:rsid w:val="00A87482"/>
    <w:rsid w:val="00A875E8"/>
    <w:rsid w:val="00A87648"/>
    <w:rsid w:val="00A8787F"/>
    <w:rsid w:val="00A87BF7"/>
    <w:rsid w:val="00A87C98"/>
    <w:rsid w:val="00A87E53"/>
    <w:rsid w:val="00A90338"/>
    <w:rsid w:val="00A9033F"/>
    <w:rsid w:val="00A903DF"/>
    <w:rsid w:val="00A905F1"/>
    <w:rsid w:val="00A906BA"/>
    <w:rsid w:val="00A90D15"/>
    <w:rsid w:val="00A90E27"/>
    <w:rsid w:val="00A91218"/>
    <w:rsid w:val="00A913FA"/>
    <w:rsid w:val="00A91469"/>
    <w:rsid w:val="00A91472"/>
    <w:rsid w:val="00A91613"/>
    <w:rsid w:val="00A9164F"/>
    <w:rsid w:val="00A91843"/>
    <w:rsid w:val="00A91D31"/>
    <w:rsid w:val="00A91D6E"/>
    <w:rsid w:val="00A91F3E"/>
    <w:rsid w:val="00A9222D"/>
    <w:rsid w:val="00A92492"/>
    <w:rsid w:val="00A9287D"/>
    <w:rsid w:val="00A92BCB"/>
    <w:rsid w:val="00A92BE2"/>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6BA"/>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59E"/>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191"/>
    <w:rsid w:val="00AC1281"/>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69D"/>
    <w:rsid w:val="00AD3B5C"/>
    <w:rsid w:val="00AD3BEC"/>
    <w:rsid w:val="00AD3D6E"/>
    <w:rsid w:val="00AD3EC6"/>
    <w:rsid w:val="00AD434D"/>
    <w:rsid w:val="00AD46A2"/>
    <w:rsid w:val="00AD479D"/>
    <w:rsid w:val="00AD47E9"/>
    <w:rsid w:val="00AD48F9"/>
    <w:rsid w:val="00AD4F74"/>
    <w:rsid w:val="00AD514B"/>
    <w:rsid w:val="00AD5601"/>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C1"/>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10A1"/>
    <w:rsid w:val="00AF11C6"/>
    <w:rsid w:val="00AF1414"/>
    <w:rsid w:val="00AF19E3"/>
    <w:rsid w:val="00AF1B1E"/>
    <w:rsid w:val="00AF1CA8"/>
    <w:rsid w:val="00AF1E07"/>
    <w:rsid w:val="00AF1E49"/>
    <w:rsid w:val="00AF224C"/>
    <w:rsid w:val="00AF28B0"/>
    <w:rsid w:val="00AF2945"/>
    <w:rsid w:val="00AF2A01"/>
    <w:rsid w:val="00AF2A22"/>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71E"/>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73"/>
    <w:rsid w:val="00B03084"/>
    <w:rsid w:val="00B03101"/>
    <w:rsid w:val="00B03840"/>
    <w:rsid w:val="00B038B9"/>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842"/>
    <w:rsid w:val="00B06AF4"/>
    <w:rsid w:val="00B06C77"/>
    <w:rsid w:val="00B06D91"/>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7AD"/>
    <w:rsid w:val="00B137BE"/>
    <w:rsid w:val="00B137D3"/>
    <w:rsid w:val="00B1388A"/>
    <w:rsid w:val="00B13930"/>
    <w:rsid w:val="00B13A17"/>
    <w:rsid w:val="00B13BE5"/>
    <w:rsid w:val="00B13CF1"/>
    <w:rsid w:val="00B13D3A"/>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1"/>
    <w:rsid w:val="00B236FC"/>
    <w:rsid w:val="00B237CB"/>
    <w:rsid w:val="00B238B0"/>
    <w:rsid w:val="00B239CC"/>
    <w:rsid w:val="00B2412B"/>
    <w:rsid w:val="00B246BA"/>
    <w:rsid w:val="00B2479A"/>
    <w:rsid w:val="00B24AF5"/>
    <w:rsid w:val="00B24C6C"/>
    <w:rsid w:val="00B24D43"/>
    <w:rsid w:val="00B24E84"/>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CB3"/>
    <w:rsid w:val="00B35E56"/>
    <w:rsid w:val="00B35F8E"/>
    <w:rsid w:val="00B36008"/>
    <w:rsid w:val="00B364FF"/>
    <w:rsid w:val="00B368F2"/>
    <w:rsid w:val="00B36933"/>
    <w:rsid w:val="00B36A46"/>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63C"/>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97B"/>
    <w:rsid w:val="00B47B5A"/>
    <w:rsid w:val="00B47C22"/>
    <w:rsid w:val="00B47CEF"/>
    <w:rsid w:val="00B47E6A"/>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8B6"/>
    <w:rsid w:val="00B53C0B"/>
    <w:rsid w:val="00B53E32"/>
    <w:rsid w:val="00B53EF5"/>
    <w:rsid w:val="00B54136"/>
    <w:rsid w:val="00B541E5"/>
    <w:rsid w:val="00B5428C"/>
    <w:rsid w:val="00B54381"/>
    <w:rsid w:val="00B543E9"/>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894"/>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AE5"/>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11"/>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4E9"/>
    <w:rsid w:val="00B90516"/>
    <w:rsid w:val="00B905F2"/>
    <w:rsid w:val="00B90DC8"/>
    <w:rsid w:val="00B90E30"/>
    <w:rsid w:val="00B90F03"/>
    <w:rsid w:val="00B90F09"/>
    <w:rsid w:val="00B90F93"/>
    <w:rsid w:val="00B911A5"/>
    <w:rsid w:val="00B91356"/>
    <w:rsid w:val="00B917B0"/>
    <w:rsid w:val="00B91A0A"/>
    <w:rsid w:val="00B91AF6"/>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600"/>
    <w:rsid w:val="00B948C6"/>
    <w:rsid w:val="00B94D74"/>
    <w:rsid w:val="00B94F95"/>
    <w:rsid w:val="00B95056"/>
    <w:rsid w:val="00B950E8"/>
    <w:rsid w:val="00B95242"/>
    <w:rsid w:val="00B954FC"/>
    <w:rsid w:val="00B95556"/>
    <w:rsid w:val="00B95724"/>
    <w:rsid w:val="00B95790"/>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DBB"/>
    <w:rsid w:val="00BA0DE8"/>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2BD"/>
    <w:rsid w:val="00BA3384"/>
    <w:rsid w:val="00BA3909"/>
    <w:rsid w:val="00BA3974"/>
    <w:rsid w:val="00BA3CC9"/>
    <w:rsid w:val="00BA3F29"/>
    <w:rsid w:val="00BA3FB1"/>
    <w:rsid w:val="00BA40BE"/>
    <w:rsid w:val="00BA4137"/>
    <w:rsid w:val="00BA4232"/>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6D73"/>
    <w:rsid w:val="00BA70C9"/>
    <w:rsid w:val="00BA7423"/>
    <w:rsid w:val="00BA7541"/>
    <w:rsid w:val="00BA758B"/>
    <w:rsid w:val="00BA7688"/>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980"/>
    <w:rsid w:val="00BB6BAF"/>
    <w:rsid w:val="00BB6C81"/>
    <w:rsid w:val="00BB705A"/>
    <w:rsid w:val="00BB717F"/>
    <w:rsid w:val="00BB71EC"/>
    <w:rsid w:val="00BB723D"/>
    <w:rsid w:val="00BB724B"/>
    <w:rsid w:val="00BB7634"/>
    <w:rsid w:val="00BB7724"/>
    <w:rsid w:val="00BB7864"/>
    <w:rsid w:val="00BC02C9"/>
    <w:rsid w:val="00BC0380"/>
    <w:rsid w:val="00BC0408"/>
    <w:rsid w:val="00BC04E3"/>
    <w:rsid w:val="00BC0660"/>
    <w:rsid w:val="00BC0854"/>
    <w:rsid w:val="00BC08A3"/>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5E62"/>
    <w:rsid w:val="00BC64EA"/>
    <w:rsid w:val="00BC65D4"/>
    <w:rsid w:val="00BC66D9"/>
    <w:rsid w:val="00BC6760"/>
    <w:rsid w:val="00BC68C0"/>
    <w:rsid w:val="00BC69B4"/>
    <w:rsid w:val="00BC6ACF"/>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5226"/>
    <w:rsid w:val="00BD53A5"/>
    <w:rsid w:val="00BD5A26"/>
    <w:rsid w:val="00BD5C17"/>
    <w:rsid w:val="00BD5CD4"/>
    <w:rsid w:val="00BD5E7A"/>
    <w:rsid w:val="00BD5FA4"/>
    <w:rsid w:val="00BD6277"/>
    <w:rsid w:val="00BD6509"/>
    <w:rsid w:val="00BD6782"/>
    <w:rsid w:val="00BD67EB"/>
    <w:rsid w:val="00BD689C"/>
    <w:rsid w:val="00BD69EE"/>
    <w:rsid w:val="00BD6A22"/>
    <w:rsid w:val="00BD6D88"/>
    <w:rsid w:val="00BD7A82"/>
    <w:rsid w:val="00BD7CA0"/>
    <w:rsid w:val="00BD7E5E"/>
    <w:rsid w:val="00BD7F19"/>
    <w:rsid w:val="00BD7F27"/>
    <w:rsid w:val="00BD7F9E"/>
    <w:rsid w:val="00BD7FAC"/>
    <w:rsid w:val="00BE044B"/>
    <w:rsid w:val="00BE0532"/>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C60"/>
    <w:rsid w:val="00C04EB3"/>
    <w:rsid w:val="00C05182"/>
    <w:rsid w:val="00C05433"/>
    <w:rsid w:val="00C05608"/>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7C8"/>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27E10"/>
    <w:rsid w:val="00C301E7"/>
    <w:rsid w:val="00C30428"/>
    <w:rsid w:val="00C307FA"/>
    <w:rsid w:val="00C308FC"/>
    <w:rsid w:val="00C30A17"/>
    <w:rsid w:val="00C30D3F"/>
    <w:rsid w:val="00C30DAA"/>
    <w:rsid w:val="00C30F1F"/>
    <w:rsid w:val="00C30FB5"/>
    <w:rsid w:val="00C30FB7"/>
    <w:rsid w:val="00C30FF8"/>
    <w:rsid w:val="00C31089"/>
    <w:rsid w:val="00C31237"/>
    <w:rsid w:val="00C313BF"/>
    <w:rsid w:val="00C314DF"/>
    <w:rsid w:val="00C314F9"/>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1589"/>
    <w:rsid w:val="00C51875"/>
    <w:rsid w:val="00C51D11"/>
    <w:rsid w:val="00C52048"/>
    <w:rsid w:val="00C5248C"/>
    <w:rsid w:val="00C5257E"/>
    <w:rsid w:val="00C526A5"/>
    <w:rsid w:val="00C52A41"/>
    <w:rsid w:val="00C52A73"/>
    <w:rsid w:val="00C52B09"/>
    <w:rsid w:val="00C52E09"/>
    <w:rsid w:val="00C52F62"/>
    <w:rsid w:val="00C53183"/>
    <w:rsid w:val="00C531B4"/>
    <w:rsid w:val="00C532B0"/>
    <w:rsid w:val="00C532F9"/>
    <w:rsid w:val="00C533DA"/>
    <w:rsid w:val="00C53412"/>
    <w:rsid w:val="00C5389E"/>
    <w:rsid w:val="00C53C72"/>
    <w:rsid w:val="00C53CF8"/>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80"/>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B02"/>
    <w:rsid w:val="00C61C5D"/>
    <w:rsid w:val="00C61C69"/>
    <w:rsid w:val="00C61E3E"/>
    <w:rsid w:val="00C61FD6"/>
    <w:rsid w:val="00C62027"/>
    <w:rsid w:val="00C62029"/>
    <w:rsid w:val="00C62163"/>
    <w:rsid w:val="00C62401"/>
    <w:rsid w:val="00C628C8"/>
    <w:rsid w:val="00C62997"/>
    <w:rsid w:val="00C62BE7"/>
    <w:rsid w:val="00C62C31"/>
    <w:rsid w:val="00C62FB5"/>
    <w:rsid w:val="00C630DF"/>
    <w:rsid w:val="00C633AB"/>
    <w:rsid w:val="00C6343A"/>
    <w:rsid w:val="00C63DE8"/>
    <w:rsid w:val="00C63E87"/>
    <w:rsid w:val="00C640A1"/>
    <w:rsid w:val="00C6419F"/>
    <w:rsid w:val="00C642C8"/>
    <w:rsid w:val="00C64376"/>
    <w:rsid w:val="00C64438"/>
    <w:rsid w:val="00C6451B"/>
    <w:rsid w:val="00C64626"/>
    <w:rsid w:val="00C646DA"/>
    <w:rsid w:val="00C64849"/>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5004"/>
    <w:rsid w:val="00C75294"/>
    <w:rsid w:val="00C75298"/>
    <w:rsid w:val="00C753FE"/>
    <w:rsid w:val="00C7542A"/>
    <w:rsid w:val="00C754BB"/>
    <w:rsid w:val="00C755E8"/>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1B"/>
    <w:rsid w:val="00C82B37"/>
    <w:rsid w:val="00C82B59"/>
    <w:rsid w:val="00C8302A"/>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E"/>
    <w:rsid w:val="00C86379"/>
    <w:rsid w:val="00C864DB"/>
    <w:rsid w:val="00C86B12"/>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4A3"/>
    <w:rsid w:val="00CB16B2"/>
    <w:rsid w:val="00CB1D87"/>
    <w:rsid w:val="00CB1D94"/>
    <w:rsid w:val="00CB1E35"/>
    <w:rsid w:val="00CB1F2A"/>
    <w:rsid w:val="00CB22A5"/>
    <w:rsid w:val="00CB259D"/>
    <w:rsid w:val="00CB2627"/>
    <w:rsid w:val="00CB2836"/>
    <w:rsid w:val="00CB2C9E"/>
    <w:rsid w:val="00CB3001"/>
    <w:rsid w:val="00CB3108"/>
    <w:rsid w:val="00CB3252"/>
    <w:rsid w:val="00CB33E4"/>
    <w:rsid w:val="00CB3460"/>
    <w:rsid w:val="00CB3733"/>
    <w:rsid w:val="00CB3886"/>
    <w:rsid w:val="00CB3B74"/>
    <w:rsid w:val="00CB44B8"/>
    <w:rsid w:val="00CB480A"/>
    <w:rsid w:val="00CB4FA5"/>
    <w:rsid w:val="00CB510D"/>
    <w:rsid w:val="00CB54BB"/>
    <w:rsid w:val="00CB558B"/>
    <w:rsid w:val="00CB5760"/>
    <w:rsid w:val="00CB58DD"/>
    <w:rsid w:val="00CB590E"/>
    <w:rsid w:val="00CB5A43"/>
    <w:rsid w:val="00CB5A9F"/>
    <w:rsid w:val="00CB5CB4"/>
    <w:rsid w:val="00CB5D2C"/>
    <w:rsid w:val="00CB5EF8"/>
    <w:rsid w:val="00CB60DD"/>
    <w:rsid w:val="00CB60FF"/>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949"/>
    <w:rsid w:val="00CC3AA5"/>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BDF"/>
    <w:rsid w:val="00CC6C99"/>
    <w:rsid w:val="00CC728B"/>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79D"/>
    <w:rsid w:val="00CD17F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CD6"/>
    <w:rsid w:val="00CD4D5F"/>
    <w:rsid w:val="00CD4DBB"/>
    <w:rsid w:val="00CD4DD7"/>
    <w:rsid w:val="00CD507B"/>
    <w:rsid w:val="00CD50EE"/>
    <w:rsid w:val="00CD5423"/>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B13"/>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1A3"/>
    <w:rsid w:val="00CF6514"/>
    <w:rsid w:val="00CF66DE"/>
    <w:rsid w:val="00CF6762"/>
    <w:rsid w:val="00CF6848"/>
    <w:rsid w:val="00CF6AF3"/>
    <w:rsid w:val="00CF6C9A"/>
    <w:rsid w:val="00CF6CCA"/>
    <w:rsid w:val="00CF6F64"/>
    <w:rsid w:val="00CF704B"/>
    <w:rsid w:val="00CF7603"/>
    <w:rsid w:val="00CF7777"/>
    <w:rsid w:val="00CF7CCF"/>
    <w:rsid w:val="00CF7D0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1E3B"/>
    <w:rsid w:val="00D02166"/>
    <w:rsid w:val="00D02177"/>
    <w:rsid w:val="00D02369"/>
    <w:rsid w:val="00D0253B"/>
    <w:rsid w:val="00D02703"/>
    <w:rsid w:val="00D02C36"/>
    <w:rsid w:val="00D02C52"/>
    <w:rsid w:val="00D02DBA"/>
    <w:rsid w:val="00D02E17"/>
    <w:rsid w:val="00D0327B"/>
    <w:rsid w:val="00D032D3"/>
    <w:rsid w:val="00D03317"/>
    <w:rsid w:val="00D03334"/>
    <w:rsid w:val="00D03614"/>
    <w:rsid w:val="00D036ED"/>
    <w:rsid w:val="00D037D8"/>
    <w:rsid w:val="00D03B3E"/>
    <w:rsid w:val="00D03C99"/>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722"/>
    <w:rsid w:val="00D078A9"/>
    <w:rsid w:val="00D078C9"/>
    <w:rsid w:val="00D07964"/>
    <w:rsid w:val="00D07BEC"/>
    <w:rsid w:val="00D07CDA"/>
    <w:rsid w:val="00D07D86"/>
    <w:rsid w:val="00D07DCA"/>
    <w:rsid w:val="00D105EB"/>
    <w:rsid w:val="00D10D65"/>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EDE"/>
    <w:rsid w:val="00D24EF2"/>
    <w:rsid w:val="00D24FEC"/>
    <w:rsid w:val="00D254AC"/>
    <w:rsid w:val="00D2562B"/>
    <w:rsid w:val="00D258C1"/>
    <w:rsid w:val="00D258CC"/>
    <w:rsid w:val="00D259CA"/>
    <w:rsid w:val="00D25A2B"/>
    <w:rsid w:val="00D25A56"/>
    <w:rsid w:val="00D25BA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13F"/>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4CE"/>
    <w:rsid w:val="00D406EC"/>
    <w:rsid w:val="00D40BE3"/>
    <w:rsid w:val="00D40E25"/>
    <w:rsid w:val="00D40E78"/>
    <w:rsid w:val="00D40EA2"/>
    <w:rsid w:val="00D41009"/>
    <w:rsid w:val="00D418CE"/>
    <w:rsid w:val="00D41901"/>
    <w:rsid w:val="00D41979"/>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B1C"/>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32"/>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B20"/>
    <w:rsid w:val="00D53C63"/>
    <w:rsid w:val="00D53DFF"/>
    <w:rsid w:val="00D53E67"/>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6F2"/>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A7"/>
    <w:rsid w:val="00D76F6F"/>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E9C"/>
    <w:rsid w:val="00D820A7"/>
    <w:rsid w:val="00D820F3"/>
    <w:rsid w:val="00D829AC"/>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B36"/>
    <w:rsid w:val="00D91C08"/>
    <w:rsid w:val="00D91C54"/>
    <w:rsid w:val="00D91E52"/>
    <w:rsid w:val="00D91F8C"/>
    <w:rsid w:val="00D92188"/>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1E0"/>
    <w:rsid w:val="00D963A0"/>
    <w:rsid w:val="00D96562"/>
    <w:rsid w:val="00D96792"/>
    <w:rsid w:val="00D9697A"/>
    <w:rsid w:val="00D96DB4"/>
    <w:rsid w:val="00D96DD2"/>
    <w:rsid w:val="00D97572"/>
    <w:rsid w:val="00D9763D"/>
    <w:rsid w:val="00D978F5"/>
    <w:rsid w:val="00D97C14"/>
    <w:rsid w:val="00D97E86"/>
    <w:rsid w:val="00D97ED5"/>
    <w:rsid w:val="00DA057A"/>
    <w:rsid w:val="00DA05CD"/>
    <w:rsid w:val="00DA0896"/>
    <w:rsid w:val="00DA08C8"/>
    <w:rsid w:val="00DA0AAE"/>
    <w:rsid w:val="00DA0D4C"/>
    <w:rsid w:val="00DA0FC0"/>
    <w:rsid w:val="00DA1013"/>
    <w:rsid w:val="00DA10AB"/>
    <w:rsid w:val="00DA1771"/>
    <w:rsid w:val="00DA1D80"/>
    <w:rsid w:val="00DA2046"/>
    <w:rsid w:val="00DA2129"/>
    <w:rsid w:val="00DA23D2"/>
    <w:rsid w:val="00DA2449"/>
    <w:rsid w:val="00DA261A"/>
    <w:rsid w:val="00DA2622"/>
    <w:rsid w:val="00DA288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A9"/>
    <w:rsid w:val="00DA5DB0"/>
    <w:rsid w:val="00DA5DD4"/>
    <w:rsid w:val="00DA5E4B"/>
    <w:rsid w:val="00DA5E7E"/>
    <w:rsid w:val="00DA62E0"/>
    <w:rsid w:val="00DA6372"/>
    <w:rsid w:val="00DA63D5"/>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42C3"/>
    <w:rsid w:val="00DB432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131"/>
    <w:rsid w:val="00DC337A"/>
    <w:rsid w:val="00DC3531"/>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48"/>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6051"/>
    <w:rsid w:val="00DD6396"/>
    <w:rsid w:val="00DD64E9"/>
    <w:rsid w:val="00DD6B28"/>
    <w:rsid w:val="00DD6C70"/>
    <w:rsid w:val="00DD6CED"/>
    <w:rsid w:val="00DD6D42"/>
    <w:rsid w:val="00DD6DA2"/>
    <w:rsid w:val="00DD7075"/>
    <w:rsid w:val="00DD753C"/>
    <w:rsid w:val="00DD761A"/>
    <w:rsid w:val="00DD761C"/>
    <w:rsid w:val="00DD7B92"/>
    <w:rsid w:val="00DD7D09"/>
    <w:rsid w:val="00DD7DF3"/>
    <w:rsid w:val="00DE0171"/>
    <w:rsid w:val="00DE0333"/>
    <w:rsid w:val="00DE042B"/>
    <w:rsid w:val="00DE044F"/>
    <w:rsid w:val="00DE0558"/>
    <w:rsid w:val="00DE07AB"/>
    <w:rsid w:val="00DE085D"/>
    <w:rsid w:val="00DE0947"/>
    <w:rsid w:val="00DE0B66"/>
    <w:rsid w:val="00DE0CAB"/>
    <w:rsid w:val="00DE1079"/>
    <w:rsid w:val="00DE183E"/>
    <w:rsid w:val="00DE1995"/>
    <w:rsid w:val="00DE1C01"/>
    <w:rsid w:val="00DE1DE2"/>
    <w:rsid w:val="00DE1ECA"/>
    <w:rsid w:val="00DE1FC0"/>
    <w:rsid w:val="00DE21CF"/>
    <w:rsid w:val="00DE273F"/>
    <w:rsid w:val="00DE279F"/>
    <w:rsid w:val="00DE2BAE"/>
    <w:rsid w:val="00DE2D4B"/>
    <w:rsid w:val="00DE2E31"/>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851"/>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975"/>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ABB"/>
    <w:rsid w:val="00DF3D57"/>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BD"/>
    <w:rsid w:val="00E028E6"/>
    <w:rsid w:val="00E029EE"/>
    <w:rsid w:val="00E02C20"/>
    <w:rsid w:val="00E02CD9"/>
    <w:rsid w:val="00E02F2F"/>
    <w:rsid w:val="00E0314D"/>
    <w:rsid w:val="00E032C1"/>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6BB"/>
    <w:rsid w:val="00E06AF4"/>
    <w:rsid w:val="00E06AFF"/>
    <w:rsid w:val="00E06EDB"/>
    <w:rsid w:val="00E0729D"/>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807"/>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275"/>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03F"/>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0EA7"/>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3E"/>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826"/>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E0E"/>
    <w:rsid w:val="00E330DC"/>
    <w:rsid w:val="00E33371"/>
    <w:rsid w:val="00E3339E"/>
    <w:rsid w:val="00E3350C"/>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025"/>
    <w:rsid w:val="00E451B5"/>
    <w:rsid w:val="00E4524D"/>
    <w:rsid w:val="00E452D0"/>
    <w:rsid w:val="00E453E9"/>
    <w:rsid w:val="00E45421"/>
    <w:rsid w:val="00E4543C"/>
    <w:rsid w:val="00E455C5"/>
    <w:rsid w:val="00E4577C"/>
    <w:rsid w:val="00E45A07"/>
    <w:rsid w:val="00E45A9D"/>
    <w:rsid w:val="00E45B37"/>
    <w:rsid w:val="00E45B91"/>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11"/>
    <w:rsid w:val="00E66E21"/>
    <w:rsid w:val="00E674B5"/>
    <w:rsid w:val="00E67551"/>
    <w:rsid w:val="00E67693"/>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12B3"/>
    <w:rsid w:val="00E712CD"/>
    <w:rsid w:val="00E712EC"/>
    <w:rsid w:val="00E71315"/>
    <w:rsid w:val="00E718C9"/>
    <w:rsid w:val="00E71C75"/>
    <w:rsid w:val="00E71DF1"/>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E01"/>
    <w:rsid w:val="00E74102"/>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AF2"/>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9D"/>
    <w:rsid w:val="00E879F0"/>
    <w:rsid w:val="00E87A66"/>
    <w:rsid w:val="00E87AA7"/>
    <w:rsid w:val="00E87AE6"/>
    <w:rsid w:val="00E87D41"/>
    <w:rsid w:val="00E87DCE"/>
    <w:rsid w:val="00E900A2"/>
    <w:rsid w:val="00E90199"/>
    <w:rsid w:val="00E9074B"/>
    <w:rsid w:val="00E90773"/>
    <w:rsid w:val="00E90777"/>
    <w:rsid w:val="00E90B7E"/>
    <w:rsid w:val="00E9130F"/>
    <w:rsid w:val="00E913F0"/>
    <w:rsid w:val="00E914BA"/>
    <w:rsid w:val="00E91514"/>
    <w:rsid w:val="00E915E1"/>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499"/>
    <w:rsid w:val="00E937C2"/>
    <w:rsid w:val="00E93A7A"/>
    <w:rsid w:val="00E93B3D"/>
    <w:rsid w:val="00E93D80"/>
    <w:rsid w:val="00E9402C"/>
    <w:rsid w:val="00E94129"/>
    <w:rsid w:val="00E942A2"/>
    <w:rsid w:val="00E94307"/>
    <w:rsid w:val="00E943EF"/>
    <w:rsid w:val="00E945B6"/>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A20"/>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446"/>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96A"/>
    <w:rsid w:val="00EA2A74"/>
    <w:rsid w:val="00EA3D67"/>
    <w:rsid w:val="00EA3DB9"/>
    <w:rsid w:val="00EA4581"/>
    <w:rsid w:val="00EA475F"/>
    <w:rsid w:val="00EA482E"/>
    <w:rsid w:val="00EA4877"/>
    <w:rsid w:val="00EA4A74"/>
    <w:rsid w:val="00EA4A7A"/>
    <w:rsid w:val="00EA4AC2"/>
    <w:rsid w:val="00EA5029"/>
    <w:rsid w:val="00EA5335"/>
    <w:rsid w:val="00EA59A8"/>
    <w:rsid w:val="00EA59B5"/>
    <w:rsid w:val="00EA60EA"/>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A6D"/>
    <w:rsid w:val="00EB1D4D"/>
    <w:rsid w:val="00EB1DC4"/>
    <w:rsid w:val="00EB1E07"/>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502"/>
    <w:rsid w:val="00EB7832"/>
    <w:rsid w:val="00EB794A"/>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6DD"/>
    <w:rsid w:val="00EC36E6"/>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57C"/>
    <w:rsid w:val="00ED0731"/>
    <w:rsid w:val="00ED07B3"/>
    <w:rsid w:val="00ED0DE8"/>
    <w:rsid w:val="00ED0EB9"/>
    <w:rsid w:val="00ED12A0"/>
    <w:rsid w:val="00ED1447"/>
    <w:rsid w:val="00ED16A0"/>
    <w:rsid w:val="00ED17CE"/>
    <w:rsid w:val="00ED17DC"/>
    <w:rsid w:val="00ED19B6"/>
    <w:rsid w:val="00ED1A39"/>
    <w:rsid w:val="00ED1BA7"/>
    <w:rsid w:val="00ED1E1A"/>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70FC"/>
    <w:rsid w:val="00ED7140"/>
    <w:rsid w:val="00EE026D"/>
    <w:rsid w:val="00EE08BC"/>
    <w:rsid w:val="00EE09C8"/>
    <w:rsid w:val="00EE09EA"/>
    <w:rsid w:val="00EE0A30"/>
    <w:rsid w:val="00EE0A49"/>
    <w:rsid w:val="00EE0E09"/>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3AA"/>
    <w:rsid w:val="00EE6559"/>
    <w:rsid w:val="00EE66B1"/>
    <w:rsid w:val="00EE67A5"/>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6C"/>
    <w:rsid w:val="00EF16A7"/>
    <w:rsid w:val="00EF1721"/>
    <w:rsid w:val="00EF191E"/>
    <w:rsid w:val="00EF1A4F"/>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4B4"/>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31"/>
    <w:rsid w:val="00F04B5E"/>
    <w:rsid w:val="00F04D51"/>
    <w:rsid w:val="00F04F3E"/>
    <w:rsid w:val="00F0522E"/>
    <w:rsid w:val="00F05576"/>
    <w:rsid w:val="00F05616"/>
    <w:rsid w:val="00F057AA"/>
    <w:rsid w:val="00F05EED"/>
    <w:rsid w:val="00F05F5A"/>
    <w:rsid w:val="00F06179"/>
    <w:rsid w:val="00F06385"/>
    <w:rsid w:val="00F067A2"/>
    <w:rsid w:val="00F067ED"/>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1003"/>
    <w:rsid w:val="00F1114C"/>
    <w:rsid w:val="00F1120D"/>
    <w:rsid w:val="00F11218"/>
    <w:rsid w:val="00F1146B"/>
    <w:rsid w:val="00F115E0"/>
    <w:rsid w:val="00F115E3"/>
    <w:rsid w:val="00F1165E"/>
    <w:rsid w:val="00F11963"/>
    <w:rsid w:val="00F11B13"/>
    <w:rsid w:val="00F11C8B"/>
    <w:rsid w:val="00F11CF5"/>
    <w:rsid w:val="00F11D66"/>
    <w:rsid w:val="00F11E00"/>
    <w:rsid w:val="00F1244F"/>
    <w:rsid w:val="00F124CB"/>
    <w:rsid w:val="00F12602"/>
    <w:rsid w:val="00F12B3D"/>
    <w:rsid w:val="00F12D63"/>
    <w:rsid w:val="00F13273"/>
    <w:rsid w:val="00F133E3"/>
    <w:rsid w:val="00F13526"/>
    <w:rsid w:val="00F13594"/>
    <w:rsid w:val="00F13857"/>
    <w:rsid w:val="00F13C7E"/>
    <w:rsid w:val="00F13D8D"/>
    <w:rsid w:val="00F1403E"/>
    <w:rsid w:val="00F1415B"/>
    <w:rsid w:val="00F141CA"/>
    <w:rsid w:val="00F14278"/>
    <w:rsid w:val="00F142ED"/>
    <w:rsid w:val="00F14595"/>
    <w:rsid w:val="00F14606"/>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BD0"/>
    <w:rsid w:val="00F23FCA"/>
    <w:rsid w:val="00F24159"/>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318"/>
    <w:rsid w:val="00F2749C"/>
    <w:rsid w:val="00F277D4"/>
    <w:rsid w:val="00F27ABF"/>
    <w:rsid w:val="00F27CE2"/>
    <w:rsid w:val="00F27E0C"/>
    <w:rsid w:val="00F3002F"/>
    <w:rsid w:val="00F30031"/>
    <w:rsid w:val="00F300F2"/>
    <w:rsid w:val="00F3022D"/>
    <w:rsid w:val="00F30353"/>
    <w:rsid w:val="00F3045A"/>
    <w:rsid w:val="00F30846"/>
    <w:rsid w:val="00F308C0"/>
    <w:rsid w:val="00F30981"/>
    <w:rsid w:val="00F30DC6"/>
    <w:rsid w:val="00F30E27"/>
    <w:rsid w:val="00F30EB2"/>
    <w:rsid w:val="00F30FA7"/>
    <w:rsid w:val="00F3120B"/>
    <w:rsid w:val="00F315C5"/>
    <w:rsid w:val="00F318E7"/>
    <w:rsid w:val="00F31B1E"/>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43F"/>
    <w:rsid w:val="00F43516"/>
    <w:rsid w:val="00F43707"/>
    <w:rsid w:val="00F437AC"/>
    <w:rsid w:val="00F439C5"/>
    <w:rsid w:val="00F43B93"/>
    <w:rsid w:val="00F443FF"/>
    <w:rsid w:val="00F44833"/>
    <w:rsid w:val="00F44911"/>
    <w:rsid w:val="00F44A4D"/>
    <w:rsid w:val="00F44AC1"/>
    <w:rsid w:val="00F44D41"/>
    <w:rsid w:val="00F4502D"/>
    <w:rsid w:val="00F453C5"/>
    <w:rsid w:val="00F45665"/>
    <w:rsid w:val="00F45906"/>
    <w:rsid w:val="00F45A81"/>
    <w:rsid w:val="00F45DCE"/>
    <w:rsid w:val="00F45E48"/>
    <w:rsid w:val="00F45E7B"/>
    <w:rsid w:val="00F45E9D"/>
    <w:rsid w:val="00F461E2"/>
    <w:rsid w:val="00F46417"/>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A3D"/>
    <w:rsid w:val="00F50F3E"/>
    <w:rsid w:val="00F5119C"/>
    <w:rsid w:val="00F513BA"/>
    <w:rsid w:val="00F51447"/>
    <w:rsid w:val="00F514EF"/>
    <w:rsid w:val="00F5152C"/>
    <w:rsid w:val="00F516F4"/>
    <w:rsid w:val="00F51EAE"/>
    <w:rsid w:val="00F51FE4"/>
    <w:rsid w:val="00F526E2"/>
    <w:rsid w:val="00F52728"/>
    <w:rsid w:val="00F52756"/>
    <w:rsid w:val="00F528B9"/>
    <w:rsid w:val="00F529E6"/>
    <w:rsid w:val="00F52A0E"/>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48"/>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4A"/>
    <w:rsid w:val="00F64966"/>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2F3"/>
    <w:rsid w:val="00F76337"/>
    <w:rsid w:val="00F763DF"/>
    <w:rsid w:val="00F764CA"/>
    <w:rsid w:val="00F76B2E"/>
    <w:rsid w:val="00F76B30"/>
    <w:rsid w:val="00F76B74"/>
    <w:rsid w:val="00F76F0F"/>
    <w:rsid w:val="00F76F71"/>
    <w:rsid w:val="00F77042"/>
    <w:rsid w:val="00F770AC"/>
    <w:rsid w:val="00F77540"/>
    <w:rsid w:val="00F77546"/>
    <w:rsid w:val="00F7792A"/>
    <w:rsid w:val="00F77C47"/>
    <w:rsid w:val="00F77CFA"/>
    <w:rsid w:val="00F77E4A"/>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06"/>
    <w:rsid w:val="00F837A7"/>
    <w:rsid w:val="00F837DD"/>
    <w:rsid w:val="00F83ADC"/>
    <w:rsid w:val="00F83D3B"/>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C43"/>
    <w:rsid w:val="00F86D6F"/>
    <w:rsid w:val="00F86E34"/>
    <w:rsid w:val="00F8718E"/>
    <w:rsid w:val="00F87201"/>
    <w:rsid w:val="00F87292"/>
    <w:rsid w:val="00F87317"/>
    <w:rsid w:val="00F875BE"/>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C68"/>
    <w:rsid w:val="00F94E88"/>
    <w:rsid w:val="00F95013"/>
    <w:rsid w:val="00F95132"/>
    <w:rsid w:val="00F951BD"/>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A91"/>
    <w:rsid w:val="00FA0E7C"/>
    <w:rsid w:val="00FA1227"/>
    <w:rsid w:val="00FA1868"/>
    <w:rsid w:val="00FA1CBF"/>
    <w:rsid w:val="00FA1D50"/>
    <w:rsid w:val="00FA1D8F"/>
    <w:rsid w:val="00FA1F1D"/>
    <w:rsid w:val="00FA2002"/>
    <w:rsid w:val="00FA2223"/>
    <w:rsid w:val="00FA2526"/>
    <w:rsid w:val="00FA25D5"/>
    <w:rsid w:val="00FA2AB0"/>
    <w:rsid w:val="00FA3294"/>
    <w:rsid w:val="00FA3520"/>
    <w:rsid w:val="00FA3557"/>
    <w:rsid w:val="00FA357A"/>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0D2"/>
    <w:rsid w:val="00FB612C"/>
    <w:rsid w:val="00FB6177"/>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3AD"/>
    <w:rsid w:val="00FC0A49"/>
    <w:rsid w:val="00FC0AB4"/>
    <w:rsid w:val="00FC0B87"/>
    <w:rsid w:val="00FC0B9B"/>
    <w:rsid w:val="00FC0D25"/>
    <w:rsid w:val="00FC0E12"/>
    <w:rsid w:val="00FC11A8"/>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20F"/>
    <w:rsid w:val="00FC545C"/>
    <w:rsid w:val="00FC553E"/>
    <w:rsid w:val="00FC5C9B"/>
    <w:rsid w:val="00FC5D23"/>
    <w:rsid w:val="00FC5FA6"/>
    <w:rsid w:val="00FC6100"/>
    <w:rsid w:val="00FC65A0"/>
    <w:rsid w:val="00FC6B41"/>
    <w:rsid w:val="00FC6EF1"/>
    <w:rsid w:val="00FC7039"/>
    <w:rsid w:val="00FC7308"/>
    <w:rsid w:val="00FC7369"/>
    <w:rsid w:val="00FC7B92"/>
    <w:rsid w:val="00FC7D0E"/>
    <w:rsid w:val="00FC7DD2"/>
    <w:rsid w:val="00FC7EF2"/>
    <w:rsid w:val="00FC7F93"/>
    <w:rsid w:val="00FD0418"/>
    <w:rsid w:val="00FD04B1"/>
    <w:rsid w:val="00FD05B7"/>
    <w:rsid w:val="00FD0BEE"/>
    <w:rsid w:val="00FD0C32"/>
    <w:rsid w:val="00FD0D9A"/>
    <w:rsid w:val="00FD10D2"/>
    <w:rsid w:val="00FD111E"/>
    <w:rsid w:val="00FD1401"/>
    <w:rsid w:val="00FD14E4"/>
    <w:rsid w:val="00FD14E8"/>
    <w:rsid w:val="00FD1BCB"/>
    <w:rsid w:val="00FD1F38"/>
    <w:rsid w:val="00FD20FC"/>
    <w:rsid w:val="00FD26B6"/>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BA1"/>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977"/>
    <w:rsid w:val="00FE5BDB"/>
    <w:rsid w:val="00FE6027"/>
    <w:rsid w:val="00FE627C"/>
    <w:rsid w:val="00FE6508"/>
    <w:rsid w:val="00FE6788"/>
    <w:rsid w:val="00FE6A42"/>
    <w:rsid w:val="00FE6DEC"/>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C3A"/>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68"/>
    <w:rsid w:val="00FF6789"/>
    <w:rsid w:val="00FF67C3"/>
    <w:rsid w:val="00FF6CF6"/>
    <w:rsid w:val="00FF707C"/>
    <w:rsid w:val="00FF71F3"/>
    <w:rsid w:val="00FF736E"/>
    <w:rsid w:val="00FF739E"/>
    <w:rsid w:val="00FF7671"/>
    <w:rsid w:val="00FF7746"/>
    <w:rsid w:val="00FF7885"/>
    <w:rsid w:val="00FF78DB"/>
    <w:rsid w:val="012D6899"/>
    <w:rsid w:val="01723189"/>
    <w:rsid w:val="02752C52"/>
    <w:rsid w:val="02BD2732"/>
    <w:rsid w:val="03970141"/>
    <w:rsid w:val="03FF52E6"/>
    <w:rsid w:val="04D34DAB"/>
    <w:rsid w:val="05D600DB"/>
    <w:rsid w:val="05FE643D"/>
    <w:rsid w:val="06944131"/>
    <w:rsid w:val="073E1445"/>
    <w:rsid w:val="077E5D93"/>
    <w:rsid w:val="07A562C0"/>
    <w:rsid w:val="091E7FCA"/>
    <w:rsid w:val="09EB1139"/>
    <w:rsid w:val="0A5574E6"/>
    <w:rsid w:val="0B1E1ED1"/>
    <w:rsid w:val="0B47512F"/>
    <w:rsid w:val="0B484902"/>
    <w:rsid w:val="0BCA02BC"/>
    <w:rsid w:val="0BFC3679"/>
    <w:rsid w:val="0C5327A1"/>
    <w:rsid w:val="0CA8484F"/>
    <w:rsid w:val="0CD226C5"/>
    <w:rsid w:val="0CFD0A22"/>
    <w:rsid w:val="0D8750C6"/>
    <w:rsid w:val="0DBD52DD"/>
    <w:rsid w:val="0DE90A49"/>
    <w:rsid w:val="0E07281B"/>
    <w:rsid w:val="0EF10074"/>
    <w:rsid w:val="0F7A2DA2"/>
    <w:rsid w:val="0FFF7300"/>
    <w:rsid w:val="11307268"/>
    <w:rsid w:val="114C4360"/>
    <w:rsid w:val="115248A6"/>
    <w:rsid w:val="11E7611C"/>
    <w:rsid w:val="12C516C5"/>
    <w:rsid w:val="132D33AD"/>
    <w:rsid w:val="13DD6866"/>
    <w:rsid w:val="144010D7"/>
    <w:rsid w:val="14696959"/>
    <w:rsid w:val="155C0C03"/>
    <w:rsid w:val="15EF6E0B"/>
    <w:rsid w:val="16477688"/>
    <w:rsid w:val="16635EBF"/>
    <w:rsid w:val="168D50CA"/>
    <w:rsid w:val="16963D50"/>
    <w:rsid w:val="1699695C"/>
    <w:rsid w:val="16D63A95"/>
    <w:rsid w:val="17465794"/>
    <w:rsid w:val="174F6B73"/>
    <w:rsid w:val="18E070C4"/>
    <w:rsid w:val="18E1335F"/>
    <w:rsid w:val="190E766D"/>
    <w:rsid w:val="19857B7C"/>
    <w:rsid w:val="19B7556E"/>
    <w:rsid w:val="19EFF728"/>
    <w:rsid w:val="1A070932"/>
    <w:rsid w:val="1A7E5285"/>
    <w:rsid w:val="1ABA7BDF"/>
    <w:rsid w:val="1B3E66AA"/>
    <w:rsid w:val="1B9202C9"/>
    <w:rsid w:val="1C4262AF"/>
    <w:rsid w:val="1DF874DA"/>
    <w:rsid w:val="1E1F1AE2"/>
    <w:rsid w:val="1F67324B"/>
    <w:rsid w:val="1F934966"/>
    <w:rsid w:val="1FAC4A7C"/>
    <w:rsid w:val="1FDB4955"/>
    <w:rsid w:val="20AA7DE2"/>
    <w:rsid w:val="214A52CD"/>
    <w:rsid w:val="21B62937"/>
    <w:rsid w:val="22F45BD3"/>
    <w:rsid w:val="23D51E8E"/>
    <w:rsid w:val="242C1715"/>
    <w:rsid w:val="253F328A"/>
    <w:rsid w:val="257D46D8"/>
    <w:rsid w:val="25FF3CEA"/>
    <w:rsid w:val="261C52D6"/>
    <w:rsid w:val="26CD24AA"/>
    <w:rsid w:val="275E4CAF"/>
    <w:rsid w:val="28507E5F"/>
    <w:rsid w:val="28881552"/>
    <w:rsid w:val="28A32E4B"/>
    <w:rsid w:val="291D4B57"/>
    <w:rsid w:val="29BC4919"/>
    <w:rsid w:val="2A087021"/>
    <w:rsid w:val="2A2815BA"/>
    <w:rsid w:val="2AAA3935"/>
    <w:rsid w:val="2B0C3525"/>
    <w:rsid w:val="2B130FF0"/>
    <w:rsid w:val="2B352D15"/>
    <w:rsid w:val="2C3F3C72"/>
    <w:rsid w:val="2C9E0726"/>
    <w:rsid w:val="2CB8246C"/>
    <w:rsid w:val="2CDC465F"/>
    <w:rsid w:val="2D6C3D15"/>
    <w:rsid w:val="2DCD50A0"/>
    <w:rsid w:val="2DF75A16"/>
    <w:rsid w:val="2F4A3718"/>
    <w:rsid w:val="2F640AB4"/>
    <w:rsid w:val="2F794161"/>
    <w:rsid w:val="301C6897"/>
    <w:rsid w:val="302118CA"/>
    <w:rsid w:val="3055321F"/>
    <w:rsid w:val="30AF4587"/>
    <w:rsid w:val="314B5DA1"/>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6AC5FC3"/>
    <w:rsid w:val="37CF443F"/>
    <w:rsid w:val="382C461C"/>
    <w:rsid w:val="38C44AC1"/>
    <w:rsid w:val="38D927EE"/>
    <w:rsid w:val="396737B6"/>
    <w:rsid w:val="39A860D1"/>
    <w:rsid w:val="39B36A2F"/>
    <w:rsid w:val="3A4E5036"/>
    <w:rsid w:val="3A86255F"/>
    <w:rsid w:val="3A9C466B"/>
    <w:rsid w:val="3AB64D48"/>
    <w:rsid w:val="3C392054"/>
    <w:rsid w:val="3DB97457"/>
    <w:rsid w:val="3DEC5B19"/>
    <w:rsid w:val="3EA65388"/>
    <w:rsid w:val="3EA9306E"/>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560EC5"/>
    <w:rsid w:val="49CD71DC"/>
    <w:rsid w:val="4A747570"/>
    <w:rsid w:val="4BC113DA"/>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CA129E"/>
    <w:rsid w:val="53E912D0"/>
    <w:rsid w:val="54521A3B"/>
    <w:rsid w:val="5499631B"/>
    <w:rsid w:val="55EF15B7"/>
    <w:rsid w:val="565F218C"/>
    <w:rsid w:val="56FD3D85"/>
    <w:rsid w:val="57285018"/>
    <w:rsid w:val="57EF37D7"/>
    <w:rsid w:val="585C1740"/>
    <w:rsid w:val="588F1BE4"/>
    <w:rsid w:val="59C87797"/>
    <w:rsid w:val="59D32AF4"/>
    <w:rsid w:val="5A5D1224"/>
    <w:rsid w:val="5AF37A91"/>
    <w:rsid w:val="5AF75C44"/>
    <w:rsid w:val="5BA80B9F"/>
    <w:rsid w:val="5C5352A0"/>
    <w:rsid w:val="5E481D0D"/>
    <w:rsid w:val="5E89562B"/>
    <w:rsid w:val="5EDA5B99"/>
    <w:rsid w:val="5FE65309"/>
    <w:rsid w:val="608C0C61"/>
    <w:rsid w:val="60C07B37"/>
    <w:rsid w:val="60C66FCB"/>
    <w:rsid w:val="61BE67B4"/>
    <w:rsid w:val="627B75CB"/>
    <w:rsid w:val="63170C53"/>
    <w:rsid w:val="63262D86"/>
    <w:rsid w:val="63395903"/>
    <w:rsid w:val="63AB52F0"/>
    <w:rsid w:val="63B33391"/>
    <w:rsid w:val="660D30C4"/>
    <w:rsid w:val="66DC061F"/>
    <w:rsid w:val="676579D3"/>
    <w:rsid w:val="68300070"/>
    <w:rsid w:val="68836771"/>
    <w:rsid w:val="698E14BA"/>
    <w:rsid w:val="6A4662D8"/>
    <w:rsid w:val="6AD60529"/>
    <w:rsid w:val="6B0A5D48"/>
    <w:rsid w:val="6BCC6EF8"/>
    <w:rsid w:val="6BDB96D0"/>
    <w:rsid w:val="6CC143CF"/>
    <w:rsid w:val="6D104687"/>
    <w:rsid w:val="6D221AE3"/>
    <w:rsid w:val="6DAA299D"/>
    <w:rsid w:val="6DBD2744"/>
    <w:rsid w:val="6E3435E4"/>
    <w:rsid w:val="6E920D75"/>
    <w:rsid w:val="6EF543F7"/>
    <w:rsid w:val="6F182FB2"/>
    <w:rsid w:val="70B4678F"/>
    <w:rsid w:val="716000E9"/>
    <w:rsid w:val="716A413B"/>
    <w:rsid w:val="717C48CE"/>
    <w:rsid w:val="718E3CA1"/>
    <w:rsid w:val="72086169"/>
    <w:rsid w:val="72D41588"/>
    <w:rsid w:val="72D4643E"/>
    <w:rsid w:val="72E03BF5"/>
    <w:rsid w:val="73020CCA"/>
    <w:rsid w:val="74936323"/>
    <w:rsid w:val="74976F32"/>
    <w:rsid w:val="750351BC"/>
    <w:rsid w:val="753A4929"/>
    <w:rsid w:val="760C52CD"/>
    <w:rsid w:val="764E39F5"/>
    <w:rsid w:val="76927D6F"/>
    <w:rsid w:val="773E6A23"/>
    <w:rsid w:val="775F1EEE"/>
    <w:rsid w:val="77B21C2C"/>
    <w:rsid w:val="77D107D2"/>
    <w:rsid w:val="77FB24BA"/>
    <w:rsid w:val="793F292D"/>
    <w:rsid w:val="7A5032EC"/>
    <w:rsid w:val="7B36013F"/>
    <w:rsid w:val="7B6845B1"/>
    <w:rsid w:val="7B786A6A"/>
    <w:rsid w:val="7BCB5126"/>
    <w:rsid w:val="7BF42A85"/>
    <w:rsid w:val="7C762784"/>
    <w:rsid w:val="7D395D5F"/>
    <w:rsid w:val="7D3976DF"/>
    <w:rsid w:val="7D532FD5"/>
    <w:rsid w:val="7D595748"/>
    <w:rsid w:val="7D8062A2"/>
    <w:rsid w:val="7DC82E82"/>
    <w:rsid w:val="7DEB1154"/>
    <w:rsid w:val="7E7E15D1"/>
    <w:rsid w:val="7EA23BAF"/>
    <w:rsid w:val="7EB17BA6"/>
    <w:rsid w:val="7EC66ACE"/>
    <w:rsid w:val="7EE862B1"/>
    <w:rsid w:val="7F493ACD"/>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2A0280"/>
  <w15:docId w15:val="{DC6943C2-8530-46A1-BF8F-C5A54E96A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113B3"/>
    <w:pPr>
      <w:widowControl w:val="0"/>
      <w:spacing w:after="160" w:line="259" w:lineRule="auto"/>
      <w:jc w:val="both"/>
    </w:pPr>
    <w:rPr>
      <w:rFonts w:asciiTheme="minorHAnsi" w:eastAsiaTheme="minorEastAsia" w:hAnsiTheme="minorHAnsi" w:cstheme="minorBidi"/>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2"/>
    <w:link w:val="10"/>
    <w:qFormat/>
    <w:rsid w:val="00D626F2"/>
    <w:pPr>
      <w:keepNext/>
      <w:numPr>
        <w:numId w:val="41"/>
      </w:numPr>
      <w:spacing w:before="240" w:after="240"/>
      <w:jc w:val="both"/>
      <w:outlineLvl w:val="0"/>
    </w:pPr>
    <w:rPr>
      <w:rFonts w:ascii="Arial" w:eastAsia="黑体" w:hAnsi="Arial"/>
      <w:b/>
      <w:sz w:val="32"/>
      <w:szCs w:val="32"/>
    </w:rPr>
  </w:style>
  <w:style w:type="paragraph" w:styleId="2">
    <w:name w:val="heading 2"/>
    <w:next w:val="a1"/>
    <w:link w:val="20"/>
    <w:qFormat/>
    <w:rsid w:val="00D626F2"/>
    <w:pPr>
      <w:keepNext/>
      <w:numPr>
        <w:ilvl w:val="1"/>
        <w:numId w:val="41"/>
      </w:numPr>
      <w:spacing w:before="240" w:after="240"/>
      <w:jc w:val="both"/>
      <w:outlineLvl w:val="1"/>
    </w:pPr>
    <w:rPr>
      <w:rFonts w:ascii="Arial" w:eastAsia="黑体" w:hAnsi="Arial"/>
      <w:sz w:val="24"/>
      <w:szCs w:val="24"/>
    </w:rPr>
  </w:style>
  <w:style w:type="paragraph" w:styleId="3">
    <w:name w:val="heading 3"/>
    <w:basedOn w:val="a1"/>
    <w:next w:val="a1"/>
    <w:link w:val="30"/>
    <w:qFormat/>
    <w:rsid w:val="00D626F2"/>
    <w:pPr>
      <w:keepNext/>
      <w:keepLines/>
      <w:numPr>
        <w:ilvl w:val="2"/>
        <w:numId w:val="41"/>
      </w:numPr>
      <w:spacing w:before="260" w:after="260" w:line="416" w:lineRule="auto"/>
      <w:outlineLvl w:val="2"/>
    </w:pPr>
    <w:rPr>
      <w:rFonts w:eastAsia="黑体"/>
      <w:bCs/>
      <w:sz w:val="24"/>
      <w:szCs w:val="32"/>
    </w:rPr>
  </w:style>
  <w:style w:type="paragraph" w:styleId="4">
    <w:name w:val="heading 4"/>
    <w:basedOn w:val="3"/>
    <w:next w:val="a1"/>
    <w:link w:val="40"/>
    <w:uiPriority w:val="9"/>
    <w:qFormat/>
    <w:pPr>
      <w:ind w:left="1418" w:hanging="1418"/>
      <w:outlineLvl w:val="3"/>
    </w:pPr>
  </w:style>
  <w:style w:type="paragraph" w:styleId="5">
    <w:name w:val="heading 5"/>
    <w:basedOn w:val="4"/>
    <w:next w:val="a1"/>
    <w:link w:val="50"/>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8113B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113B3"/>
  </w:style>
  <w:style w:type="paragraph" w:customStyle="1" w:styleId="H6">
    <w:name w:val="H6"/>
    <w:basedOn w:val="5"/>
    <w:next w:val="a1"/>
    <w:qFormat/>
    <w:pPr>
      <w:ind w:left="1985" w:hanging="1985"/>
      <w:outlineLvl w:val="9"/>
    </w:pPr>
  </w:style>
  <w:style w:type="paragraph" w:styleId="31">
    <w:name w:val="List 3"/>
    <w:basedOn w:val="21"/>
    <w:qFormat/>
    <w:pPr>
      <w:ind w:left="1135"/>
    </w:pPr>
  </w:style>
  <w:style w:type="paragraph" w:styleId="21">
    <w:name w:val="List 2"/>
    <w:basedOn w:val="a1"/>
    <w:qFormat/>
    <w:pPr>
      <w:ind w:left="851"/>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keepNext w:val="0"/>
      <w:spacing w:before="0"/>
      <w:ind w:left="851" w:hanging="851"/>
    </w:pPr>
    <w:rPr>
      <w:sz w:val="20"/>
    </w:rPr>
  </w:style>
  <w:style w:type="paragraph" w:styleId="TOC1">
    <w:name w:val="toc 1"/>
    <w:next w:val="a1"/>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6"/>
    <w:qFormat/>
  </w:style>
  <w:style w:type="paragraph" w:styleId="a6">
    <w:name w:val="List"/>
    <w:basedOn w:val="a1"/>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6"/>
    <w:qFormat/>
  </w:style>
  <w:style w:type="paragraph" w:styleId="a8">
    <w:name w:val="caption"/>
    <w:basedOn w:val="a1"/>
    <w:next w:val="a1"/>
    <w:link w:val="a9"/>
    <w:qFormat/>
    <w:pPr>
      <w:spacing w:before="120" w:after="120"/>
    </w:pPr>
    <w:rPr>
      <w:b/>
      <w:bCs/>
    </w:rPr>
  </w:style>
  <w:style w:type="paragraph" w:styleId="aa">
    <w:name w:val="Document Map"/>
    <w:basedOn w:val="a1"/>
    <w:semiHidden/>
    <w:qFormat/>
    <w:pPr>
      <w:shd w:val="clear" w:color="auto" w:fill="000080"/>
    </w:pPr>
    <w:rPr>
      <w:rFonts w:ascii="Tahoma" w:hAnsi="Tahoma"/>
    </w:rPr>
  </w:style>
  <w:style w:type="paragraph" w:styleId="ab">
    <w:name w:val="annotation text"/>
    <w:basedOn w:val="a1"/>
    <w:link w:val="ac"/>
    <w:qFormat/>
  </w:style>
  <w:style w:type="paragraph" w:styleId="33">
    <w:name w:val="Body Text 3"/>
    <w:basedOn w:val="a1"/>
    <w:qFormat/>
    <w:rPr>
      <w:i/>
    </w:rPr>
  </w:style>
  <w:style w:type="paragraph" w:styleId="ad">
    <w:name w:val="Body Text"/>
    <w:basedOn w:val="a1"/>
    <w:link w:val="ae"/>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1"/>
    <w:semiHidden/>
    <w:qFormat/>
    <w:pPr>
      <w:spacing w:before="180"/>
      <w:ind w:left="2693" w:hanging="2693"/>
    </w:pPr>
    <w:rPr>
      <w:b/>
    </w:rPr>
  </w:style>
  <w:style w:type="paragraph" w:styleId="af">
    <w:name w:val="Balloon Text"/>
    <w:basedOn w:val="a1"/>
    <w:link w:val="af0"/>
    <w:rsid w:val="00D626F2"/>
    <w:pPr>
      <w:spacing w:line="240" w:lineRule="auto"/>
    </w:pPr>
    <w:rPr>
      <w:sz w:val="18"/>
      <w:szCs w:val="18"/>
    </w:rPr>
  </w:style>
  <w:style w:type="paragraph" w:styleId="af1">
    <w:name w:val="footer"/>
    <w:link w:val="af2"/>
    <w:rsid w:val="00D626F2"/>
    <w:pPr>
      <w:tabs>
        <w:tab w:val="center" w:pos="4510"/>
        <w:tab w:val="right" w:pos="9020"/>
      </w:tabs>
    </w:pPr>
    <w:rPr>
      <w:rFonts w:ascii="Arial" w:hAnsi="Arial"/>
      <w:sz w:val="18"/>
      <w:szCs w:val="18"/>
    </w:rPr>
  </w:style>
  <w:style w:type="paragraph" w:styleId="af3">
    <w:name w:val="header"/>
    <w:link w:val="11"/>
    <w:rsid w:val="00D626F2"/>
    <w:pPr>
      <w:tabs>
        <w:tab w:val="center" w:pos="4153"/>
        <w:tab w:val="right" w:pos="8306"/>
      </w:tabs>
      <w:snapToGrid w:val="0"/>
      <w:jc w:val="both"/>
    </w:pPr>
    <w:rPr>
      <w:rFonts w:ascii="Arial" w:hAnsi="Arial"/>
      <w:sz w:val="18"/>
      <w:szCs w:val="18"/>
    </w:rPr>
  </w:style>
  <w:style w:type="paragraph" w:styleId="af4">
    <w:name w:val="Subtitle"/>
    <w:basedOn w:val="a1"/>
    <w:next w:val="a1"/>
    <w:link w:val="af5"/>
    <w:qFormat/>
    <w:pPr>
      <w:spacing w:after="60"/>
      <w:jc w:val="center"/>
      <w:outlineLvl w:val="1"/>
    </w:pPr>
    <w:rPr>
      <w:rFonts w:ascii="Cambria" w:eastAsia="Times New Roman" w:hAnsi="Cambria"/>
    </w:rPr>
  </w:style>
  <w:style w:type="paragraph" w:styleId="af6">
    <w:name w:val="footnote text"/>
    <w:basedOn w:val="a1"/>
    <w:link w:val="af7"/>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8">
    <w:name w:val="table of figures"/>
    <w:basedOn w:val="ad"/>
    <w:next w:val="a1"/>
    <w:uiPriority w:val="99"/>
    <w:qFormat/>
    <w:pPr>
      <w:ind w:left="1701" w:hanging="1701"/>
    </w:pPr>
    <w:rPr>
      <w:rFonts w:ascii="Arial" w:hAnsi="Arial"/>
      <w:b/>
    </w:rPr>
  </w:style>
  <w:style w:type="paragraph" w:styleId="TOC9">
    <w:name w:val="toc 9"/>
    <w:basedOn w:val="TOC8"/>
    <w:next w:val="a1"/>
    <w:semiHidden/>
    <w:qFormat/>
    <w:pPr>
      <w:ind w:left="1418" w:hanging="1418"/>
    </w:pPr>
  </w:style>
  <w:style w:type="paragraph" w:styleId="24">
    <w:name w:val="Body Text 2"/>
    <w:basedOn w:val="a1"/>
    <w:qFormat/>
    <w:pPr>
      <w:tabs>
        <w:tab w:val="left" w:pos="1985"/>
      </w:tabs>
    </w:pPr>
  </w:style>
  <w:style w:type="paragraph" w:styleId="af9">
    <w:name w:val="Normal (Web)"/>
    <w:basedOn w:val="a1"/>
    <w:uiPriority w:val="99"/>
    <w:unhideWhenUsed/>
    <w:qFormat/>
    <w:pPr>
      <w:spacing w:before="100" w:beforeAutospacing="1" w:after="100" w:afterAutospacing="1"/>
    </w:pPr>
  </w:style>
  <w:style w:type="paragraph" w:styleId="12">
    <w:name w:val="index 1"/>
    <w:basedOn w:val="a1"/>
    <w:next w:val="a1"/>
    <w:semiHidden/>
    <w:qFormat/>
    <w:pPr>
      <w:keepLines/>
    </w:pPr>
  </w:style>
  <w:style w:type="paragraph" w:styleId="25">
    <w:name w:val="index 2"/>
    <w:basedOn w:val="12"/>
    <w:next w:val="a1"/>
    <w:semiHidden/>
    <w:qFormat/>
    <w:pPr>
      <w:ind w:left="284"/>
    </w:pPr>
  </w:style>
  <w:style w:type="paragraph" w:styleId="afa">
    <w:name w:val="annotation subject"/>
    <w:basedOn w:val="ab"/>
    <w:next w:val="ab"/>
    <w:semiHidden/>
    <w:qFormat/>
    <w:rPr>
      <w:b/>
      <w:bCs/>
    </w:rPr>
  </w:style>
  <w:style w:type="table" w:styleId="afb">
    <w:name w:val="Table Grid"/>
    <w:aliases w:val="TableGrid"/>
    <w:basedOn w:val="a3"/>
    <w:rsid w:val="00D626F2"/>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2"/>
    <w:uiPriority w:val="22"/>
    <w:qFormat/>
    <w:rPr>
      <w:b/>
      <w:bCs/>
    </w:rPr>
  </w:style>
  <w:style w:type="character" w:styleId="afd">
    <w:name w:val="page number"/>
    <w:basedOn w:val="a2"/>
    <w:qFormat/>
  </w:style>
  <w:style w:type="character" w:styleId="afe">
    <w:name w:val="FollowedHyperlink"/>
    <w:qFormat/>
    <w:rPr>
      <w:color w:val="800080"/>
      <w:u w:val="single"/>
    </w:rPr>
  </w:style>
  <w:style w:type="character" w:styleId="aff">
    <w:name w:val="Emphasis"/>
    <w:basedOn w:val="a2"/>
    <w:uiPriority w:val="20"/>
    <w:qFormat/>
    <w:rPr>
      <w:i/>
      <w:iCs/>
    </w:rPr>
  </w:style>
  <w:style w:type="character" w:styleId="aff0">
    <w:name w:val="Hyperlink"/>
    <w:uiPriority w:val="99"/>
    <w:qFormat/>
    <w:rPr>
      <w:color w:val="0000FF"/>
      <w:u w:val="single"/>
    </w:rPr>
  </w:style>
  <w:style w:type="character" w:styleId="aff1">
    <w:name w:val="annotation reference"/>
    <w:qFormat/>
    <w:rPr>
      <w:sz w:val="16"/>
      <w:szCs w:val="16"/>
    </w:rPr>
  </w:style>
  <w:style w:type="character" w:styleId="aff2">
    <w:name w:val="footnote reference"/>
    <w:qFormat/>
    <w:rPr>
      <w:b/>
      <w:position w:val="6"/>
      <w:sz w:val="16"/>
    </w:rPr>
  </w:style>
  <w:style w:type="character" w:customStyle="1" w:styleId="af0">
    <w:name w:val="批注框文本 字符"/>
    <w:basedOn w:val="a2"/>
    <w:link w:val="af"/>
    <w:rsid w:val="00D626F2"/>
    <w:rPr>
      <w:snapToGrid w:val="0"/>
      <w:sz w:val="18"/>
      <w:szCs w:val="18"/>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6"/>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2"/>
    <w:link w:val="1"/>
    <w:qFormat/>
    <w:rPr>
      <w:rFonts w:ascii="Arial" w:eastAsia="黑体" w:hAnsi="Arial"/>
      <w:b/>
      <w:sz w:val="32"/>
      <w:szCs w:val="32"/>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qFormat/>
    <w:rPr>
      <w:rFonts w:ascii="Arial" w:eastAsia="黑体" w:hAnsi="Arial"/>
      <w:sz w:val="24"/>
      <w:szCs w:val="24"/>
    </w:rPr>
  </w:style>
  <w:style w:type="character" w:customStyle="1" w:styleId="30">
    <w:name w:val="标题 3 字符"/>
    <w:link w:val="3"/>
    <w:qFormat/>
    <w:rPr>
      <w:rFonts w:eastAsia="黑体"/>
      <w:bCs/>
      <w:snapToGrid w:val="0"/>
      <w:kern w:val="2"/>
      <w:sz w:val="24"/>
      <w:szCs w:val="32"/>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3">
    <w:name w:val="List Paragraph"/>
    <w:aliases w:val="- Bullets,リスト段落,Lista1,?? ??,?????,????,中等深浅网格 1 - 着色 21,¥¡¡¡¡ì¬º¥¹¥È¶ÎÂä,ÁÐ³ö¶ÎÂä,列表段落1,—ño’i—Ž,¥ê¥¹¥È¶ÎÂä,1st level - Bullet List Paragraph,Lettre d'introduction,Paragrafo elenco,Normal bullet 2,Bullet list,목록단락,列表段落11"/>
    <w:basedOn w:val="a1"/>
    <w:link w:val="aff4"/>
    <w:uiPriority w:val="34"/>
    <w:qFormat/>
    <w:rsid w:val="00D626F2"/>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ac">
    <w:name w:val="批注文字 字符"/>
    <w:link w:val="ab"/>
    <w:qFormat/>
    <w:rPr>
      <w:rFonts w:ascii="Times New Roman" w:hAnsi="Times New Roman"/>
      <w:lang w:val="en-GB"/>
    </w:rPr>
  </w:style>
  <w:style w:type="character" w:styleId="aff5">
    <w:name w:val="Placeholder Text"/>
    <w:uiPriority w:val="99"/>
    <w:semiHidden/>
    <w:qFormat/>
    <w:rPr>
      <w:color w:val="808080"/>
    </w:rPr>
  </w:style>
  <w:style w:type="character" w:customStyle="1" w:styleId="af2">
    <w:name w:val="页脚 字符"/>
    <w:link w:val="af1"/>
    <w:qFormat/>
    <w:rPr>
      <w:rFonts w:ascii="Arial" w:hAnsi="Arial"/>
      <w:sz w:val="18"/>
      <w:szCs w:val="18"/>
    </w:rPr>
  </w:style>
  <w:style w:type="paragraph" w:customStyle="1" w:styleId="aff6">
    <w:name w:val="样式 页眉"/>
    <w:basedOn w:val="af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a9">
    <w:name w:val="题注 字符"/>
    <w:link w:val="a8"/>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f3"/>
    <w:qFormat/>
    <w:rPr>
      <w:rFonts w:ascii="Arial"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ae">
    <w:name w:val="正文文本 字符"/>
    <w:link w:val="ad"/>
    <w:qFormat/>
    <w:rPr>
      <w:rFonts w:ascii="Times" w:hAnsi="Times"/>
      <w:szCs w:val="24"/>
    </w:rPr>
  </w:style>
  <w:style w:type="paragraph" w:customStyle="1" w:styleId="a0">
    <w:name w:val="表格题注"/>
    <w:next w:val="a1"/>
    <w:rsid w:val="00D626F2"/>
    <w:pPr>
      <w:keepLines/>
      <w:numPr>
        <w:ilvl w:val="8"/>
        <w:numId w:val="4"/>
      </w:numPr>
      <w:spacing w:beforeLines="100"/>
      <w:ind w:left="1089" w:hanging="369"/>
      <w:jc w:val="center"/>
    </w:pPr>
    <w:rPr>
      <w:rFonts w:ascii="Arial" w:hAnsi="Arial"/>
      <w:sz w:val="18"/>
      <w:szCs w:val="18"/>
    </w:rPr>
  </w:style>
  <w:style w:type="paragraph" w:customStyle="1" w:styleId="a">
    <w:name w:val="插图题注"/>
    <w:next w:val="a1"/>
    <w:rsid w:val="00D626F2"/>
    <w:pPr>
      <w:numPr>
        <w:ilvl w:val="7"/>
        <w:numId w:val="4"/>
      </w:numPr>
      <w:spacing w:afterLines="100"/>
      <w:ind w:left="1089" w:hanging="369"/>
      <w:jc w:val="center"/>
    </w:pPr>
    <w:rPr>
      <w:rFonts w:ascii="Arial" w:hAnsi="Arial"/>
      <w:sz w:val="18"/>
      <w:szCs w:val="18"/>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ff3"/>
    <w:uiPriority w:val="34"/>
    <w:rsid w:val="00243117"/>
    <w:rPr>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1"/>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d"/>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e"/>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eastAsia="en-US"/>
    </w:rPr>
  </w:style>
  <w:style w:type="paragraph" w:customStyle="1" w:styleId="Default">
    <w:name w:val="Default"/>
    <w:qFormat/>
    <w:pPr>
      <w:autoSpaceDE w:val="0"/>
      <w:autoSpaceDN w:val="0"/>
      <w:adjustRightInd w:val="0"/>
      <w:spacing w:after="160" w:line="259" w:lineRule="auto"/>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2"/>
    <w:uiPriority w:val="32"/>
    <w:qFormat/>
    <w:rPr>
      <w:b/>
      <w:bCs/>
      <w:smallCaps/>
      <w:color w:val="5B9BD5" w:themeColor="accent1"/>
      <w:spacing w:val="5"/>
    </w:rPr>
  </w:style>
  <w:style w:type="character" w:customStyle="1" w:styleId="af7">
    <w:name w:val="脚注文本 字符"/>
    <w:link w:val="af6"/>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1"/>
    <w:qFormat/>
    <w:pPr>
      <w:numPr>
        <w:numId w:val="10"/>
      </w:numPr>
      <w:suppressAutoHyphens/>
      <w:spacing w:after="360" w:line="360" w:lineRule="exact"/>
    </w:pPr>
    <w:rPr>
      <w:rFonts w:eastAsia="Times New Roman"/>
      <w:bCs/>
    </w:rPr>
  </w:style>
  <w:style w:type="paragraph" w:styleId="aff9">
    <w:name w:val="No Spacing"/>
    <w:basedOn w:val="a1"/>
    <w:link w:val="affa"/>
    <w:uiPriority w:val="1"/>
    <w:qFormat/>
    <w:pPr>
      <w:spacing w:before="120" w:after="120"/>
    </w:pPr>
    <w:rPr>
      <w:rFonts w:eastAsia="나눔바른고딕"/>
      <w:lang w:bidi="en-US"/>
    </w:rPr>
  </w:style>
  <w:style w:type="character" w:customStyle="1" w:styleId="affa">
    <w:name w:val="无间隔 字符"/>
    <w:basedOn w:val="a2"/>
    <w:link w:val="aff9"/>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affb">
    <w:name w:val="表格文本"/>
    <w:rsid w:val="00D626F2"/>
    <w:pPr>
      <w:tabs>
        <w:tab w:val="decimal" w:pos="0"/>
      </w:tabs>
    </w:pPr>
    <w:rPr>
      <w:rFonts w:ascii="Arial" w:hAnsi="Arial"/>
      <w:noProof/>
      <w:sz w:val="21"/>
      <w:szCs w:val="21"/>
    </w:rPr>
  </w:style>
  <w:style w:type="paragraph" w:customStyle="1" w:styleId="affc">
    <w:name w:val="表头文本"/>
    <w:rsid w:val="00D626F2"/>
    <w:pPr>
      <w:jc w:val="center"/>
    </w:pPr>
    <w:rPr>
      <w:rFonts w:ascii="Arial" w:hAnsi="Arial"/>
      <w:b/>
      <w:sz w:val="21"/>
      <w:szCs w:val="21"/>
    </w:rPr>
  </w:style>
  <w:style w:type="table" w:customStyle="1" w:styleId="affd">
    <w:name w:val="表样式"/>
    <w:basedOn w:val="a3"/>
    <w:rsid w:val="00D626F2"/>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1"/>
    <w:rsid w:val="00D626F2"/>
    <w:pPr>
      <w:keepNext/>
      <w:spacing w:before="80" w:after="80"/>
      <w:jc w:val="center"/>
    </w:pPr>
  </w:style>
  <w:style w:type="paragraph" w:customStyle="1" w:styleId="afff">
    <w:name w:val="文档标题"/>
    <w:basedOn w:val="a1"/>
    <w:rsid w:val="00D626F2"/>
    <w:pPr>
      <w:tabs>
        <w:tab w:val="left" w:pos="0"/>
      </w:tabs>
      <w:spacing w:before="300" w:after="300"/>
      <w:jc w:val="center"/>
    </w:pPr>
    <w:rPr>
      <w:rFonts w:ascii="Arial" w:eastAsia="黑体" w:hAnsi="Arial"/>
      <w:sz w:val="36"/>
      <w:szCs w:val="36"/>
    </w:rPr>
  </w:style>
  <w:style w:type="paragraph" w:customStyle="1" w:styleId="afff0">
    <w:name w:val="正文（首行不缩进）"/>
    <w:basedOn w:val="a1"/>
    <w:rsid w:val="00D626F2"/>
  </w:style>
  <w:style w:type="paragraph" w:customStyle="1" w:styleId="afff1">
    <w:name w:val="注示头"/>
    <w:basedOn w:val="a1"/>
    <w:rsid w:val="00D626F2"/>
    <w:pPr>
      <w:pBdr>
        <w:top w:val="single" w:sz="4" w:space="1" w:color="000000"/>
      </w:pBdr>
    </w:pPr>
    <w:rPr>
      <w:rFonts w:ascii="Arial" w:eastAsia="黑体" w:hAnsi="Arial"/>
      <w:sz w:val="18"/>
    </w:rPr>
  </w:style>
  <w:style w:type="paragraph" w:customStyle="1" w:styleId="afff2">
    <w:name w:val="注示文本"/>
    <w:basedOn w:val="a1"/>
    <w:rsid w:val="00D626F2"/>
    <w:pPr>
      <w:pBdr>
        <w:bottom w:val="single" w:sz="4" w:space="1" w:color="000000"/>
      </w:pBdr>
      <w:ind w:firstLine="360"/>
    </w:pPr>
    <w:rPr>
      <w:rFonts w:ascii="Arial" w:eastAsia="楷体_GB2312" w:hAnsi="Arial"/>
      <w:sz w:val="18"/>
      <w:szCs w:val="18"/>
    </w:rPr>
  </w:style>
  <w:style w:type="paragraph" w:customStyle="1" w:styleId="afff3">
    <w:name w:val="编写建议"/>
    <w:basedOn w:val="a1"/>
    <w:rsid w:val="00D626F2"/>
    <w:pPr>
      <w:ind w:firstLine="420"/>
    </w:pPr>
    <w:rPr>
      <w:rFonts w:ascii="Arial" w:hAnsi="Arial" w:cs="Arial"/>
      <w:i/>
      <w:color w:val="0000FF"/>
    </w:rPr>
  </w:style>
  <w:style w:type="character" w:customStyle="1" w:styleId="afff4">
    <w:name w:val="样式一"/>
    <w:basedOn w:val="a2"/>
    <w:rsid w:val="00D626F2"/>
    <w:rPr>
      <w:rFonts w:ascii="宋体" w:hAnsi="宋体"/>
      <w:b/>
      <w:bCs/>
      <w:color w:val="000000"/>
      <w:sz w:val="36"/>
    </w:rPr>
  </w:style>
  <w:style w:type="character" w:customStyle="1" w:styleId="afff5">
    <w:name w:val="样式二"/>
    <w:basedOn w:val="afff4"/>
    <w:rsid w:val="00D626F2"/>
    <w:rPr>
      <w:rFonts w:ascii="宋体" w:hAnsi="宋体"/>
      <w:b/>
      <w:bCs/>
      <w:color w:val="000000"/>
      <w:sz w:val="36"/>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kern w:val="2"/>
      <w:sz w:val="21"/>
      <w:szCs w:val="22"/>
    </w:rPr>
  </w:style>
  <w:style w:type="character" w:customStyle="1" w:styleId="17">
    <w:name w:val="书籍标题1"/>
    <w:basedOn w:val="a2"/>
    <w:uiPriority w:val="33"/>
    <w:qFormat/>
    <w:rPr>
      <w:b/>
      <w:bCs/>
      <w:i/>
      <w:iCs/>
      <w:spacing w:val="5"/>
    </w:rPr>
  </w:style>
  <w:style w:type="paragraph" w:styleId="afff6">
    <w:name w:val="Revision"/>
    <w:hidden/>
    <w:uiPriority w:val="99"/>
    <w:semiHidden/>
    <w:rsid w:val="003D660B"/>
    <w:rPr>
      <w:rFonts w:asciiTheme="minorHAnsi" w:eastAsiaTheme="minorEastAsia" w:hAnsiTheme="minorHAnsi" w:cstheme="minorBidi"/>
      <w:kern w:val="2"/>
      <w:sz w:val="22"/>
      <w:szCs w:val="22"/>
      <w14:ligatures w14:val="standardContextual"/>
    </w:rPr>
  </w:style>
  <w:style w:type="paragraph" w:customStyle="1" w:styleId="afff7">
    <w:name w:val="요약"/>
    <w:basedOn w:val="a1"/>
    <w:link w:val="Char0"/>
    <w:qFormat/>
    <w:rsid w:val="00977B5E"/>
  </w:style>
  <w:style w:type="character" w:customStyle="1" w:styleId="Char0">
    <w:name w:val="요약 Char"/>
    <w:basedOn w:val="a2"/>
    <w:link w:val="afff7"/>
    <w:rsid w:val="00977B5E"/>
    <w:rPr>
      <w:rFonts w:asciiTheme="minorHAnsi" w:eastAsiaTheme="minorEastAsia" w:hAnsiTheme="minorHAnsi" w:cstheme="minorBidi"/>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54</Pages>
  <Words>18301</Words>
  <Characters>104321</Characters>
  <Application>Microsoft Office Word</Application>
  <DocSecurity>0</DocSecurity>
  <Lines>869</Lines>
  <Paragraphs>244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122378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181</cp:revision>
  <cp:lastPrinted>2011-11-10T01:49:00Z</cp:lastPrinted>
  <dcterms:created xsi:type="dcterms:W3CDTF">2023-10-09T08:25:00Z</dcterms:created>
  <dcterms:modified xsi:type="dcterms:W3CDTF">2023-10-09T23:52:00Z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ICV">
    <vt:lpwstr>C6961BED5045414AA163C354DDC92FF7</vt:lpwstr>
  </property>
  <property fmtid="{D5CDD505-2E9C-101B-9397-08002B2CF9AE}" pid="16" name="MSIP_Label_a7295cc1-d279-42ac-ab4d-3b0f4fece050_Enabled">
    <vt:lpwstr>true</vt:lpwstr>
  </property>
  <property fmtid="{D5CDD505-2E9C-101B-9397-08002B2CF9AE}" pid="17" name="MSIP_Label_a7295cc1-d279-42ac-ab4d-3b0f4fece050_SetDate">
    <vt:lpwstr>2023-10-09T02:53:09Z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11e9e0e9-059f-4940-bd30-8422735fbabc</vt:lpwstr>
  </property>
  <property fmtid="{D5CDD505-2E9C-101B-9397-08002B2CF9AE}" pid="22" name="MSIP_Label_a7295cc1-d279-42ac-ab4d-3b0f4fece050_ContentBits">
    <vt:lpwstr>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1696775371</vt:lpwstr>
  </property>
  <property fmtid="{D5CDD505-2E9C-101B-9397-08002B2CF9AE}" pid="27" name="_2015_ms_pID_725343">
    <vt:lpwstr>(3)DeOzKQ76UvYyGd61bPQSl7ilz3m1P0EWdvHv++Rzfb8sp6QTNQRgGaDOltE1CepZa1j8aP63
R7nM2lNH7tVKxgJg5SeIkfIZiazbci+uCSllbHa+jnBABvBaMN5MwO1JDtpPKLo51hnUoZOy
7gBF4HT7II7HLWFiIsQWcPOFkkvODRZfzn1qbMKuaYiuLZaVewGZoRk1i78aGgfPaNtl/xEP
KA/NQOWwbNmSKxM+J5</vt:lpwstr>
  </property>
  <property fmtid="{D5CDD505-2E9C-101B-9397-08002B2CF9AE}" pid="28" name="_2015_ms_pID_7253431">
    <vt:lpwstr>yh6y6eTTn7OTFfDxhlKWMogW/HL/9ik+1OyYdvz7k9YTrgtxgLqrql
mbKNZQf8kNll1X3PbfSPrUypwVsH1FGMIEPcVVAKU0IH/xvG5JPxEeurdNcJTKT2NKBxFTj/
yXfUP05OAxztkxBsdWSZ8frwqqyan5OUa2h2eKFdWvg9jpsBgy8ubbnzh9WwK3PZRIpGAekg
4WYgYY2wv2HKzspK/X8aWyRNm7Bx77PzkdpY</vt:lpwstr>
  </property>
  <property fmtid="{D5CDD505-2E9C-101B-9397-08002B2CF9AE}" pid="29" name="_2015_ms_pID_7253432">
    <vt:lpwstr>RQ==</vt:lpwstr>
  </property>
</Properties>
</file>